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70DA" w:rsidRDefault="000470DA" w:rsidP="000470DA">
      <w:pPr>
        <w:pStyle w:val="Header"/>
        <w:rPr>
          <w:rFonts w:ascii="Arial" w:eastAsia="Times New Roman" w:hAnsi="Arial"/>
          <w:b/>
          <w:noProof/>
          <w:kern w:val="0"/>
          <w:sz w:val="24"/>
          <w:lang w:val="en-GB" w:eastAsia="en-US"/>
        </w:rPr>
      </w:pPr>
      <w:r>
        <w:rPr>
          <w:rFonts w:ascii="Arial" w:eastAsia="Times New Roman" w:hAnsi="Arial"/>
          <w:b/>
          <w:noProof/>
          <w:kern w:val="0"/>
          <w:sz w:val="24"/>
          <w:lang w:val="en-GB" w:eastAsia="en-US"/>
        </w:rPr>
        <w:t>3GPP TSG-RAN4 Meeting #7</w:t>
      </w:r>
      <w:r w:rsidR="007874C5">
        <w:rPr>
          <w:rFonts w:ascii="Arial" w:eastAsia="Times New Roman" w:hAnsi="Arial"/>
          <w:b/>
          <w:noProof/>
          <w:kern w:val="0"/>
          <w:sz w:val="24"/>
          <w:lang w:val="en-GB" w:eastAsia="en-US"/>
        </w:rPr>
        <w:t>2</w:t>
      </w:r>
      <w:r>
        <w:rPr>
          <w:rFonts w:ascii="Arial" w:eastAsia="Times New Roman" w:hAnsi="Arial"/>
          <w:b/>
          <w:noProof/>
          <w:kern w:val="0"/>
          <w:sz w:val="24"/>
          <w:lang w:val="en-GB" w:eastAsia="en-US"/>
        </w:rPr>
        <w:t>bis</w:t>
      </w:r>
      <w:r w:rsidRPr="00DF2637">
        <w:rPr>
          <w:rFonts w:ascii="Arial" w:eastAsia="Times New Roman" w:hAnsi="Arial"/>
          <w:b/>
          <w:noProof/>
          <w:kern w:val="0"/>
          <w:sz w:val="24"/>
          <w:lang w:val="en-GB" w:eastAsia="en-US"/>
        </w:rPr>
        <w:t>                                              </w:t>
      </w:r>
      <w:r>
        <w:rPr>
          <w:rFonts w:ascii="Arial" w:eastAsia="Times New Roman" w:hAnsi="Arial"/>
          <w:b/>
          <w:noProof/>
          <w:kern w:val="0"/>
          <w:sz w:val="24"/>
          <w:lang w:val="en-GB" w:eastAsia="en-US"/>
        </w:rPr>
        <w:t xml:space="preserve">    </w:t>
      </w:r>
      <w:r w:rsidRPr="00DF2637">
        <w:rPr>
          <w:rFonts w:ascii="Arial" w:eastAsia="Times New Roman" w:hAnsi="Arial"/>
          <w:b/>
          <w:noProof/>
          <w:kern w:val="0"/>
          <w:sz w:val="24"/>
          <w:lang w:val="en-GB" w:eastAsia="en-US"/>
        </w:rPr>
        <w:t>  </w:t>
      </w:r>
      <w:r>
        <w:rPr>
          <w:rFonts w:ascii="Arial" w:eastAsia="Times New Roman" w:hAnsi="Arial"/>
          <w:b/>
          <w:noProof/>
          <w:kern w:val="0"/>
          <w:sz w:val="24"/>
          <w:lang w:val="en-GB" w:eastAsia="en-US"/>
        </w:rPr>
        <w:t xml:space="preserve">        </w:t>
      </w:r>
      <w:r w:rsidRPr="0079348B">
        <w:rPr>
          <w:rFonts w:ascii="Arial" w:eastAsia="Times New Roman" w:hAnsi="Arial"/>
          <w:b/>
          <w:noProof/>
          <w:kern w:val="0"/>
          <w:sz w:val="24"/>
          <w:lang w:val="en-GB" w:eastAsia="en-US"/>
        </w:rPr>
        <w:t>R4-</w:t>
      </w:r>
      <w:r w:rsidR="00FF35A2" w:rsidRPr="00A34374">
        <w:rPr>
          <w:rFonts w:ascii="Arial" w:eastAsia="Times New Roman" w:hAnsi="Arial"/>
          <w:b/>
          <w:noProof/>
          <w:color w:val="000000" w:themeColor="text1"/>
          <w:kern w:val="0"/>
          <w:sz w:val="24"/>
          <w:lang w:val="en-GB" w:eastAsia="en-US"/>
        </w:rPr>
        <w:t>14</w:t>
      </w:r>
      <w:r w:rsidR="00FF35A2" w:rsidRPr="00FF35A2">
        <w:rPr>
          <w:rFonts w:ascii="Arial" w:eastAsia="Times New Roman" w:hAnsi="Arial"/>
          <w:b/>
          <w:noProof/>
          <w:color w:val="000000" w:themeColor="text1"/>
          <w:kern w:val="0"/>
          <w:sz w:val="24"/>
          <w:lang w:val="en-GB" w:eastAsia="en-US"/>
          <w:rPrChange w:id="0" w:author="Masoud Olfat" w:date="2014-09-26T12:40:00Z">
            <w:rPr>
              <w:rFonts w:ascii="Arial" w:eastAsia="Times New Roman" w:hAnsi="Arial"/>
              <w:b/>
              <w:noProof/>
              <w:color w:val="FF0000"/>
              <w:kern w:val="0"/>
              <w:sz w:val="24"/>
              <w:lang w:val="en-GB" w:eastAsia="en-US"/>
            </w:rPr>
          </w:rPrChange>
        </w:rPr>
        <w:t>5720 </w:t>
      </w:r>
    </w:p>
    <w:p w:rsidR="000470DA" w:rsidRPr="00DF2637" w:rsidRDefault="000470DA" w:rsidP="000470DA">
      <w:pPr>
        <w:pStyle w:val="Header"/>
        <w:rPr>
          <w:rFonts w:ascii="Arial" w:eastAsia="Times New Roman" w:hAnsi="Arial"/>
          <w:b/>
          <w:noProof/>
          <w:kern w:val="0"/>
          <w:sz w:val="24"/>
          <w:lang w:val="en-GB" w:eastAsia="en-US"/>
        </w:rPr>
      </w:pPr>
      <w:r>
        <w:rPr>
          <w:rFonts w:ascii="Arial" w:eastAsia="Times New Roman" w:hAnsi="Arial"/>
          <w:b/>
          <w:noProof/>
          <w:kern w:val="0"/>
          <w:sz w:val="24"/>
          <w:lang w:val="en-GB" w:eastAsia="en-US"/>
        </w:rPr>
        <w:t xml:space="preserve">Singapore, </w:t>
      </w:r>
      <w:r w:rsidR="00515F7B">
        <w:rPr>
          <w:rFonts w:ascii="Arial" w:eastAsia="Times New Roman" w:hAnsi="Arial"/>
          <w:b/>
          <w:noProof/>
          <w:kern w:val="0"/>
          <w:sz w:val="24"/>
          <w:lang w:val="en-GB" w:eastAsia="en-US"/>
        </w:rPr>
        <w:t xml:space="preserve">6-10 </w:t>
      </w:r>
      <w:r>
        <w:rPr>
          <w:rFonts w:ascii="Arial" w:eastAsia="Times New Roman" w:hAnsi="Arial"/>
          <w:b/>
          <w:noProof/>
          <w:kern w:val="0"/>
          <w:sz w:val="24"/>
          <w:lang w:val="en-GB" w:eastAsia="en-US"/>
        </w:rPr>
        <w:t xml:space="preserve">Oct </w:t>
      </w:r>
      <w:r w:rsidRPr="00DF2637">
        <w:rPr>
          <w:rFonts w:ascii="Arial" w:eastAsia="Times New Roman" w:hAnsi="Arial"/>
          <w:b/>
          <w:noProof/>
          <w:kern w:val="0"/>
          <w:sz w:val="24"/>
          <w:lang w:val="en-GB" w:eastAsia="en-US"/>
        </w:rPr>
        <w:t>, 201</w:t>
      </w:r>
      <w:r>
        <w:rPr>
          <w:rFonts w:ascii="Arial" w:eastAsia="Times New Roman" w:hAnsi="Arial"/>
          <w:b/>
          <w:noProof/>
          <w:kern w:val="0"/>
          <w:sz w:val="24"/>
          <w:lang w:val="en-GB" w:eastAsia="en-US"/>
        </w:rPr>
        <w:t>4</w:t>
      </w:r>
    </w:p>
    <w:p w:rsidR="00C923C2" w:rsidRPr="00C923C2" w:rsidRDefault="00C923C2" w:rsidP="00C923C2">
      <w:pPr>
        <w:rPr>
          <w:rFonts w:ascii="Arial" w:eastAsia="Malgun Gothic" w:hAnsi="Arial" w:cs="Arial"/>
          <w:color w:val="0000FF"/>
          <w:kern w:val="2"/>
          <w:lang w:val="en-US" w:eastAsia="ko-KR"/>
        </w:rPr>
      </w:pPr>
    </w:p>
    <w:p w:rsidR="00DF2637" w:rsidRPr="00576FCA" w:rsidRDefault="00DF2637" w:rsidP="00DF2637">
      <w:pPr>
        <w:ind w:left="1985" w:hanging="1985"/>
        <w:rPr>
          <w:rFonts w:ascii="Arial" w:hAnsi="Arial" w:cs="Arial"/>
          <w:bCs/>
          <w:lang w:val="en-US"/>
        </w:rPr>
      </w:pPr>
      <w:r w:rsidRPr="00576FCA">
        <w:rPr>
          <w:rFonts w:ascii="Arial" w:hAnsi="Arial" w:cs="Arial"/>
          <w:b/>
          <w:lang w:val="en-US"/>
        </w:rPr>
        <w:t>Source:</w:t>
      </w:r>
      <w:r w:rsidRPr="00576FCA">
        <w:rPr>
          <w:rFonts w:ascii="Arial" w:hAnsi="Arial" w:cs="Arial"/>
          <w:b/>
          <w:lang w:val="en-US"/>
        </w:rPr>
        <w:tab/>
      </w:r>
      <w:r>
        <w:rPr>
          <w:rFonts w:ascii="Arial" w:hAnsi="Arial" w:cs="Arial"/>
          <w:bCs/>
          <w:lang w:val="en-US"/>
        </w:rPr>
        <w:t>LightSquared, Inc.</w:t>
      </w:r>
    </w:p>
    <w:p w:rsidR="00DF2637" w:rsidRPr="00E33329" w:rsidRDefault="00DF2637" w:rsidP="00951E48">
      <w:pPr>
        <w:tabs>
          <w:tab w:val="left" w:pos="1980"/>
        </w:tabs>
        <w:ind w:left="1980" w:hanging="1980"/>
        <w:outlineLvl w:val="0"/>
        <w:rPr>
          <w:rFonts w:ascii="Arial" w:eastAsia="Calibri" w:hAnsi="Arial" w:cs="Arial"/>
          <w:bCs/>
          <w:lang w:val="en-US"/>
        </w:rPr>
      </w:pPr>
      <w:r w:rsidRPr="00576FCA">
        <w:rPr>
          <w:rFonts w:ascii="Arial" w:hAnsi="Arial" w:cs="Arial"/>
          <w:b/>
          <w:lang w:val="en-US"/>
        </w:rPr>
        <w:t>Title:</w:t>
      </w:r>
      <w:r>
        <w:rPr>
          <w:rFonts w:ascii="Arial" w:hAnsi="Arial" w:cs="Arial"/>
          <w:b/>
          <w:lang w:val="en-US"/>
        </w:rPr>
        <w:tab/>
      </w:r>
      <w:r w:rsidR="0009329E" w:rsidRPr="0009329E">
        <w:rPr>
          <w:rFonts w:ascii="Arial" w:hAnsi="Arial" w:cs="Arial"/>
          <w:bCs/>
          <w:lang w:val="en-US"/>
        </w:rPr>
        <w:t>Corrections and Clarifications of UE specifications in TR 36.844 [FS_LTE_FDD_1670_US]</w:t>
      </w:r>
    </w:p>
    <w:p w:rsidR="00DF2637" w:rsidRPr="00576FCA" w:rsidRDefault="00DF2637" w:rsidP="00DF2637">
      <w:pPr>
        <w:ind w:left="1985" w:hanging="1985"/>
        <w:rPr>
          <w:rFonts w:ascii="Arial" w:hAnsi="Arial" w:cs="Arial"/>
          <w:bCs/>
          <w:lang w:val="en-US"/>
        </w:rPr>
      </w:pPr>
      <w:r w:rsidRPr="00EA56E4">
        <w:rPr>
          <w:rFonts w:ascii="Arial" w:hAnsi="Arial" w:cs="Arial"/>
          <w:b/>
          <w:lang w:val="en-US"/>
        </w:rPr>
        <w:t>Agenda item:</w:t>
      </w:r>
      <w:r w:rsidRPr="00EA56E4">
        <w:rPr>
          <w:rFonts w:ascii="Arial" w:hAnsi="Arial" w:cs="Arial"/>
          <w:b/>
          <w:lang w:val="en-US"/>
        </w:rPr>
        <w:tab/>
      </w:r>
      <w:r w:rsidR="00F33872" w:rsidRPr="00F33872">
        <w:rPr>
          <w:rFonts w:ascii="Arial" w:hAnsi="Arial" w:cs="Arial"/>
          <w:bCs/>
          <w:color w:val="000000" w:themeColor="text1"/>
          <w:lang w:val="en-US"/>
        </w:rPr>
        <w:t>9.3</w:t>
      </w:r>
    </w:p>
    <w:p w:rsidR="00BE6F7C" w:rsidRPr="003A1883" w:rsidRDefault="00BE6F7C" w:rsidP="00AE65CE">
      <w:pPr>
        <w:pBdr>
          <w:bottom w:val="single" w:sz="6" w:space="1" w:color="auto"/>
        </w:pBdr>
        <w:tabs>
          <w:tab w:val="left" w:pos="1980"/>
        </w:tabs>
        <w:spacing w:line="240" w:lineRule="exact"/>
        <w:rPr>
          <w:b/>
          <w:bCs/>
          <w:color w:val="000000"/>
          <w:sz w:val="20"/>
          <w:szCs w:val="20"/>
          <w:lang w:val="en-US" w:eastAsia="zh-CN"/>
        </w:rPr>
      </w:pPr>
      <w:r w:rsidRPr="00DF2637">
        <w:rPr>
          <w:rFonts w:ascii="Arial" w:hAnsi="Arial" w:cs="Arial"/>
          <w:b/>
          <w:lang w:val="en-US"/>
        </w:rPr>
        <w:t>Document</w:t>
      </w:r>
      <w:r w:rsidRPr="003A1883">
        <w:rPr>
          <w:rFonts w:ascii="Arial" w:hAnsi="Arial" w:cs="Arial"/>
          <w:b/>
          <w:bCs/>
          <w:color w:val="000000"/>
          <w:sz w:val="20"/>
          <w:szCs w:val="20"/>
          <w:lang w:val="en-US"/>
        </w:rPr>
        <w:t xml:space="preserve"> </w:t>
      </w:r>
      <w:r w:rsidRPr="00DF2637">
        <w:rPr>
          <w:rFonts w:ascii="Arial" w:hAnsi="Arial" w:cs="Arial"/>
          <w:b/>
          <w:lang w:val="en-US"/>
        </w:rPr>
        <w:t>fo</w:t>
      </w:r>
      <w:r w:rsidRPr="003A1883">
        <w:rPr>
          <w:rFonts w:ascii="Arial" w:hAnsi="Arial" w:cs="Arial"/>
          <w:b/>
          <w:bCs/>
          <w:color w:val="000000"/>
          <w:sz w:val="20"/>
          <w:szCs w:val="20"/>
          <w:lang w:val="en-US"/>
        </w:rPr>
        <w:t>r:</w:t>
      </w:r>
      <w:r w:rsidRPr="003A1883">
        <w:rPr>
          <w:rFonts w:ascii="Arial" w:hAnsi="Arial" w:cs="Arial"/>
          <w:b/>
          <w:bCs/>
          <w:color w:val="000000"/>
          <w:sz w:val="20"/>
          <w:szCs w:val="20"/>
          <w:lang w:val="en-US" w:eastAsia="zh-CN"/>
        </w:rPr>
        <w:tab/>
      </w:r>
      <w:r w:rsidR="00233113" w:rsidRPr="00DF2637">
        <w:rPr>
          <w:rFonts w:ascii="Arial" w:hAnsi="Arial" w:cs="Arial" w:hint="eastAsia"/>
          <w:bCs/>
          <w:lang w:val="en-US"/>
        </w:rPr>
        <w:t>Approval</w:t>
      </w:r>
    </w:p>
    <w:p w:rsidR="00A15AA5" w:rsidRDefault="008D6223">
      <w:pPr>
        <w:numPr>
          <w:ilvl w:val="0"/>
          <w:numId w:val="4"/>
        </w:numPr>
        <w:rPr>
          <w:rFonts w:eastAsia="Batang"/>
          <w:b/>
          <w:kern w:val="2"/>
          <w:sz w:val="28"/>
          <w:szCs w:val="28"/>
          <w:lang w:val="en-US" w:eastAsia="ko-KR"/>
        </w:rPr>
      </w:pPr>
      <w:bookmarkStart w:id="1" w:name="_Ref124589665"/>
      <w:bookmarkStart w:id="2" w:name="_Ref71620620"/>
      <w:bookmarkStart w:id="3" w:name="_Ref124671424"/>
      <w:r w:rsidRPr="008D6223">
        <w:rPr>
          <w:rFonts w:eastAsia="Batang" w:hint="eastAsia"/>
          <w:b/>
          <w:kern w:val="2"/>
          <w:sz w:val="28"/>
          <w:szCs w:val="28"/>
          <w:lang w:val="en-US" w:eastAsia="ko-KR"/>
        </w:rPr>
        <w:t>Introduction</w:t>
      </w:r>
    </w:p>
    <w:p w:rsidR="00596FD5" w:rsidRDefault="00596FD5" w:rsidP="00ED029C">
      <w:pPr>
        <w:widowControl/>
        <w:spacing w:after="0"/>
        <w:rPr>
          <w:lang w:val="en-US"/>
        </w:rPr>
      </w:pPr>
    </w:p>
    <w:p w:rsidR="00596FD5" w:rsidRDefault="00596FD5" w:rsidP="0040067F">
      <w:pPr>
        <w:widowControl/>
        <w:spacing w:after="0"/>
        <w:rPr>
          <w:rFonts w:eastAsia="Batang"/>
          <w:lang w:eastAsia="ko-KR"/>
        </w:rPr>
      </w:pPr>
      <w:r w:rsidRPr="00F84213">
        <w:rPr>
          <w:rFonts w:eastAsia="Batang"/>
          <w:lang w:eastAsia="ko-KR"/>
        </w:rPr>
        <w:t>During RAN#59 (Vienna), the study item titled “Expansion of LTE_FDD_1670_US to include 1670-1680 MHz Band for LTE in the US” was approved</w:t>
      </w:r>
      <w:r>
        <w:rPr>
          <w:rFonts w:eastAsia="Batang"/>
          <w:lang w:eastAsia="ko-KR"/>
        </w:rPr>
        <w:t xml:space="preserve"> [1]</w:t>
      </w:r>
      <w:r w:rsidRPr="00F84213">
        <w:rPr>
          <w:rFonts w:eastAsia="Batang"/>
          <w:lang w:eastAsia="ko-KR"/>
        </w:rPr>
        <w:t xml:space="preserve">.  The downlink spectrum covered by this study item is 1670 to 1680 MHz, and the uplink band coincides with </w:t>
      </w:r>
      <w:r w:rsidR="00736285">
        <w:rPr>
          <w:rFonts w:eastAsia="Batang"/>
          <w:lang w:eastAsia="ko-KR"/>
        </w:rPr>
        <w:t>B</w:t>
      </w:r>
      <w:r w:rsidRPr="00F84213">
        <w:rPr>
          <w:rFonts w:eastAsia="Batang"/>
          <w:lang w:eastAsia="ko-KR"/>
        </w:rPr>
        <w:t>and 24 UL from 1626.5 to 1660.5 MHz. This TP clarifies some ambiguities and makes some corrections in the technical report of this SI, TR 36.844</w:t>
      </w:r>
      <w:r w:rsidR="0009329E">
        <w:rPr>
          <w:rFonts w:eastAsia="Batang"/>
          <w:lang w:eastAsia="ko-KR"/>
        </w:rPr>
        <w:t xml:space="preserve"> for UE specifications</w:t>
      </w:r>
      <w:r w:rsidRPr="00F84213">
        <w:rPr>
          <w:rFonts w:eastAsia="Batang"/>
          <w:lang w:eastAsia="ko-KR"/>
        </w:rPr>
        <w:t>.</w:t>
      </w:r>
    </w:p>
    <w:p w:rsidR="00101CC4" w:rsidRDefault="00101CC4" w:rsidP="00ED029C">
      <w:pPr>
        <w:widowControl/>
        <w:spacing w:after="0"/>
        <w:rPr>
          <w:lang w:val="en-US"/>
        </w:rPr>
      </w:pPr>
    </w:p>
    <w:p w:rsidR="00596FD5" w:rsidRDefault="00596FD5" w:rsidP="00ED029C">
      <w:pPr>
        <w:widowControl/>
        <w:spacing w:after="0"/>
        <w:rPr>
          <w:rFonts w:eastAsia="Batang"/>
          <w:lang w:eastAsia="ko-KR"/>
        </w:rPr>
      </w:pPr>
    </w:p>
    <w:p w:rsidR="00A15AA5" w:rsidRDefault="00101CC4">
      <w:pPr>
        <w:pStyle w:val="Heading1"/>
        <w:numPr>
          <w:ilvl w:val="0"/>
          <w:numId w:val="4"/>
        </w:numPr>
        <w:spacing w:before="120"/>
        <w:rPr>
          <w:lang w:val="en-US"/>
        </w:rPr>
      </w:pPr>
      <w:r w:rsidRPr="005442AA">
        <w:rPr>
          <w:lang w:val="en-US"/>
        </w:rPr>
        <w:t>Reference</w:t>
      </w:r>
    </w:p>
    <w:p w:rsidR="00A15AA5" w:rsidRDefault="00101CC4">
      <w:pPr>
        <w:numPr>
          <w:ilvl w:val="0"/>
          <w:numId w:val="3"/>
        </w:numPr>
        <w:rPr>
          <w:sz w:val="20"/>
          <w:szCs w:val="20"/>
          <w:lang w:val="en-US"/>
        </w:rPr>
      </w:pPr>
      <w:r w:rsidRPr="00850E1D">
        <w:rPr>
          <w:sz w:val="20"/>
          <w:szCs w:val="20"/>
        </w:rPr>
        <w:t>RP-130202:  "</w:t>
      </w:r>
      <w:r w:rsidRPr="00850E1D">
        <w:rPr>
          <w:rFonts w:hint="eastAsia"/>
          <w:sz w:val="20"/>
          <w:szCs w:val="20"/>
          <w:lang w:val="en-US"/>
        </w:rPr>
        <w:t>Study Item Proposal</w:t>
      </w:r>
      <w:r w:rsidRPr="00850E1D">
        <w:rPr>
          <w:sz w:val="20"/>
          <w:szCs w:val="20"/>
          <w:lang w:val="en-US"/>
        </w:rPr>
        <w:t>: Expansion of LTE_FDD_1670_US to include 1670-1680 MHz Band for LTE in the US ", RAN #59, Feb. 2013</w:t>
      </w:r>
      <w:r w:rsidR="00A038B0">
        <w:rPr>
          <w:sz w:val="20"/>
          <w:szCs w:val="20"/>
          <w:lang w:val="en-US"/>
        </w:rPr>
        <w:t>.</w:t>
      </w:r>
    </w:p>
    <w:p w:rsidR="00101CC4" w:rsidRDefault="00101CC4" w:rsidP="005D4FB7">
      <w:pPr>
        <w:widowControl/>
        <w:spacing w:after="0"/>
        <w:jc w:val="left"/>
        <w:rPr>
          <w:rFonts w:eastAsia="Batang"/>
          <w:lang w:eastAsia="ko-KR"/>
        </w:rPr>
      </w:pPr>
    </w:p>
    <w:p w:rsidR="00101CC4" w:rsidRDefault="00101CC4" w:rsidP="005D4FB7">
      <w:pPr>
        <w:widowControl/>
        <w:spacing w:after="0"/>
        <w:jc w:val="left"/>
        <w:rPr>
          <w:rFonts w:eastAsia="Batang"/>
          <w:lang w:eastAsia="ko-KR"/>
        </w:rPr>
      </w:pPr>
    </w:p>
    <w:p w:rsidR="00101CC4" w:rsidRPr="000045B0" w:rsidRDefault="00101CC4" w:rsidP="00101CC4">
      <w:pPr>
        <w:overflowPunct w:val="0"/>
        <w:spacing w:after="0"/>
        <w:jc w:val="center"/>
        <w:textAlignment w:val="baseline"/>
        <w:rPr>
          <w:sz w:val="28"/>
          <w:szCs w:val="28"/>
        </w:rPr>
      </w:pPr>
      <w:r w:rsidRPr="000045B0">
        <w:rPr>
          <w:sz w:val="28"/>
          <w:szCs w:val="28"/>
        </w:rPr>
        <w:t>------------- Start of TP------------------</w:t>
      </w:r>
    </w:p>
    <w:p w:rsidR="00101CC4" w:rsidRDefault="00101CC4" w:rsidP="00101CC4">
      <w:pPr>
        <w:pStyle w:val="EX"/>
      </w:pPr>
    </w:p>
    <w:p w:rsidR="00101CC4" w:rsidRPr="00EA0853" w:rsidRDefault="00101CC4" w:rsidP="00101CC4">
      <w:pPr>
        <w:pBdr>
          <w:top w:val="single" w:sz="6" w:space="1" w:color="auto"/>
          <w:bottom w:val="single" w:sz="6" w:space="1" w:color="auto"/>
        </w:pBdr>
        <w:jc w:val="center"/>
        <w:rPr>
          <w:rFonts w:ascii="Arial" w:hAnsi="Arial" w:cs="Arial"/>
          <w:noProof/>
          <w:sz w:val="28"/>
          <w:szCs w:val="28"/>
        </w:rPr>
      </w:pPr>
      <w:r w:rsidRPr="00EA0853">
        <w:rPr>
          <w:rFonts w:ascii="Arial" w:hAnsi="Arial" w:cs="Arial"/>
          <w:noProof/>
          <w:sz w:val="28"/>
          <w:szCs w:val="28"/>
        </w:rPr>
        <w:t>&lt;</w:t>
      </w:r>
      <w:r>
        <w:rPr>
          <w:rFonts w:ascii="Arial" w:hAnsi="Arial" w:cs="Arial"/>
          <w:noProof/>
          <w:sz w:val="28"/>
          <w:szCs w:val="28"/>
        </w:rPr>
        <w:t>First M</w:t>
      </w:r>
      <w:r w:rsidRPr="00EA0853">
        <w:rPr>
          <w:rFonts w:ascii="Arial" w:hAnsi="Arial" w:cs="Arial"/>
          <w:noProof/>
          <w:sz w:val="28"/>
          <w:szCs w:val="28"/>
        </w:rPr>
        <w:t>odification&gt;</w:t>
      </w:r>
    </w:p>
    <w:p w:rsidR="0087724F" w:rsidRPr="002E4F40" w:rsidRDefault="008D6A30" w:rsidP="008D6A30">
      <w:pPr>
        <w:pStyle w:val="Heading3"/>
        <w:keepNext/>
        <w:keepLines/>
        <w:widowControl/>
        <w:tabs>
          <w:tab w:val="left" w:pos="0"/>
          <w:tab w:val="left" w:pos="720"/>
        </w:tabs>
        <w:autoSpaceDE/>
        <w:autoSpaceDN/>
        <w:adjustRightInd/>
        <w:spacing w:before="120" w:after="180"/>
        <w:jc w:val="left"/>
        <w:rPr>
          <w:sz w:val="32"/>
          <w:szCs w:val="32"/>
        </w:rPr>
      </w:pPr>
      <w:bookmarkStart w:id="4" w:name="_Toc380077161"/>
      <w:r>
        <w:rPr>
          <w:sz w:val="32"/>
          <w:szCs w:val="32"/>
        </w:rPr>
        <w:t xml:space="preserve">2          </w:t>
      </w:r>
      <w:r w:rsidR="0087724F" w:rsidRPr="002E4F40">
        <w:rPr>
          <w:sz w:val="32"/>
          <w:szCs w:val="32"/>
        </w:rPr>
        <w:t>References</w:t>
      </w:r>
      <w:bookmarkEnd w:id="4"/>
    </w:p>
    <w:p w:rsidR="0087724F" w:rsidRDefault="0087724F" w:rsidP="0087724F">
      <w:r>
        <w:t>The following documents contain provisions which, through reference in this text, constitute provisions of the present document.</w:t>
      </w:r>
    </w:p>
    <w:p w:rsidR="0087724F" w:rsidRDefault="0087724F" w:rsidP="0087724F">
      <w:pPr>
        <w:pStyle w:val="B1"/>
      </w:pPr>
      <w:r>
        <w:t>-</w:t>
      </w:r>
      <w:r>
        <w:tab/>
        <w:t>References are either specific (identified by date of publication, edition number, version number, etc.) or non</w:t>
      </w:r>
      <w:r>
        <w:noBreakHyphen/>
        <w:t>specific.</w:t>
      </w:r>
    </w:p>
    <w:p w:rsidR="0087724F" w:rsidRDefault="0087724F" w:rsidP="0087724F">
      <w:pPr>
        <w:pStyle w:val="B1"/>
      </w:pPr>
      <w:r>
        <w:t>-</w:t>
      </w:r>
      <w:r>
        <w:tab/>
        <w:t>For a specific reference, subsequent revisions do not apply.</w:t>
      </w:r>
    </w:p>
    <w:p w:rsidR="0087724F" w:rsidRDefault="0087724F" w:rsidP="0087724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1E2171" w:rsidRDefault="0087724F" w:rsidP="0087724F">
      <w:pPr>
        <w:jc w:val="center"/>
        <w:rPr>
          <w:szCs w:val="24"/>
        </w:rPr>
      </w:pPr>
      <w:r>
        <w:rPr>
          <w:szCs w:val="24"/>
        </w:rPr>
        <w:t>..............................................</w:t>
      </w:r>
    </w:p>
    <w:p w:rsidR="0087724F" w:rsidRDefault="0087724F" w:rsidP="0087724F">
      <w:pPr>
        <w:jc w:val="center"/>
        <w:rPr>
          <w:ins w:id="5" w:author="mo5830" w:date="2014-04-04T15:48:00Z"/>
          <w:szCs w:val="24"/>
        </w:rPr>
      </w:pPr>
      <w:r>
        <w:rPr>
          <w:szCs w:val="24"/>
        </w:rPr>
        <w:t>..............................................</w:t>
      </w:r>
    </w:p>
    <w:p w:rsidR="005B603D" w:rsidRDefault="005B603D" w:rsidP="0087724F">
      <w:pPr>
        <w:jc w:val="center"/>
        <w:rPr>
          <w:ins w:id="6" w:author="mo5830" w:date="2014-04-04T15:48:00Z"/>
          <w:szCs w:val="24"/>
        </w:rPr>
      </w:pPr>
    </w:p>
    <w:p w:rsidR="005B603D" w:rsidRDefault="005B603D" w:rsidP="005B603D">
      <w:pPr>
        <w:widowControl/>
        <w:spacing w:after="0"/>
        <w:jc w:val="left"/>
        <w:rPr>
          <w:ins w:id="7" w:author="mo5830" w:date="2014-04-04T15:48:00Z"/>
          <w:rFonts w:eastAsia="Batang"/>
          <w:lang w:eastAsia="ko-KR"/>
        </w:rPr>
      </w:pPr>
    </w:p>
    <w:p w:rsidR="005B603D" w:rsidRPr="00A9187A" w:rsidRDefault="005B603D" w:rsidP="005B603D">
      <w:pPr>
        <w:ind w:left="720" w:hanging="720"/>
        <w:rPr>
          <w:lang w:val="en-US"/>
        </w:rPr>
      </w:pPr>
      <w:r>
        <w:t>[13]</w:t>
      </w:r>
      <w:r>
        <w:tab/>
        <w:t>TR 36.821</w:t>
      </w:r>
      <w:r w:rsidRPr="006F3ADA">
        <w:t>, “</w:t>
      </w:r>
      <w:r w:rsidRPr="00A9187A">
        <w:rPr>
          <w:rFonts w:hint="eastAsia"/>
        </w:rPr>
        <w:t xml:space="preserve">Extended </w:t>
      </w:r>
      <w:r w:rsidRPr="00A9187A">
        <w:t>UMTS</w:t>
      </w:r>
      <w:r w:rsidRPr="00A9187A">
        <w:rPr>
          <w:rFonts w:hint="eastAsia"/>
        </w:rPr>
        <w:t>/</w:t>
      </w:r>
      <w:r w:rsidRPr="00A9187A">
        <w:t xml:space="preserve">LTE </w:t>
      </w:r>
      <w:r w:rsidRPr="00A9187A">
        <w:rPr>
          <w:rFonts w:hint="eastAsia"/>
        </w:rPr>
        <w:t>1500</w:t>
      </w:r>
      <w:r w:rsidRPr="00A9187A">
        <w:t xml:space="preserve"> work item technical report”</w:t>
      </w:r>
      <w:r>
        <w:t>,</w:t>
      </w:r>
      <w:r w:rsidRPr="00A9187A">
        <w:t xml:space="preserve"> V9.1.0</w:t>
      </w:r>
      <w:r>
        <w:t>,</w:t>
      </w:r>
      <w:r w:rsidRPr="00A9187A">
        <w:t xml:space="preserve"> Rel 9, Mar 2010, www.3GPP.org</w:t>
      </w:r>
    </w:p>
    <w:p w:rsidR="005B603D" w:rsidRDefault="005B603D" w:rsidP="005B603D">
      <w:pPr>
        <w:widowControl/>
        <w:spacing w:after="0"/>
        <w:jc w:val="left"/>
        <w:rPr>
          <w:rFonts w:eastAsia="Batang"/>
          <w:lang w:eastAsia="ko-KR"/>
        </w:rPr>
      </w:pPr>
    </w:p>
    <w:p w:rsidR="005B603D" w:rsidRDefault="005B603D" w:rsidP="005B603D">
      <w:pPr>
        <w:keepLines/>
        <w:ind w:left="709" w:hanging="709"/>
      </w:pPr>
      <w:r>
        <w:t>[14]</w:t>
      </w:r>
      <w:r>
        <w:tab/>
      </w:r>
      <w:r w:rsidRPr="00A9187A">
        <w:rPr>
          <w:lang w:val="en-US"/>
        </w:rPr>
        <w:t>TR 36.821: "</w:t>
      </w:r>
      <w:r w:rsidRPr="00A9187A">
        <w:t xml:space="preserve"> </w:t>
      </w:r>
      <w:r w:rsidRPr="00D64A77">
        <w:t>UMTS / LTE in 800 MHz for Europe</w:t>
      </w:r>
      <w:r w:rsidRPr="00A9187A">
        <w:rPr>
          <w:lang w:val="en-US"/>
        </w:rPr>
        <w:t>”</w:t>
      </w:r>
      <w:r>
        <w:rPr>
          <w:lang w:val="en-US"/>
        </w:rPr>
        <w:t>,</w:t>
      </w:r>
      <w:r w:rsidRPr="00A9187A">
        <w:rPr>
          <w:lang w:val="en-US"/>
        </w:rPr>
        <w:t xml:space="preserve"> V9.</w:t>
      </w:r>
      <w:r>
        <w:rPr>
          <w:lang w:val="en-US"/>
        </w:rPr>
        <w:t>0</w:t>
      </w:r>
      <w:r w:rsidRPr="00A9187A">
        <w:rPr>
          <w:lang w:val="en-US"/>
        </w:rPr>
        <w:t xml:space="preserve">.0 Rel 9, Mar 2010, </w:t>
      </w:r>
      <w:hyperlink r:id="rId8" w:history="1">
        <w:r w:rsidRPr="00AE058D">
          <w:rPr>
            <w:rStyle w:val="Hyperlink"/>
          </w:rPr>
          <w:t>www.3GPP.org</w:t>
        </w:r>
      </w:hyperlink>
      <w:r w:rsidRPr="006F3ADA">
        <w:t>.</w:t>
      </w:r>
    </w:p>
    <w:p w:rsidR="005B603D" w:rsidRPr="00685AAF" w:rsidRDefault="005B603D" w:rsidP="005B603D">
      <w:pPr>
        <w:keepLines/>
        <w:ind w:left="709" w:hanging="709"/>
      </w:pPr>
    </w:p>
    <w:p w:rsidR="005B603D" w:rsidRDefault="005B603D" w:rsidP="005B603D">
      <w:pPr>
        <w:ind w:left="900" w:hanging="900"/>
        <w:jc w:val="left"/>
        <w:rPr>
          <w:lang w:val="en-US"/>
        </w:rPr>
      </w:pPr>
      <w:r w:rsidDel="00ED029C">
        <w:rPr>
          <w:rFonts w:eastAsia="Batang"/>
          <w:lang w:eastAsia="ko-KR"/>
        </w:rPr>
        <w:t xml:space="preserve"> </w:t>
      </w:r>
      <w:r>
        <w:t>[15]</w:t>
      </w:r>
      <w:r>
        <w:tab/>
      </w:r>
      <w:r w:rsidRPr="00A9187A">
        <w:rPr>
          <w:lang w:val="en-US"/>
        </w:rPr>
        <w:t>TS 36.101: " User Equipment (UE) radio transmission and reception</w:t>
      </w:r>
      <w:r>
        <w:rPr>
          <w:lang w:val="en-US"/>
        </w:rPr>
        <w:t>”,</w:t>
      </w:r>
      <w:r w:rsidRPr="00A9187A">
        <w:rPr>
          <w:lang w:val="en-US"/>
        </w:rPr>
        <w:t xml:space="preserve"> V</w:t>
      </w:r>
      <w:r>
        <w:rPr>
          <w:lang w:val="en-US"/>
        </w:rPr>
        <w:t>11</w:t>
      </w:r>
      <w:r w:rsidRPr="00A9187A">
        <w:rPr>
          <w:lang w:val="en-US"/>
        </w:rPr>
        <w:t>.</w:t>
      </w:r>
      <w:r>
        <w:rPr>
          <w:lang w:val="en-US"/>
        </w:rPr>
        <w:t>3</w:t>
      </w:r>
      <w:r w:rsidRPr="00A9187A">
        <w:rPr>
          <w:lang w:val="en-US"/>
        </w:rPr>
        <w:t>.0</w:t>
      </w:r>
      <w:r>
        <w:rPr>
          <w:lang w:val="en-US"/>
        </w:rPr>
        <w:t>,</w:t>
      </w:r>
      <w:r w:rsidRPr="00A9187A">
        <w:rPr>
          <w:lang w:val="en-US"/>
        </w:rPr>
        <w:t xml:space="preserve"> Rel </w:t>
      </w:r>
      <w:r>
        <w:rPr>
          <w:lang w:val="en-US"/>
        </w:rPr>
        <w:t>11</w:t>
      </w:r>
      <w:r w:rsidRPr="00A9187A">
        <w:rPr>
          <w:lang w:val="en-US"/>
        </w:rPr>
        <w:t xml:space="preserve">, </w:t>
      </w:r>
      <w:r>
        <w:rPr>
          <w:lang w:val="en-US"/>
        </w:rPr>
        <w:t xml:space="preserve">Dec </w:t>
      </w:r>
      <w:r w:rsidRPr="00A9187A">
        <w:rPr>
          <w:lang w:val="en-US"/>
        </w:rPr>
        <w:t>201</w:t>
      </w:r>
      <w:r>
        <w:rPr>
          <w:lang w:val="en-US"/>
        </w:rPr>
        <w:t>2</w:t>
      </w:r>
      <w:r w:rsidRPr="00A9187A">
        <w:rPr>
          <w:lang w:val="en-US"/>
        </w:rPr>
        <w:t xml:space="preserve">, </w:t>
      </w:r>
      <w:hyperlink r:id="rId9" w:history="1">
        <w:r w:rsidRPr="002672B0">
          <w:rPr>
            <w:rStyle w:val="Hyperlink"/>
          </w:rPr>
          <w:t>www.3GPP.org</w:t>
        </w:r>
      </w:hyperlink>
    </w:p>
    <w:p w:rsidR="005B603D" w:rsidRDefault="005B603D" w:rsidP="005B603D">
      <w:pPr>
        <w:ind w:left="900" w:hanging="900"/>
        <w:jc w:val="left"/>
        <w:rPr>
          <w:szCs w:val="24"/>
        </w:rPr>
      </w:pPr>
    </w:p>
    <w:p w:rsidR="0087724F" w:rsidRDefault="0087724F" w:rsidP="0087724F">
      <w:pPr>
        <w:ind w:left="720" w:hanging="720"/>
        <w:jc w:val="left"/>
        <w:rPr>
          <w:szCs w:val="24"/>
        </w:rPr>
      </w:pPr>
      <w:ins w:id="8" w:author="mo5830" w:date="2014-03-24T12:33:00Z">
        <w:r>
          <w:t>[1</w:t>
        </w:r>
      </w:ins>
      <w:ins w:id="9" w:author="mo5830" w:date="2014-03-24T12:36:00Z">
        <w:r>
          <w:t>6</w:t>
        </w:r>
      </w:ins>
      <w:ins w:id="10" w:author="mo5830" w:date="2014-03-24T12:33:00Z">
        <w:r>
          <w:t>]</w:t>
        </w:r>
        <w:r>
          <w:tab/>
        </w:r>
      </w:ins>
      <w:ins w:id="11" w:author="mo5830" w:date="2014-03-24T12:34:00Z">
        <w:r>
          <w:t>Avago</w:t>
        </w:r>
      </w:ins>
      <w:ins w:id="12" w:author="mo5830" w:date="2014-03-24T12:36:00Z">
        <w:r>
          <w:t xml:space="preserve"> </w:t>
        </w:r>
      </w:ins>
      <w:ins w:id="13" w:author="mo5830" w:date="2014-03-24T12:34:00Z">
        <w:r>
          <w:t>ACPM-5004</w:t>
        </w:r>
      </w:ins>
      <w:ins w:id="14" w:author="mo5830" w:date="2014-03-24T12:36:00Z">
        <w:r>
          <w:t xml:space="preserve">, </w:t>
        </w:r>
        <w:r w:rsidRPr="0087724F">
          <w:t>http://www.avagotech.com/pages/en/rf_microwave/amplifiers/linear_power/umts_pa/acpm-5004/</w:t>
        </w:r>
        <w:r>
          <w:rPr>
            <w:szCs w:val="24"/>
          </w:rPr>
          <w:t xml:space="preserve"> </w:t>
        </w:r>
      </w:ins>
    </w:p>
    <w:p w:rsidR="00C25C4C" w:rsidRDefault="00C25C4C" w:rsidP="00C25C4C">
      <w:pPr>
        <w:tabs>
          <w:tab w:val="left" w:pos="720"/>
        </w:tabs>
        <w:ind w:left="720" w:hanging="720"/>
        <w:rPr>
          <w:ins w:id="15" w:author="mo5830" w:date="2014-04-02T11:46:00Z"/>
        </w:rPr>
      </w:pPr>
      <w:ins w:id="16" w:author="mo5830" w:date="2014-03-27T17:10:00Z">
        <w:r>
          <w:t>[17]</w:t>
        </w:r>
        <w:r>
          <w:tab/>
          <w:t>R4-080710, “</w:t>
        </w:r>
      </w:ins>
      <w:ins w:id="17" w:author="mo5830" w:date="2014-03-27T17:11:00Z">
        <w:r w:rsidRPr="00C25C4C">
          <w:t>TP for UE Spurious emission limits</w:t>
        </w:r>
      </w:ins>
      <w:ins w:id="18" w:author="mo5830" w:date="2014-03-27T17:12:00Z">
        <w:r w:rsidRPr="00C25C4C">
          <w:t>”, RAN4#46bis</w:t>
        </w:r>
      </w:ins>
      <w:ins w:id="19" w:author="mo5830" w:date="2014-03-27T17:13:00Z">
        <w:r w:rsidRPr="00C25C4C">
          <w:t xml:space="preserve">, Shenzhen, People </w:t>
        </w:r>
      </w:ins>
      <w:ins w:id="20" w:author="mo5830" w:date="2014-03-27T17:14:00Z">
        <w:r w:rsidRPr="00C25C4C">
          <w:t>R</w:t>
        </w:r>
      </w:ins>
      <w:ins w:id="21" w:author="mo5830" w:date="2014-03-27T17:13:00Z">
        <w:r w:rsidRPr="00C25C4C">
          <w:t>epublic of China</w:t>
        </w:r>
      </w:ins>
      <w:ins w:id="22" w:author="mo5830" w:date="2014-03-27T17:14:00Z">
        <w:r w:rsidRPr="00C25C4C">
          <w:t xml:space="preserve">, Mar </w:t>
        </w:r>
      </w:ins>
      <w:ins w:id="23" w:author="mo5830" w:date="2014-03-27T17:13:00Z">
        <w:r w:rsidRPr="00C25C4C">
          <w:t>31 2008</w:t>
        </w:r>
      </w:ins>
    </w:p>
    <w:p w:rsidR="005042DC" w:rsidRDefault="005042DC" w:rsidP="00C25C4C">
      <w:pPr>
        <w:tabs>
          <w:tab w:val="left" w:pos="720"/>
        </w:tabs>
        <w:ind w:left="720" w:hanging="720"/>
        <w:rPr>
          <w:ins w:id="24" w:author="mo5830" w:date="2014-05-12T00:27:00Z"/>
        </w:rPr>
      </w:pPr>
    </w:p>
    <w:p w:rsidR="00861604" w:rsidRDefault="005042DC" w:rsidP="00C25C4C">
      <w:pPr>
        <w:tabs>
          <w:tab w:val="left" w:pos="720"/>
        </w:tabs>
        <w:ind w:left="720" w:hanging="720"/>
        <w:rPr>
          <w:ins w:id="25" w:author="mo5830" w:date="2014-04-02T12:23:00Z"/>
          <w:b/>
          <w:color w:val="999999"/>
          <w:lang w:eastAsia="zh-CN"/>
        </w:rPr>
      </w:pPr>
      <w:ins w:id="26" w:author="mo5830" w:date="2014-04-16T12:11:00Z">
        <w:r>
          <w:t>[</w:t>
        </w:r>
      </w:ins>
      <w:ins w:id="27" w:author="mo5830" w:date="2014-05-12T00:27:00Z">
        <w:r>
          <w:t>18</w:t>
        </w:r>
      </w:ins>
      <w:ins w:id="28" w:author="mo5830" w:date="2014-04-16T12:11:00Z">
        <w:r w:rsidR="00861604">
          <w:t>]</w:t>
        </w:r>
        <w:r w:rsidR="00861604">
          <w:tab/>
          <w:t>“</w:t>
        </w:r>
      </w:ins>
      <w:ins w:id="29" w:author="mo5830" w:date="2014-04-16T12:14:00Z">
        <w:r w:rsidR="00861604">
          <w:t>Cascade SKY33100-360LF BAW Filters for Enhanced Near Band Rejection, Application Note</w:t>
        </w:r>
      </w:ins>
      <w:ins w:id="30" w:author="mo5830" w:date="2014-04-16T12:11:00Z">
        <w:r w:rsidR="00861604" w:rsidRPr="00C25C4C">
          <w:t xml:space="preserve">”, </w:t>
        </w:r>
      </w:ins>
      <w:ins w:id="31" w:author="mo5830" w:date="2014-04-16T12:14:00Z">
        <w:r w:rsidR="00DE0E23">
          <w:fldChar w:fldCharType="begin"/>
        </w:r>
        <w:r w:rsidR="00861604">
          <w:instrText xml:space="preserve"> HYPERLINK "</w:instrText>
        </w:r>
        <w:r w:rsidR="00861604" w:rsidRPr="00861604">
          <w:instrText>http://www.skyworksinc.com/uploads/documents/200627G.pdf</w:instrText>
        </w:r>
        <w:r w:rsidR="00861604">
          <w:instrText xml:space="preserve">" </w:instrText>
        </w:r>
        <w:r w:rsidR="00DE0E23">
          <w:fldChar w:fldCharType="separate"/>
        </w:r>
        <w:r w:rsidR="00861604" w:rsidRPr="007A714C">
          <w:rPr>
            <w:rStyle w:val="Hyperlink"/>
          </w:rPr>
          <w:t>http://www.skyworksinc.com/uploads/documents/200627G.pdf</w:t>
        </w:r>
        <w:r w:rsidR="00DE0E23">
          <w:fldChar w:fldCharType="end"/>
        </w:r>
        <w:r w:rsidR="00861604">
          <w:t xml:space="preserve">, </w:t>
        </w:r>
      </w:ins>
      <w:ins w:id="32" w:author="mo5830" w:date="2014-04-16T12:15:00Z">
        <w:r w:rsidR="00861604">
          <w:t>Skyworks Solutions Inc, August 19, 2008.</w:t>
        </w:r>
      </w:ins>
    </w:p>
    <w:p w:rsidR="0087724F" w:rsidRDefault="0087724F" w:rsidP="0087724F">
      <w:pPr>
        <w:pStyle w:val="EX"/>
        <w:rPr>
          <w:ins w:id="33" w:author="mo5830" w:date="2014-03-27T17:09:00Z"/>
        </w:rPr>
      </w:pPr>
    </w:p>
    <w:p w:rsidR="00C25C4C" w:rsidRDefault="00C25C4C" w:rsidP="0087724F">
      <w:pPr>
        <w:pStyle w:val="EX"/>
      </w:pPr>
    </w:p>
    <w:p w:rsidR="0087724F" w:rsidRPr="00EA0853" w:rsidRDefault="0087724F" w:rsidP="0087724F">
      <w:pPr>
        <w:pBdr>
          <w:top w:val="single" w:sz="6" w:space="1" w:color="auto"/>
          <w:bottom w:val="single" w:sz="6" w:space="1" w:color="auto"/>
        </w:pBdr>
        <w:jc w:val="center"/>
        <w:rPr>
          <w:rFonts w:ascii="Arial" w:hAnsi="Arial" w:cs="Arial"/>
          <w:noProof/>
          <w:sz w:val="28"/>
          <w:szCs w:val="28"/>
        </w:rPr>
      </w:pPr>
      <w:r w:rsidRPr="00EA0853">
        <w:rPr>
          <w:rFonts w:ascii="Arial" w:hAnsi="Arial" w:cs="Arial"/>
          <w:noProof/>
          <w:sz w:val="28"/>
          <w:szCs w:val="28"/>
        </w:rPr>
        <w:t>&lt;</w:t>
      </w:r>
      <w:r>
        <w:rPr>
          <w:rFonts w:ascii="Arial" w:hAnsi="Arial" w:cs="Arial"/>
          <w:noProof/>
          <w:sz w:val="28"/>
          <w:szCs w:val="28"/>
        </w:rPr>
        <w:t>Next M</w:t>
      </w:r>
      <w:r w:rsidRPr="00EA0853">
        <w:rPr>
          <w:rFonts w:ascii="Arial" w:hAnsi="Arial" w:cs="Arial"/>
          <w:noProof/>
          <w:sz w:val="28"/>
          <w:szCs w:val="28"/>
        </w:rPr>
        <w:t>odification&gt;</w:t>
      </w:r>
    </w:p>
    <w:p w:rsidR="0087724F" w:rsidRPr="00085363" w:rsidRDefault="0087724F" w:rsidP="0087724F">
      <w:pPr>
        <w:widowControl/>
        <w:spacing w:after="0"/>
        <w:jc w:val="left"/>
        <w:rPr>
          <w:rFonts w:eastAsia="Batang"/>
          <w:lang w:eastAsia="ko-KR"/>
        </w:rPr>
      </w:pPr>
    </w:p>
    <w:p w:rsidR="007E54FC" w:rsidRDefault="007E54FC" w:rsidP="007E54FC"/>
    <w:p w:rsidR="007E54FC" w:rsidRPr="00AE1B15" w:rsidRDefault="007E54FC" w:rsidP="007E54FC">
      <w:pPr>
        <w:pStyle w:val="Heading3"/>
        <w:keepNext/>
        <w:keepLines/>
        <w:widowControl/>
        <w:tabs>
          <w:tab w:val="left" w:pos="0"/>
          <w:tab w:val="left" w:pos="720"/>
        </w:tabs>
        <w:autoSpaceDE/>
        <w:autoSpaceDN/>
        <w:adjustRightInd/>
        <w:spacing w:before="120" w:after="180"/>
        <w:jc w:val="left"/>
        <w:rPr>
          <w:sz w:val="32"/>
          <w:szCs w:val="32"/>
        </w:rPr>
      </w:pPr>
      <w:r>
        <w:rPr>
          <w:sz w:val="32"/>
          <w:szCs w:val="32"/>
        </w:rPr>
        <w:t>4</w:t>
      </w:r>
      <w:r w:rsidRPr="00AE1B15">
        <w:rPr>
          <w:sz w:val="32"/>
          <w:szCs w:val="32"/>
        </w:rPr>
        <w:tab/>
      </w:r>
      <w:bookmarkStart w:id="34" w:name="_Toc380077166"/>
      <w:r w:rsidRPr="00AE1B15">
        <w:rPr>
          <w:sz w:val="32"/>
          <w:szCs w:val="32"/>
        </w:rPr>
        <w:t>Background</w:t>
      </w:r>
      <w:bookmarkEnd w:id="34"/>
    </w:p>
    <w:p w:rsidR="007E54FC" w:rsidRPr="004F2A6A" w:rsidRDefault="007E54FC" w:rsidP="007E54FC">
      <w:pPr>
        <w:pStyle w:val="Guidance"/>
        <w:jc w:val="both"/>
        <w:rPr>
          <w:i w:val="0"/>
          <w:color w:val="auto"/>
          <w:sz w:val="22"/>
        </w:rPr>
      </w:pPr>
      <w:r w:rsidRPr="004F2A6A">
        <w:rPr>
          <w:i w:val="0"/>
          <w:color w:val="auto"/>
          <w:sz w:val="22"/>
        </w:rPr>
        <w:t xml:space="preserve">Band 24 (L-Band) is standardized in 3GPP Rel-10 LTE under the work item "Adding L-Band (Band 24) LTE for Ancillary Terrestrial Component (ATC) of Mobile Satellite Service (MSS) in North America" (L_Band_LTE_ATC_MSS) UID_470010. The FCC has suspended the license to deploy ATC in both the upper and lower segments of Band-24 downlink in the United States (and the associated build-out requirements, pending further review). As a result, LightSquared has not commenced such deployment in this band, and will not use Band 24 downlink until the FCC and NTIA approve such use. On December 20, 2012, the FCC </w:t>
      </w:r>
      <w:del w:id="35" w:author="mo5830" w:date="2014-03-27T15:53:00Z">
        <w:r w:rsidRPr="004F2A6A" w:rsidDel="007E54FC">
          <w:rPr>
            <w:i w:val="0"/>
            <w:color w:val="auto"/>
            <w:sz w:val="22"/>
          </w:rPr>
          <w:delText xml:space="preserve">granted </w:delText>
        </w:r>
      </w:del>
      <w:del w:id="36" w:author="mo5830" w:date="2014-05-07T12:37:00Z">
        <w:r w:rsidRPr="004F2A6A" w:rsidDel="008402B8">
          <w:rPr>
            <w:i w:val="0"/>
            <w:color w:val="auto"/>
            <w:sz w:val="22"/>
          </w:rPr>
          <w:delText>LightSquared</w:delText>
        </w:r>
      </w:del>
      <w:ins w:id="37" w:author="mo5830" w:date="2014-05-14T16:55:00Z">
        <w:r w:rsidR="000D5A41">
          <w:rPr>
            <w:i w:val="0"/>
            <w:color w:val="auto"/>
            <w:sz w:val="22"/>
          </w:rPr>
          <w:t xml:space="preserve">tolled (temporarily suspended) </w:t>
        </w:r>
      </w:ins>
      <w:ins w:id="38" w:author="mo5830" w:date="2014-05-07T12:37:00Z">
        <w:r w:rsidR="008402B8" w:rsidRPr="004F2A6A">
          <w:rPr>
            <w:i w:val="0"/>
            <w:color w:val="auto"/>
            <w:sz w:val="22"/>
          </w:rPr>
          <w:t>LightSquared’s</w:t>
        </w:r>
      </w:ins>
      <w:r w:rsidRPr="004F2A6A">
        <w:rPr>
          <w:i w:val="0"/>
          <w:color w:val="auto"/>
          <w:sz w:val="22"/>
        </w:rPr>
        <w:t xml:space="preserve"> </w:t>
      </w:r>
      <w:del w:id="39" w:author="mo5830" w:date="2014-03-27T15:53:00Z">
        <w:r w:rsidRPr="004F2A6A" w:rsidDel="007E54FC">
          <w:rPr>
            <w:i w:val="0"/>
            <w:color w:val="auto"/>
            <w:sz w:val="22"/>
          </w:rPr>
          <w:delText xml:space="preserve">an indefinite extension of its </w:delText>
        </w:r>
      </w:del>
      <w:r w:rsidRPr="004F2A6A">
        <w:rPr>
          <w:i w:val="0"/>
          <w:color w:val="auto"/>
          <w:sz w:val="22"/>
        </w:rPr>
        <w:t xml:space="preserve">ATC build-out requirement, </w:t>
      </w:r>
      <w:del w:id="40" w:author="mo5830" w:date="2014-03-27T15:53:00Z">
        <w:r w:rsidRPr="004F2A6A" w:rsidDel="007E54FC">
          <w:rPr>
            <w:i w:val="0"/>
            <w:color w:val="auto"/>
            <w:sz w:val="22"/>
          </w:rPr>
          <w:delText xml:space="preserve">while it considers </w:delText>
        </w:r>
      </w:del>
      <w:ins w:id="41" w:author="mo5830" w:date="2014-03-27T15:53:00Z">
        <w:r w:rsidRPr="004F2A6A">
          <w:rPr>
            <w:i w:val="0"/>
            <w:color w:val="auto"/>
            <w:sz w:val="22"/>
          </w:rPr>
          <w:t>p</w:t>
        </w:r>
      </w:ins>
      <w:ins w:id="42" w:author="mo5830" w:date="2014-03-27T15:54:00Z">
        <w:r w:rsidRPr="004F2A6A">
          <w:rPr>
            <w:i w:val="0"/>
            <w:color w:val="auto"/>
            <w:sz w:val="22"/>
          </w:rPr>
          <w:t xml:space="preserve">ending action on </w:t>
        </w:r>
      </w:ins>
      <w:r w:rsidRPr="004F2A6A">
        <w:rPr>
          <w:i w:val="0"/>
          <w:color w:val="auto"/>
          <w:sz w:val="22"/>
        </w:rPr>
        <w:t>LightSquared’s proposals to resolve concerns regarding potential interference to GPS receivers, including the proposals discussed here (Order in IB Docket No. 12-296, DA 12-2051 December 20, 2012).</w:t>
      </w:r>
    </w:p>
    <w:p w:rsidR="0087724F" w:rsidRDefault="0087724F" w:rsidP="001E2171">
      <w:pPr>
        <w:rPr>
          <w:szCs w:val="24"/>
        </w:rPr>
      </w:pPr>
    </w:p>
    <w:p w:rsidR="00500AFA" w:rsidRDefault="00500AFA" w:rsidP="00500AFA">
      <w:pPr>
        <w:pStyle w:val="Guidance"/>
        <w:jc w:val="both"/>
        <w:rPr>
          <w:i w:val="0"/>
          <w:snapToGrid w:val="0"/>
          <w:color w:val="auto"/>
          <w:sz w:val="22"/>
          <w:szCs w:val="22"/>
        </w:rPr>
      </w:pPr>
    </w:p>
    <w:p w:rsidR="00500AFA" w:rsidRDefault="00500AFA" w:rsidP="00500AFA">
      <w:pPr>
        <w:pStyle w:val="Guidance"/>
        <w:jc w:val="both"/>
        <w:rPr>
          <w:noProof/>
          <w:sz w:val="22"/>
          <w:szCs w:val="22"/>
          <w:lang w:val="en-US"/>
        </w:rPr>
      </w:pPr>
      <w:r w:rsidRPr="00A56C9F">
        <w:rPr>
          <w:noProof/>
          <w:sz w:val="22"/>
          <w:szCs w:val="22"/>
          <w:lang w:val="en-US" w:eastAsia="en-US"/>
        </w:rPr>
        <w:drawing>
          <wp:inline distT="0" distB="0" distL="0" distR="0" wp14:anchorId="1B45DE3D" wp14:editId="626B99E2">
            <wp:extent cx="5934075" cy="1524000"/>
            <wp:effectExtent l="0" t="0" r="0" b="0"/>
            <wp:docPr id="7" name="Object 7"/>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935788" cy="1787525"/>
                      <a:chOff x="1524000" y="1358900"/>
                      <a:chExt cx="6935788" cy="1787525"/>
                    </a:xfrm>
                  </a:grpSpPr>
                  <a:grpSp>
                    <a:nvGrpSpPr>
                      <a:cNvPr id="82" name="Group 81"/>
                      <a:cNvGrpSpPr/>
                    </a:nvGrpSpPr>
                    <a:grpSpPr>
                      <a:xfrm>
                        <a:off x="1524000" y="1358900"/>
                        <a:ext cx="6935788" cy="1787525"/>
                        <a:chOff x="1524000" y="1524000"/>
                        <a:chExt cx="6935788" cy="1787525"/>
                      </a:xfrm>
                    </a:grpSpPr>
                    <a:cxnSp>
                      <a:nvCxnSpPr>
                        <a:cNvPr id="6" name="Straight Connector 5"/>
                        <a:cNvCxnSpPr/>
                      </a:nvCxnSpPr>
                      <a:spPr>
                        <a:xfrm>
                          <a:off x="1524000" y="2714625"/>
                          <a:ext cx="6934200" cy="0"/>
                        </a:xfrm>
                        <a:prstGeom prst="line">
                          <a:avLst/>
                        </a:prstGeom>
                      </a:spPr>
                      <a:style>
                        <a:lnRef idx="2">
                          <a:schemeClr val="accent1"/>
                        </a:lnRef>
                        <a:fillRef idx="0">
                          <a:schemeClr val="accent1"/>
                        </a:fillRef>
                        <a:effectRef idx="1">
                          <a:schemeClr val="accent1"/>
                        </a:effectRef>
                        <a:fontRef idx="minor">
                          <a:schemeClr val="tx1"/>
                        </a:fontRef>
                      </a:style>
                    </a:cxnSp>
                    <a:sp>
                      <a:nvSpPr>
                        <a:cNvPr id="10" name="Rectangle 9"/>
                        <a:cNvSpPr/>
                      </a:nvSpPr>
                      <a:spPr>
                        <a:xfrm>
                          <a:off x="1981200" y="1800225"/>
                          <a:ext cx="609600" cy="914400"/>
                        </a:xfrm>
                        <a:prstGeom prst="rect">
                          <a:avLst/>
                        </a:prstGeom>
                        <a:gradFill>
                          <a:gsLst>
                            <a:gs pos="0">
                              <a:srgbClr val="DDEBCF"/>
                            </a:gs>
                            <a:gs pos="50000">
                              <a:srgbClr val="9CB86E"/>
                            </a:gs>
                            <a:gs pos="100000">
                              <a:srgbClr val="156B13"/>
                            </a:gs>
                          </a:gsLst>
                          <a:lin ang="16200000" scaled="0"/>
                        </a:gradFill>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sp>
                      <a:nvSpPr>
                        <a:cNvPr id="13" name="Rectangle 12"/>
                        <a:cNvSpPr/>
                      </a:nvSpPr>
                      <a:spPr>
                        <a:xfrm>
                          <a:off x="5791200" y="1800225"/>
                          <a:ext cx="609600" cy="914400"/>
                        </a:xfrm>
                        <a:prstGeom prst="rect">
                          <a:avLst/>
                        </a:prstGeom>
                        <a:gradFill flip="none" rotWithShape="1">
                          <a:gsLst>
                            <a:gs pos="0">
                              <a:srgbClr val="DDEBCF"/>
                            </a:gs>
                            <a:gs pos="50000">
                              <a:srgbClr val="9CB86E"/>
                            </a:gs>
                            <a:gs pos="100000">
                              <a:srgbClr val="156B13"/>
                            </a:gs>
                          </a:gsLst>
                          <a:lin ang="5400000" scaled="1"/>
                          <a:tileRect/>
                        </a:gradFill>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sp>
                      <a:nvSpPr>
                        <a:cNvPr id="15" name="Rectangle 14"/>
                        <a:cNvSpPr/>
                      </a:nvSpPr>
                      <a:spPr>
                        <a:xfrm>
                          <a:off x="8001000" y="1800225"/>
                          <a:ext cx="228600" cy="914400"/>
                        </a:xfrm>
                        <a:prstGeom prst="rect">
                          <a:avLst/>
                        </a:prstGeom>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cxnSp>
                      <a:nvCxnSpPr>
                        <a:cNvPr id="29" name="Straight Connector 28"/>
                        <a:cNvCxnSpPr/>
                      </a:nvCxnSpPr>
                      <a:spPr>
                        <a:xfrm>
                          <a:off x="1981200" y="27146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176" name="TextBox 29"/>
                        <a:cNvSpPr txBox="1">
                          <a:spLocks noChangeArrowheads="1"/>
                        </a:cNvSpPr>
                      </a:nvSpPr>
                      <a:spPr bwMode="auto">
                        <a:xfrm>
                          <a:off x="1773238" y="2943225"/>
                          <a:ext cx="415925"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1526</a:t>
                            </a:r>
                          </a:p>
                        </a:txBody>
                        <a:useSpRect/>
                      </a:txSp>
                    </a:sp>
                    <a:cxnSp>
                      <a:nvCxnSpPr>
                        <a:cNvPr id="31" name="Straight Connector 30"/>
                        <a:cNvCxnSpPr/>
                      </a:nvCxnSpPr>
                      <a:spPr>
                        <a:xfrm>
                          <a:off x="2590800" y="27146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178" name="TextBox 31"/>
                        <a:cNvSpPr txBox="1">
                          <a:spLocks noChangeArrowheads="1"/>
                        </a:cNvSpPr>
                      </a:nvSpPr>
                      <a:spPr bwMode="auto">
                        <a:xfrm>
                          <a:off x="2382838" y="2943225"/>
                          <a:ext cx="415925"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1536</a:t>
                            </a:r>
                          </a:p>
                        </a:txBody>
                        <a:useSpRect/>
                      </a:txSp>
                    </a:sp>
                    <a:cxnSp>
                      <a:nvCxnSpPr>
                        <a:cNvPr id="41" name="Straight Connector 40"/>
                        <a:cNvCxnSpPr/>
                      </a:nvCxnSpPr>
                      <a:spPr>
                        <a:xfrm>
                          <a:off x="5791200" y="27146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180" name="TextBox 41"/>
                        <a:cNvSpPr txBox="1">
                          <a:spLocks noChangeArrowheads="1"/>
                        </a:cNvSpPr>
                      </a:nvSpPr>
                      <a:spPr bwMode="auto">
                        <a:xfrm>
                          <a:off x="5583238" y="2943225"/>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1627.5</a:t>
                            </a:r>
                          </a:p>
                        </a:txBody>
                        <a:useSpRect/>
                      </a:txSp>
                    </a:sp>
                    <a:cxnSp>
                      <a:nvCxnSpPr>
                        <a:cNvPr id="43" name="Straight Connector 42"/>
                        <a:cNvCxnSpPr/>
                      </a:nvCxnSpPr>
                      <a:spPr>
                        <a:xfrm>
                          <a:off x="6400800" y="27146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182" name="TextBox 43"/>
                        <a:cNvSpPr txBox="1">
                          <a:spLocks noChangeArrowheads="1"/>
                        </a:cNvSpPr>
                      </a:nvSpPr>
                      <a:spPr bwMode="auto">
                        <a:xfrm>
                          <a:off x="6149975" y="2943225"/>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1637.5</a:t>
                            </a:r>
                          </a:p>
                        </a:txBody>
                        <a:useSpRect/>
                      </a:txSp>
                    </a:sp>
                    <a:cxnSp>
                      <a:nvCxnSpPr>
                        <a:cNvPr id="49" name="Straight Connector 48"/>
                        <a:cNvCxnSpPr/>
                      </a:nvCxnSpPr>
                      <a:spPr>
                        <a:xfrm>
                          <a:off x="8001000" y="27146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184" name="TextBox 49"/>
                        <a:cNvSpPr txBox="1">
                          <a:spLocks noChangeArrowheads="1"/>
                        </a:cNvSpPr>
                      </a:nvSpPr>
                      <a:spPr bwMode="auto">
                        <a:xfrm>
                          <a:off x="7750175" y="2943225"/>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1670.0</a:t>
                            </a:r>
                          </a:p>
                        </a:txBody>
                        <a:useSpRect/>
                      </a:txSp>
                    </a:sp>
                    <a:sp>
                      <a:nvSpPr>
                        <a:cNvPr id="7185" name="TextBox 52"/>
                        <a:cNvSpPr txBox="1">
                          <a:spLocks noChangeArrowheads="1"/>
                        </a:cNvSpPr>
                      </a:nvSpPr>
                      <a:spPr bwMode="auto">
                        <a:xfrm>
                          <a:off x="8043863" y="3095625"/>
                          <a:ext cx="415925"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1675</a:t>
                            </a:r>
                          </a:p>
                        </a:txBody>
                        <a:useSpRect/>
                      </a:txSp>
                    </a:sp>
                    <a:cxnSp>
                      <a:nvCxnSpPr>
                        <a:cNvPr id="54" name="Straight Connector 53"/>
                        <a:cNvCxnSpPr/>
                      </a:nvCxnSpPr>
                      <a:spPr>
                        <a:xfrm>
                          <a:off x="8229600" y="2714625"/>
                          <a:ext cx="0" cy="381000"/>
                        </a:xfrm>
                        <a:prstGeom prst="line">
                          <a:avLst/>
                        </a:prstGeom>
                      </a:spPr>
                      <a:style>
                        <a:lnRef idx="2">
                          <a:schemeClr val="accent1"/>
                        </a:lnRef>
                        <a:fillRef idx="0">
                          <a:schemeClr val="accent1"/>
                        </a:fillRef>
                        <a:effectRef idx="1">
                          <a:schemeClr val="accent1"/>
                        </a:effectRef>
                        <a:fontRef idx="minor">
                          <a:schemeClr val="tx1"/>
                        </a:fontRef>
                      </a:style>
                    </a:cxnSp>
                    <a:cxnSp>
                      <a:nvCxnSpPr>
                        <a:cNvPr id="56" name="Straight Arrow Connector 55"/>
                        <a:cNvCxnSpPr/>
                      </a:nvCxnSpPr>
                      <a:spPr>
                        <a:xfrm>
                          <a:off x="2286000" y="2028825"/>
                          <a:ext cx="0" cy="381000"/>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58" name="Straight Arrow Connector 57"/>
                        <a:cNvCxnSpPr/>
                      </a:nvCxnSpPr>
                      <a:spPr>
                        <a:xfrm flipV="1">
                          <a:off x="6084888" y="2028825"/>
                          <a:ext cx="0" cy="381000"/>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sp>
                      <a:nvSpPr>
                        <a:cNvPr id="7189" name="TextBox 65"/>
                        <a:cNvSpPr txBox="1">
                          <a:spLocks noChangeArrowheads="1"/>
                        </a:cNvSpPr>
                      </a:nvSpPr>
                      <a:spPr bwMode="auto">
                        <a:xfrm>
                          <a:off x="2023760" y="1524000"/>
                          <a:ext cx="490840" cy="276999"/>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smtClean="0"/>
                              <a:t>CH1</a:t>
                            </a:r>
                            <a:endParaRPr lang="en-US" sz="1200" dirty="0"/>
                          </a:p>
                        </a:txBody>
                        <a:useSpRect/>
                      </a:txSp>
                    </a:sp>
                    <a:cxnSp>
                      <a:nvCxnSpPr>
                        <a:cNvPr id="63" name="Straight Arrow Connector 62"/>
                        <a:cNvCxnSpPr/>
                      </a:nvCxnSpPr>
                      <a:spPr>
                        <a:xfrm>
                          <a:off x="8120063" y="2028825"/>
                          <a:ext cx="0" cy="381000"/>
                        </a:xfrm>
                        <a:prstGeom prst="straightConnector1">
                          <a:avLst/>
                        </a:prstGeom>
                        <a:ln w="19050">
                          <a:solidFill>
                            <a:schemeClr val="tx1">
                              <a:lumMod val="75000"/>
                              <a:lumOff val="25000"/>
                            </a:schemeClr>
                          </a:solidFill>
                          <a:tailEnd type="arrow" w="sm" len="sm"/>
                        </a:ln>
                      </a:spPr>
                      <a:style>
                        <a:lnRef idx="2">
                          <a:schemeClr val="accent1"/>
                        </a:lnRef>
                        <a:fillRef idx="0">
                          <a:schemeClr val="accent1"/>
                        </a:fillRef>
                        <a:effectRef idx="1">
                          <a:schemeClr val="accent1"/>
                        </a:effectRef>
                        <a:fontRef idx="minor">
                          <a:schemeClr val="tx1"/>
                        </a:fontRef>
                      </a:style>
                    </a:cxnSp>
                    <a:sp>
                      <a:nvSpPr>
                        <a:cNvPr id="11" name="Rectangle 10"/>
                        <a:cNvSpPr/>
                      </a:nvSpPr>
                      <a:spPr bwMode="auto">
                        <a:xfrm>
                          <a:off x="2971800" y="1800225"/>
                          <a:ext cx="609600" cy="914400"/>
                        </a:xfrm>
                        <a:prstGeom prst="rect">
                          <a:avLst/>
                        </a:prstGeom>
                        <a:solidFill>
                          <a:schemeClr val="bg1"/>
                        </a:solidFill>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cxnSp>
                      <a:nvCxnSpPr>
                        <a:cNvPr id="33" name="Straight Connector 32"/>
                        <a:cNvCxnSpPr/>
                      </a:nvCxnSpPr>
                      <a:spPr bwMode="auto">
                        <a:xfrm>
                          <a:off x="2971800" y="27146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213" name="TextBox 33"/>
                        <a:cNvSpPr txBox="1">
                          <a:spLocks noChangeArrowheads="1"/>
                        </a:cNvSpPr>
                      </a:nvSpPr>
                      <a:spPr bwMode="auto">
                        <a:xfrm>
                          <a:off x="2763838" y="2943225"/>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1545.2</a:t>
                            </a:r>
                          </a:p>
                        </a:txBody>
                        <a:useSpRect/>
                      </a:txSp>
                    </a:sp>
                    <a:cxnSp>
                      <a:nvCxnSpPr>
                        <a:cNvPr id="35" name="Straight Connector 34"/>
                        <a:cNvCxnSpPr/>
                      </a:nvCxnSpPr>
                      <a:spPr bwMode="auto">
                        <a:xfrm>
                          <a:off x="3581400" y="27146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215" name="TextBox 35"/>
                        <a:cNvSpPr txBox="1">
                          <a:spLocks noChangeArrowheads="1"/>
                        </a:cNvSpPr>
                      </a:nvSpPr>
                      <a:spPr bwMode="auto">
                        <a:xfrm>
                          <a:off x="3330575" y="2943225"/>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1555.2</a:t>
                            </a:r>
                          </a:p>
                        </a:txBody>
                        <a:useSpRect/>
                      </a:txSp>
                    </a:sp>
                    <a:cxnSp>
                      <a:nvCxnSpPr>
                        <a:cNvPr id="57" name="Straight Arrow Connector 56"/>
                        <a:cNvCxnSpPr/>
                      </a:nvCxnSpPr>
                      <a:spPr bwMode="auto">
                        <a:xfrm>
                          <a:off x="3265488" y="2028825"/>
                          <a:ext cx="0" cy="381000"/>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cxnSp>
                      <a:nvCxnSpPr>
                        <a:cNvPr id="107" name="Straight Connector 106"/>
                        <a:cNvCxnSpPr/>
                      </a:nvCxnSpPr>
                      <a:spPr bwMode="auto">
                        <a:xfrm flipV="1">
                          <a:off x="3413125" y="2409825"/>
                          <a:ext cx="168275" cy="3048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09" name="Straight Connector 108"/>
                        <a:cNvCxnSpPr>
                          <a:stCxn id="11" idx="3"/>
                          <a:endCxn id="11" idx="2"/>
                        </a:cNvCxnSpPr>
                      </a:nvCxnSpPr>
                      <a:spPr bwMode="auto">
                        <a:xfrm flipH="1">
                          <a:off x="3276600" y="2257425"/>
                          <a:ext cx="304800" cy="4572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12" name="Straight Connector 111"/>
                        <a:cNvCxnSpPr/>
                      </a:nvCxnSpPr>
                      <a:spPr bwMode="auto">
                        <a:xfrm flipH="1">
                          <a:off x="3117850" y="2028825"/>
                          <a:ext cx="463550" cy="6858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14" name="Straight Connector 113"/>
                        <a:cNvCxnSpPr/>
                      </a:nvCxnSpPr>
                      <a:spPr bwMode="auto">
                        <a:xfrm flipH="1">
                          <a:off x="2971800" y="1814513"/>
                          <a:ext cx="609600" cy="900112"/>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18" name="Straight Connector 117"/>
                        <a:cNvCxnSpPr>
                          <a:endCxn id="11" idx="1"/>
                        </a:cNvCxnSpPr>
                      </a:nvCxnSpPr>
                      <a:spPr bwMode="auto">
                        <a:xfrm flipH="1">
                          <a:off x="2971800" y="1801813"/>
                          <a:ext cx="304800" cy="455612"/>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20" name="Straight Connector 119"/>
                        <a:cNvCxnSpPr/>
                      </a:nvCxnSpPr>
                      <a:spPr bwMode="auto">
                        <a:xfrm flipH="1">
                          <a:off x="2971800" y="1800225"/>
                          <a:ext cx="441325" cy="714375"/>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122" name="Straight Connector 121"/>
                        <a:cNvCxnSpPr/>
                      </a:nvCxnSpPr>
                      <a:spPr bwMode="auto">
                        <a:xfrm flipH="1">
                          <a:off x="2971800" y="1800225"/>
                          <a:ext cx="146050" cy="2286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sp>
                      <a:nvSpPr>
                        <a:cNvPr id="65" name="Rectangle 64"/>
                        <a:cNvSpPr/>
                      </a:nvSpPr>
                      <a:spPr bwMode="auto">
                        <a:xfrm>
                          <a:off x="6759575" y="1787525"/>
                          <a:ext cx="609600" cy="914400"/>
                        </a:xfrm>
                        <a:prstGeom prst="rect">
                          <a:avLst/>
                        </a:prstGeom>
                        <a:solidFill>
                          <a:schemeClr val="bg1"/>
                        </a:solidFill>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1">
                          <a:schemeClr val="accent1"/>
                        </a:lnRef>
                        <a:fillRef idx="3">
                          <a:schemeClr val="accent1"/>
                        </a:fillRef>
                        <a:effectRef idx="2">
                          <a:schemeClr val="accent1"/>
                        </a:effectRef>
                        <a:fontRef idx="minor">
                          <a:schemeClr val="lt1"/>
                        </a:fontRef>
                      </a:style>
                    </a:sp>
                    <a:cxnSp>
                      <a:nvCxnSpPr>
                        <a:cNvPr id="66" name="Straight Connector 65"/>
                        <a:cNvCxnSpPr/>
                      </a:nvCxnSpPr>
                      <a:spPr bwMode="auto">
                        <a:xfrm>
                          <a:off x="6759575" y="27019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200" name="TextBox 33"/>
                        <a:cNvSpPr txBox="1">
                          <a:spLocks noChangeArrowheads="1"/>
                        </a:cNvSpPr>
                      </a:nvSpPr>
                      <a:spPr bwMode="auto">
                        <a:xfrm>
                          <a:off x="6551613" y="2930920"/>
                          <a:ext cx="501868" cy="215505"/>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1646.7</a:t>
                            </a:r>
                          </a:p>
                        </a:txBody>
                        <a:useSpRect/>
                      </a:txSp>
                    </a:sp>
                    <a:cxnSp>
                      <a:nvCxnSpPr>
                        <a:cNvPr id="68" name="Straight Connector 67"/>
                        <a:cNvCxnSpPr/>
                      </a:nvCxnSpPr>
                      <a:spPr bwMode="auto">
                        <a:xfrm>
                          <a:off x="7369175" y="2701925"/>
                          <a:ext cx="0" cy="228600"/>
                        </a:xfrm>
                        <a:prstGeom prst="line">
                          <a:avLst/>
                        </a:prstGeom>
                      </a:spPr>
                      <a:style>
                        <a:lnRef idx="2">
                          <a:schemeClr val="accent1"/>
                        </a:lnRef>
                        <a:fillRef idx="0">
                          <a:schemeClr val="accent1"/>
                        </a:fillRef>
                        <a:effectRef idx="1">
                          <a:schemeClr val="accent1"/>
                        </a:effectRef>
                        <a:fontRef idx="minor">
                          <a:schemeClr val="tx1"/>
                        </a:fontRef>
                      </a:style>
                    </a:cxnSp>
                    <a:sp>
                      <a:nvSpPr>
                        <a:cNvPr id="7202" name="TextBox 35"/>
                        <a:cNvSpPr txBox="1">
                          <a:spLocks noChangeArrowheads="1"/>
                        </a:cNvSpPr>
                      </a:nvSpPr>
                      <a:spPr bwMode="auto">
                        <a:xfrm>
                          <a:off x="7118132" y="2930920"/>
                          <a:ext cx="501868" cy="215505"/>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a:t>1656.7</a:t>
                            </a:r>
                          </a:p>
                        </a:txBody>
                        <a:useSpRect/>
                      </a:txSp>
                    </a:sp>
                    <a:cxnSp>
                      <a:nvCxnSpPr>
                        <a:cNvPr id="72" name="Straight Connector 71"/>
                        <a:cNvCxnSpPr/>
                      </a:nvCxnSpPr>
                      <a:spPr bwMode="auto">
                        <a:xfrm flipV="1">
                          <a:off x="7200900" y="2397125"/>
                          <a:ext cx="168275" cy="3048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73" name="Straight Connector 72"/>
                        <a:cNvCxnSpPr>
                          <a:stCxn id="65" idx="3"/>
                          <a:endCxn id="65" idx="2"/>
                        </a:cNvCxnSpPr>
                      </a:nvCxnSpPr>
                      <a:spPr bwMode="auto">
                        <a:xfrm flipH="1">
                          <a:off x="7064375" y="2244725"/>
                          <a:ext cx="304800" cy="4572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74" name="Straight Connector 73"/>
                        <a:cNvCxnSpPr/>
                      </a:nvCxnSpPr>
                      <a:spPr bwMode="auto">
                        <a:xfrm flipH="1">
                          <a:off x="6905625" y="2016125"/>
                          <a:ext cx="463550" cy="6858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75" name="Straight Connector 74"/>
                        <a:cNvCxnSpPr/>
                      </a:nvCxnSpPr>
                      <a:spPr bwMode="auto">
                        <a:xfrm flipH="1">
                          <a:off x="6759575" y="1801813"/>
                          <a:ext cx="609600" cy="900112"/>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76" name="Straight Connector 75"/>
                        <a:cNvCxnSpPr>
                          <a:endCxn id="65" idx="1"/>
                        </a:cNvCxnSpPr>
                      </a:nvCxnSpPr>
                      <a:spPr bwMode="auto">
                        <a:xfrm flipH="1">
                          <a:off x="6759575" y="1801813"/>
                          <a:ext cx="298450" cy="442912"/>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77" name="Straight Connector 76"/>
                        <a:cNvCxnSpPr/>
                      </a:nvCxnSpPr>
                      <a:spPr bwMode="auto">
                        <a:xfrm flipH="1">
                          <a:off x="6759575" y="1787525"/>
                          <a:ext cx="441325" cy="714375"/>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78" name="Straight Connector 77"/>
                        <a:cNvCxnSpPr/>
                      </a:nvCxnSpPr>
                      <a:spPr bwMode="auto">
                        <a:xfrm flipH="1">
                          <a:off x="6759575" y="1787525"/>
                          <a:ext cx="146050" cy="228600"/>
                        </a:xfrm>
                        <a:prstGeom prst="line">
                          <a:avLst/>
                        </a:prstGeom>
                        <a:ln w="19050">
                          <a:solidFill>
                            <a:schemeClr val="tx1">
                              <a:lumMod val="75000"/>
                              <a:lumOff val="25000"/>
                            </a:schemeClr>
                          </a:solidFill>
                        </a:ln>
                      </a:spPr>
                      <a:style>
                        <a:lnRef idx="2">
                          <a:schemeClr val="accent1"/>
                        </a:lnRef>
                        <a:fillRef idx="0">
                          <a:schemeClr val="accent1"/>
                        </a:fillRef>
                        <a:effectRef idx="1">
                          <a:schemeClr val="accent1"/>
                        </a:effectRef>
                        <a:fontRef idx="minor">
                          <a:schemeClr val="tx1"/>
                        </a:fontRef>
                      </a:style>
                    </a:cxnSp>
                    <a:cxnSp>
                      <a:nvCxnSpPr>
                        <a:cNvPr id="59" name="Straight Arrow Connector 58"/>
                        <a:cNvCxnSpPr/>
                      </a:nvCxnSpPr>
                      <a:spPr bwMode="auto">
                        <a:xfrm flipV="1">
                          <a:off x="7061200" y="2016125"/>
                          <a:ext cx="0" cy="381000"/>
                        </a:xfrm>
                        <a:prstGeom prst="straightConnector1">
                          <a:avLst/>
                        </a:prstGeom>
                        <a:ln>
                          <a:tailEnd type="arrow"/>
                        </a:ln>
                      </a:spPr>
                      <a:style>
                        <a:lnRef idx="2">
                          <a:schemeClr val="accent1"/>
                        </a:lnRef>
                        <a:fillRef idx="0">
                          <a:schemeClr val="accent1"/>
                        </a:fillRef>
                        <a:effectRef idx="1">
                          <a:schemeClr val="accent1"/>
                        </a:effectRef>
                        <a:fontRef idx="minor">
                          <a:schemeClr val="tx1"/>
                        </a:fontRef>
                      </a:style>
                    </a:cxnSp>
                    <a:sp>
                      <a:nvSpPr>
                        <a:cNvPr id="70" name="TextBox 65"/>
                        <a:cNvSpPr txBox="1">
                          <a:spLocks noChangeArrowheads="1"/>
                        </a:cNvSpPr>
                      </a:nvSpPr>
                      <a:spPr bwMode="auto">
                        <a:xfrm>
                          <a:off x="3014360" y="1524000"/>
                          <a:ext cx="490840" cy="276999"/>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smtClean="0"/>
                              <a:t>CH2</a:t>
                            </a:r>
                            <a:endParaRPr lang="en-US" sz="1200" dirty="0"/>
                          </a:p>
                        </a:txBody>
                        <a:useSpRect/>
                      </a:txSp>
                    </a:sp>
                    <a:sp>
                      <a:nvSpPr>
                        <a:cNvPr id="71" name="TextBox 65"/>
                        <a:cNvSpPr txBox="1">
                          <a:spLocks noChangeArrowheads="1"/>
                        </a:cNvSpPr>
                      </a:nvSpPr>
                      <a:spPr bwMode="auto">
                        <a:xfrm>
                          <a:off x="5833760" y="1524000"/>
                          <a:ext cx="490840" cy="276999"/>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smtClean="0"/>
                              <a:t>CH3</a:t>
                            </a:r>
                            <a:endParaRPr lang="en-US" sz="1200" dirty="0"/>
                          </a:p>
                        </a:txBody>
                        <a:useSpRect/>
                      </a:txSp>
                    </a:sp>
                    <a:sp>
                      <a:nvSpPr>
                        <a:cNvPr id="79" name="TextBox 65"/>
                        <a:cNvSpPr txBox="1">
                          <a:spLocks noChangeArrowheads="1"/>
                        </a:cNvSpPr>
                      </a:nvSpPr>
                      <a:spPr bwMode="auto">
                        <a:xfrm>
                          <a:off x="6781800" y="1524000"/>
                          <a:ext cx="490840" cy="276999"/>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smtClean="0"/>
                              <a:t>CH4</a:t>
                            </a:r>
                            <a:endParaRPr lang="en-US" sz="1200" dirty="0"/>
                          </a:p>
                        </a:txBody>
                        <a:useSpRect/>
                      </a:txSp>
                    </a:sp>
                    <a:sp>
                      <a:nvSpPr>
                        <a:cNvPr id="80" name="TextBox 65"/>
                        <a:cNvSpPr txBox="1">
                          <a:spLocks noChangeArrowheads="1"/>
                        </a:cNvSpPr>
                      </a:nvSpPr>
                      <a:spPr bwMode="auto">
                        <a:xfrm>
                          <a:off x="7891160" y="1524000"/>
                          <a:ext cx="490840" cy="276999"/>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200" dirty="0" smtClean="0"/>
                              <a:t>CH5</a:t>
                            </a:r>
                            <a:endParaRPr lang="en-US" sz="1200" dirty="0"/>
                          </a:p>
                        </a:txBody>
                        <a:useSpRect/>
                      </a:txSp>
                    </a:sp>
                  </a:grpSp>
                </lc:lockedCanvas>
              </a:graphicData>
            </a:graphic>
          </wp:inline>
        </w:drawing>
      </w:r>
    </w:p>
    <w:p w:rsidR="00500AFA" w:rsidRDefault="00500AFA" w:rsidP="00500AFA">
      <w:pPr>
        <w:pStyle w:val="TF"/>
      </w:pPr>
      <w:r>
        <w:t>Figure 4.1: LightSquared Spectrum Holding</w:t>
      </w:r>
    </w:p>
    <w:p w:rsidR="00500AFA" w:rsidRPr="009649D3" w:rsidRDefault="00500AFA" w:rsidP="00500AFA">
      <w:pPr>
        <w:pStyle w:val="Guidance"/>
        <w:jc w:val="both"/>
        <w:rPr>
          <w:i w:val="0"/>
          <w:color w:val="auto"/>
        </w:rPr>
      </w:pPr>
      <w:r w:rsidRPr="009649D3">
        <w:rPr>
          <w:i w:val="0"/>
          <w:color w:val="auto"/>
        </w:rPr>
        <w:t xml:space="preserve">In addition, </w:t>
      </w:r>
      <w:ins w:id="43" w:author="Masoud Olfat" w:date="2014-08-13T13:43:00Z">
        <w:r>
          <w:rPr>
            <w:i w:val="0"/>
            <w:color w:val="auto"/>
          </w:rPr>
          <w:t>as depicted in Figure 4.1</w:t>
        </w:r>
      </w:ins>
      <w:ins w:id="44" w:author="Masoud Olfat" w:date="2014-08-13T13:44:00Z">
        <w:r>
          <w:rPr>
            <w:i w:val="0"/>
            <w:color w:val="auto"/>
          </w:rPr>
          <w:t>,</w:t>
        </w:r>
      </w:ins>
      <w:ins w:id="45" w:author="Masoud Olfat" w:date="2014-08-13T13:43:00Z">
        <w:r>
          <w:rPr>
            <w:i w:val="0"/>
            <w:color w:val="auto"/>
          </w:rPr>
          <w:t xml:space="preserve"> </w:t>
        </w:r>
      </w:ins>
      <w:r w:rsidRPr="009649D3">
        <w:rPr>
          <w:i w:val="0"/>
          <w:color w:val="auto"/>
        </w:rPr>
        <w:t xml:space="preserve">LightSquared has contractual and regulatory authority to use the 5 MHz of spectrum associated with the FCC’s nationwide license for 1670-1675 MHz (CH5 in Figure 4.1). FCC Rules </w:t>
      </w:r>
      <w:r w:rsidRPr="009649D3">
        <w:rPr>
          <w:i w:val="0"/>
          <w:color w:val="auto"/>
        </w:rPr>
        <w:lastRenderedPageBreak/>
        <w:t xml:space="preserve">allow 2000 Watts peak EIRP from base station, and 4 Watts </w:t>
      </w:r>
      <w:ins w:id="46" w:author="Masoud Olfat" w:date="2014-08-13T13:43:00Z">
        <w:r>
          <w:rPr>
            <w:i w:val="0"/>
            <w:color w:val="auto"/>
          </w:rPr>
          <w:t xml:space="preserve">peak </w:t>
        </w:r>
      </w:ins>
      <w:r w:rsidRPr="009649D3">
        <w:rPr>
          <w:i w:val="0"/>
          <w:color w:val="auto"/>
        </w:rPr>
        <w:t>EIRP from mobile terminals (CFR Title 47 §27.50(f) [3]).</w:t>
      </w:r>
    </w:p>
    <w:p w:rsidR="00500AFA" w:rsidRDefault="00500AFA" w:rsidP="00500AFA">
      <w:pPr>
        <w:overflowPunct w:val="0"/>
        <w:spacing w:after="0"/>
        <w:jc w:val="center"/>
        <w:textAlignment w:val="baseline"/>
      </w:pPr>
    </w:p>
    <w:p w:rsidR="00500AFA" w:rsidRPr="009649D3" w:rsidRDefault="00500AFA" w:rsidP="00500AFA">
      <w:pPr>
        <w:ind w:right="110"/>
      </w:pPr>
      <w:r w:rsidRPr="009649D3">
        <w:t>LightSquared has requested to expand the downlink band to 10 MHz bandwidth, i.e. 1670-1680 MHz and has identified options for pairing this band with uplink spectrum at 1627.5-1637.5 or 1646.7-1656.7 MHz (see Figure 4.2). The FCC recently issued public notices for LightSquared’s requests to operate its terrestrial network using the downlink frequencies at 1670-1675 MHz and 1675-1680 MHz, and the comment cycle was completed in early January 2013 without serious objections.</w:t>
      </w:r>
    </w:p>
    <w:p w:rsidR="00500AFA" w:rsidRDefault="00500AFA" w:rsidP="001E2171">
      <w:pPr>
        <w:rPr>
          <w:szCs w:val="24"/>
        </w:rPr>
      </w:pPr>
    </w:p>
    <w:p w:rsidR="007E54FC" w:rsidRDefault="007E54FC" w:rsidP="001E2171">
      <w:pPr>
        <w:rPr>
          <w:szCs w:val="24"/>
        </w:rPr>
      </w:pPr>
    </w:p>
    <w:p w:rsidR="007E54FC" w:rsidRDefault="007E54FC" w:rsidP="007E54FC">
      <w:pPr>
        <w:pStyle w:val="EX"/>
      </w:pPr>
    </w:p>
    <w:p w:rsidR="007E54FC" w:rsidRPr="00EA0853" w:rsidRDefault="007E54FC" w:rsidP="007E54FC">
      <w:pPr>
        <w:pBdr>
          <w:top w:val="single" w:sz="6" w:space="1" w:color="auto"/>
          <w:bottom w:val="single" w:sz="6" w:space="1" w:color="auto"/>
        </w:pBdr>
        <w:jc w:val="center"/>
        <w:rPr>
          <w:rFonts w:ascii="Arial" w:hAnsi="Arial" w:cs="Arial"/>
          <w:noProof/>
          <w:sz w:val="28"/>
          <w:szCs w:val="28"/>
        </w:rPr>
      </w:pPr>
      <w:r w:rsidRPr="00EA0853">
        <w:rPr>
          <w:rFonts w:ascii="Arial" w:hAnsi="Arial" w:cs="Arial"/>
          <w:noProof/>
          <w:sz w:val="28"/>
          <w:szCs w:val="28"/>
        </w:rPr>
        <w:t>&lt;</w:t>
      </w:r>
      <w:r>
        <w:rPr>
          <w:rFonts w:ascii="Arial" w:hAnsi="Arial" w:cs="Arial"/>
          <w:noProof/>
          <w:sz w:val="28"/>
          <w:szCs w:val="28"/>
        </w:rPr>
        <w:t>Next M</w:t>
      </w:r>
      <w:r w:rsidRPr="00EA0853">
        <w:rPr>
          <w:rFonts w:ascii="Arial" w:hAnsi="Arial" w:cs="Arial"/>
          <w:noProof/>
          <w:sz w:val="28"/>
          <w:szCs w:val="28"/>
        </w:rPr>
        <w:t>odification&gt;</w:t>
      </w:r>
    </w:p>
    <w:p w:rsidR="007E54FC" w:rsidRPr="0055186D" w:rsidRDefault="007E54FC" w:rsidP="001E2171">
      <w:pPr>
        <w:rPr>
          <w:szCs w:val="24"/>
        </w:rPr>
      </w:pPr>
    </w:p>
    <w:p w:rsidR="00A15AA5" w:rsidRDefault="001E2171">
      <w:pPr>
        <w:pStyle w:val="Heading3"/>
        <w:keepNext/>
        <w:keepLines/>
        <w:widowControl/>
        <w:numPr>
          <w:ilvl w:val="1"/>
          <w:numId w:val="8"/>
        </w:numPr>
        <w:tabs>
          <w:tab w:val="left" w:pos="0"/>
          <w:tab w:val="left" w:pos="720"/>
        </w:tabs>
        <w:autoSpaceDE/>
        <w:autoSpaceDN/>
        <w:adjustRightInd/>
        <w:spacing w:before="120" w:after="180"/>
        <w:jc w:val="left"/>
        <w:rPr>
          <w:sz w:val="32"/>
          <w:szCs w:val="32"/>
        </w:rPr>
      </w:pPr>
      <w:bookmarkStart w:id="47" w:name="_Toc380077168"/>
      <w:bookmarkStart w:id="48" w:name="_Toc319923108"/>
      <w:bookmarkStart w:id="49" w:name="_Toc320352403"/>
      <w:r w:rsidRPr="002E4F40">
        <w:rPr>
          <w:sz w:val="32"/>
          <w:szCs w:val="32"/>
        </w:rPr>
        <w:t>Existing Rules for 1670-1675 MHz.</w:t>
      </w:r>
      <w:bookmarkEnd w:id="47"/>
      <w:r w:rsidRPr="002E4F40">
        <w:rPr>
          <w:sz w:val="32"/>
          <w:szCs w:val="32"/>
        </w:rPr>
        <w:t xml:space="preserve"> </w:t>
      </w:r>
      <w:bookmarkEnd w:id="48"/>
      <w:bookmarkEnd w:id="49"/>
    </w:p>
    <w:p w:rsidR="0079348B" w:rsidRDefault="001E2171" w:rsidP="001E2171">
      <w:pPr>
        <w:widowControl/>
        <w:spacing w:after="0"/>
        <w:jc w:val="left"/>
        <w:rPr>
          <w:rFonts w:eastAsia="Batang"/>
          <w:lang w:eastAsia="ko-KR"/>
        </w:rPr>
      </w:pPr>
      <w:r w:rsidRPr="009649D3">
        <w:t xml:space="preserve">FCC rules allow 2000 Watts peak EIRP from base stations, and 4 Watts </w:t>
      </w:r>
      <w:ins w:id="50" w:author="mo5830" w:date="2014-03-24T11:39:00Z">
        <w:r>
          <w:t xml:space="preserve">peak </w:t>
        </w:r>
      </w:ins>
      <w:r w:rsidRPr="009649D3">
        <w:t>EIRP from mobile terminals (47 CFR §27.50(f)) in the 1670-1675 MHz band.</w:t>
      </w:r>
    </w:p>
    <w:p w:rsidR="00964C4E" w:rsidRDefault="00964C4E" w:rsidP="00ED029C">
      <w:pPr>
        <w:widowControl/>
        <w:spacing w:after="0"/>
        <w:ind w:left="720" w:hanging="720"/>
        <w:jc w:val="left"/>
      </w:pPr>
    </w:p>
    <w:p w:rsidR="001E2171" w:rsidRPr="002E4F40" w:rsidRDefault="006E2BF6" w:rsidP="006E2BF6">
      <w:pPr>
        <w:pStyle w:val="Heading3"/>
        <w:keepNext/>
        <w:keepLines/>
        <w:widowControl/>
        <w:tabs>
          <w:tab w:val="left" w:pos="0"/>
          <w:tab w:val="left" w:pos="810"/>
          <w:tab w:val="left" w:pos="1170"/>
          <w:tab w:val="left" w:pos="1440"/>
        </w:tabs>
        <w:autoSpaceDE/>
        <w:autoSpaceDN/>
        <w:adjustRightInd/>
        <w:spacing w:before="120" w:after="180"/>
        <w:jc w:val="left"/>
        <w:rPr>
          <w:sz w:val="32"/>
          <w:szCs w:val="32"/>
        </w:rPr>
      </w:pPr>
      <w:bookmarkStart w:id="51" w:name="_Toc380077172"/>
      <w:r>
        <w:rPr>
          <w:sz w:val="32"/>
          <w:szCs w:val="32"/>
        </w:rPr>
        <w:t xml:space="preserve">5.1.3.1     </w:t>
      </w:r>
      <w:r w:rsidR="001E2171" w:rsidRPr="002E4F40">
        <w:rPr>
          <w:sz w:val="32"/>
          <w:szCs w:val="32"/>
        </w:rPr>
        <w:t>Meteorological Satellite Earth Stations</w:t>
      </w:r>
      <w:bookmarkEnd w:id="51"/>
      <w:r w:rsidR="001E2171" w:rsidRPr="002E4F40">
        <w:rPr>
          <w:sz w:val="32"/>
          <w:szCs w:val="32"/>
        </w:rPr>
        <w:t xml:space="preserve"> </w:t>
      </w:r>
    </w:p>
    <w:p w:rsidR="001E2171" w:rsidRDefault="001E2171" w:rsidP="006E3276">
      <w:pPr>
        <w:widowControl/>
        <w:spacing w:after="0"/>
        <w:rPr>
          <w:ins w:id="52" w:author="Masoud Olfat" w:date="2014-08-13T13:51:00Z"/>
        </w:rPr>
      </w:pPr>
      <w:r w:rsidRPr="009649D3">
        <w:t xml:space="preserve">Although the 1670-1675 MHz band has been generally unencumbered, there are three vital federal Geostationary Operational Environmental Satellite System (GOES) earth stations adjacent to this band (centred at 1676 MHz).  47 C.F.R §1.924(g) (1) establishes coordination zones around downlinks for these earth stations, which are located at Wallops Island, Virginia; Fairbanks, Alaska; and Greenbelt, Maryland. </w:t>
      </w:r>
      <w:del w:id="53" w:author="mo5830" w:date="2014-03-24T11:45:00Z">
        <w:r w:rsidRPr="009649D3" w:rsidDel="001E2171">
          <w:delText>More earth stations are located in Suitland MD, Fairmont WV, and Omaha NE</w:delText>
        </w:r>
      </w:del>
      <w:del w:id="54" w:author="Masoud Olfat" w:date="2014-08-13T13:45:00Z">
        <w:r w:rsidRPr="009649D3" w:rsidDel="00500AFA">
          <w:delText xml:space="preserve">. However, there is no explicit FCC requirement establishing a coordination zone for these additional earth stations. </w:delText>
        </w:r>
      </w:del>
      <w:r w:rsidRPr="009649D3">
        <w:t>The coordination zone</w:t>
      </w:r>
      <w:ins w:id="55" w:author="mo5830" w:date="2014-05-10T11:39:00Z">
        <w:r w:rsidR="009C4574">
          <w:t>s</w:t>
        </w:r>
      </w:ins>
      <w:r w:rsidRPr="009649D3">
        <w:t xml:space="preserve"> for Wallops Island and Fairbanks are specified locations bounded by circles with a radius of 100 km (62.1 miles)</w:t>
      </w:r>
      <w:ins w:id="56" w:author="mo5830" w:date="2014-05-10T11:40:00Z">
        <w:r w:rsidR="009C4574">
          <w:t xml:space="preserve"> each</w:t>
        </w:r>
      </w:ins>
      <w:r w:rsidRPr="009649D3">
        <w:t xml:space="preserve">, </w:t>
      </w:r>
      <w:del w:id="57" w:author="mo5830" w:date="2014-05-10T11:40:00Z">
        <w:r w:rsidRPr="009649D3" w:rsidDel="009C4574">
          <w:delText xml:space="preserve">respectively, </w:delText>
        </w:r>
      </w:del>
      <w:r w:rsidRPr="009649D3">
        <w:t xml:space="preserve">while the Greenbelt zone is a specified location bounded by a circle with a radius of 65 km (40.4 miles). For the 30 </w:t>
      </w:r>
      <w:ins w:id="58" w:author="Masoud Olfat" w:date="2014-08-13T13:48:00Z">
        <w:r w:rsidR="00500AFA">
          <w:t>Cellular Market Areas (</w:t>
        </w:r>
      </w:ins>
      <w:r w:rsidRPr="009649D3">
        <w:t>CMAs</w:t>
      </w:r>
      <w:ins w:id="59" w:author="Masoud Olfat" w:date="2014-08-13T13:48:00Z">
        <w:r w:rsidR="00500AFA">
          <w:t>)</w:t>
        </w:r>
      </w:ins>
      <w:r w:rsidRPr="009649D3">
        <w:t xml:space="preserve"> defined in FCC 07-16, where the transmission power could be greater than 2 kW (i.e., high power), the radius of the circle for the coordination zone surrounding </w:t>
      </w:r>
      <w:r>
        <w:t xml:space="preserve">Wallops Island and </w:t>
      </w:r>
      <w:r w:rsidRPr="009649D3">
        <w:t xml:space="preserve">Fairbanks increases to 180 km and the radius of the circle for the coordination zone for Greenbelt increases to 100 km. Even considering the larger coordination zones in Fairbanks and Greenbelt, only 4% of USA PoPs would be impacted around these </w:t>
      </w:r>
      <w:del w:id="60" w:author="Masoud Olfat" w:date="2014-08-13T13:45:00Z">
        <w:r w:rsidRPr="009649D3" w:rsidDel="00500AFA">
          <w:delText xml:space="preserve">six </w:delText>
        </w:r>
      </w:del>
      <w:ins w:id="61" w:author="Masoud Olfat" w:date="2014-08-13T13:45:00Z">
        <w:r w:rsidR="00500AFA">
          <w:t>three</w:t>
        </w:r>
        <w:r w:rsidR="00500AFA" w:rsidRPr="009649D3">
          <w:t xml:space="preserve"> </w:t>
        </w:r>
      </w:ins>
      <w:r w:rsidRPr="009649D3">
        <w:t>locations.</w:t>
      </w:r>
    </w:p>
    <w:p w:rsidR="00500AFA" w:rsidRDefault="00500AFA" w:rsidP="006E3276">
      <w:pPr>
        <w:widowControl/>
        <w:spacing w:after="0"/>
        <w:rPr>
          <w:ins w:id="62" w:author="Masoud Olfat" w:date="2014-08-13T13:51:00Z"/>
        </w:rPr>
      </w:pPr>
    </w:p>
    <w:p w:rsidR="00500AFA" w:rsidRPr="00F424AA" w:rsidRDefault="00500AFA" w:rsidP="00500AFA">
      <w:pPr>
        <w:pStyle w:val="Heading3"/>
        <w:keepNext/>
        <w:keepLines/>
        <w:widowControl/>
        <w:numPr>
          <w:ilvl w:val="1"/>
          <w:numId w:val="8"/>
        </w:numPr>
        <w:tabs>
          <w:tab w:val="left" w:pos="0"/>
          <w:tab w:val="left" w:pos="810"/>
          <w:tab w:val="left" w:pos="1170"/>
          <w:tab w:val="left" w:pos="1440"/>
        </w:tabs>
        <w:autoSpaceDE/>
        <w:autoSpaceDN/>
        <w:adjustRightInd/>
        <w:spacing w:before="120" w:after="180"/>
        <w:jc w:val="left"/>
        <w:rPr>
          <w:sz w:val="32"/>
          <w:szCs w:val="32"/>
        </w:rPr>
      </w:pPr>
      <w:bookmarkStart w:id="63" w:name="_Toc389218879"/>
      <w:bookmarkStart w:id="64" w:name="_Toc389219010"/>
      <w:bookmarkStart w:id="65" w:name="_Toc389219426"/>
      <w:r>
        <w:rPr>
          <w:sz w:val="32"/>
          <w:szCs w:val="32"/>
        </w:rPr>
        <w:t>Current Rules for 1675-1680 MHz</w:t>
      </w:r>
      <w:bookmarkEnd w:id="63"/>
      <w:bookmarkEnd w:id="64"/>
      <w:bookmarkEnd w:id="65"/>
    </w:p>
    <w:p w:rsidR="00500AFA" w:rsidRPr="009649D3" w:rsidRDefault="00500AFA" w:rsidP="00500AFA">
      <w:pPr>
        <w:ind w:right="110"/>
      </w:pPr>
      <w:r w:rsidRPr="009649D3">
        <w:t>On November 2, 2012, LightSquared asked for FCC authority to use the 1675-1680 MHz band to provide a commercially-useable terrestrial wireless broadband service as part of a contiguous 10 MHz downlink channel.  The 5 MHz band at 1675–1680 MHz will be shared with existing federal government users.  LightSquared’s proposal is uniquely suited to protecting the integrity of essential government operations in the 1675-1680 MHz band.  The FCC has accepted public comment on the proposal, and the comment cycle has been closed.</w:t>
      </w:r>
    </w:p>
    <w:p w:rsidR="00500AFA" w:rsidRPr="009649D3" w:rsidRDefault="00500AFA" w:rsidP="00500AFA">
      <w:pPr>
        <w:ind w:right="110"/>
      </w:pPr>
    </w:p>
    <w:p w:rsidR="00500AFA" w:rsidRPr="009649D3" w:rsidRDefault="00500AFA" w:rsidP="00500AFA">
      <w:pPr>
        <w:ind w:right="110"/>
      </w:pPr>
      <w:r w:rsidRPr="009649D3">
        <w:t xml:space="preserve">The 1675-1680 MHz band currently is allocated on a primary basis for both non-Federal and Federal use by the Meteorological Aids (MetAids) and Meteorological-Satellite (MetSat) Services; it is not allocated for terrestrial mobile service. LightSquared’s FCC filings recognize that its proposed use of </w:t>
      </w:r>
      <w:r w:rsidRPr="009649D3">
        <w:lastRenderedPageBreak/>
        <w:t>1675-1680 MHz may require modification of the Commission’s rules in order to facilitate the prompt processing and grant of its applications.</w:t>
      </w:r>
    </w:p>
    <w:p w:rsidR="00500AFA" w:rsidRPr="009649D3" w:rsidRDefault="00500AFA" w:rsidP="00500AFA">
      <w:pPr>
        <w:ind w:right="110"/>
      </w:pPr>
    </w:p>
    <w:p w:rsidR="00500AFA" w:rsidRPr="009649D3" w:rsidRDefault="00500AFA" w:rsidP="00500AFA">
      <w:pPr>
        <w:ind w:right="110"/>
      </w:pPr>
      <w:r w:rsidRPr="009649D3">
        <w:t xml:space="preserve">There are two downlink MetSat services deployed in 1675-1680 MHz band that must be protected from any terrestrial operation in the same band: 1) Sensor Data Link (SD) on current GOES-NOP (centred at 1676 MHz) , and 2) Data Collection Platform Report (DCPR) on future GOES-R satellite (centred at 1679.9 MHz and 1680.2 MHz). While </w:t>
      </w:r>
      <w:ins w:id="66" w:author="Masoud Olfat" w:date="2014-08-13T13:52:00Z">
        <w:r>
          <w:t xml:space="preserve">geographic </w:t>
        </w:r>
      </w:ins>
      <w:r w:rsidRPr="009649D3">
        <w:t xml:space="preserve">locations for both SD and DCPR are known based on NTIA’s report, currently there are no rules specifying protection zones around these sites. </w:t>
      </w:r>
    </w:p>
    <w:p w:rsidR="00500AFA" w:rsidRDefault="00500AFA" w:rsidP="006E3276">
      <w:pPr>
        <w:widowControl/>
        <w:spacing w:after="0"/>
      </w:pPr>
    </w:p>
    <w:p w:rsidR="007B5AC7" w:rsidRPr="00AE1B15" w:rsidRDefault="007B5AC7" w:rsidP="007B5AC7">
      <w:pPr>
        <w:pStyle w:val="Heading3"/>
        <w:keepNext/>
        <w:keepLines/>
        <w:widowControl/>
        <w:numPr>
          <w:ilvl w:val="0"/>
          <w:numId w:val="8"/>
        </w:numPr>
        <w:tabs>
          <w:tab w:val="left" w:pos="0"/>
          <w:tab w:val="left" w:pos="720"/>
        </w:tabs>
        <w:autoSpaceDE/>
        <w:autoSpaceDN/>
        <w:adjustRightInd/>
        <w:spacing w:before="120" w:after="180"/>
        <w:jc w:val="left"/>
        <w:rPr>
          <w:sz w:val="32"/>
          <w:szCs w:val="32"/>
        </w:rPr>
      </w:pPr>
      <w:bookmarkStart w:id="67" w:name="_Toc389218881"/>
      <w:bookmarkStart w:id="68" w:name="_Toc389219012"/>
      <w:bookmarkStart w:id="69" w:name="_Toc389219428"/>
      <w:r w:rsidRPr="00AE1B15">
        <w:rPr>
          <w:sz w:val="32"/>
          <w:szCs w:val="32"/>
        </w:rPr>
        <w:t>List of band specific issues for LTE FDD in 1670-1680MHz and band 24 UL</w:t>
      </w:r>
      <w:bookmarkEnd w:id="67"/>
      <w:bookmarkEnd w:id="68"/>
      <w:bookmarkEnd w:id="69"/>
    </w:p>
    <w:p w:rsidR="007B5AC7" w:rsidRDefault="007B5AC7" w:rsidP="007B5AC7">
      <w:pPr>
        <w:pStyle w:val="B1"/>
      </w:pPr>
    </w:p>
    <w:p w:rsidR="007B5AC7" w:rsidRDefault="007B5AC7" w:rsidP="007B5AC7">
      <w:pPr>
        <w:pStyle w:val="B1"/>
        <w:numPr>
          <w:ilvl w:val="0"/>
          <w:numId w:val="24"/>
        </w:numPr>
      </w:pPr>
      <w:r w:rsidRPr="00585167">
        <w:t>General issues</w:t>
      </w:r>
    </w:p>
    <w:p w:rsidR="007B5AC7" w:rsidRPr="00585167" w:rsidRDefault="007B5AC7" w:rsidP="007B5AC7">
      <w:pPr>
        <w:pStyle w:val="B1"/>
        <w:numPr>
          <w:ilvl w:val="1"/>
          <w:numId w:val="24"/>
        </w:numPr>
      </w:pPr>
      <w:r w:rsidRPr="00585167">
        <w:t>Co-existence with nearby 3GPP bands</w:t>
      </w:r>
    </w:p>
    <w:p w:rsidR="007B5AC7" w:rsidRPr="00585167" w:rsidRDefault="007B5AC7" w:rsidP="007B5AC7">
      <w:pPr>
        <w:pStyle w:val="B1"/>
        <w:numPr>
          <w:ilvl w:val="2"/>
          <w:numId w:val="24"/>
        </w:numPr>
        <w:ind w:left="2250" w:hanging="450"/>
      </w:pPr>
      <w:r w:rsidRPr="00585167">
        <w:t>Co-existence with band 24</w:t>
      </w:r>
    </w:p>
    <w:p w:rsidR="007B5AC7" w:rsidRPr="00585167" w:rsidRDefault="007B5AC7" w:rsidP="007B5AC7">
      <w:pPr>
        <w:pStyle w:val="B1"/>
        <w:ind w:left="720" w:firstLine="0"/>
      </w:pPr>
    </w:p>
    <w:p w:rsidR="007B5AC7" w:rsidRDefault="007B5AC7" w:rsidP="007B5AC7">
      <w:pPr>
        <w:pStyle w:val="B1"/>
        <w:numPr>
          <w:ilvl w:val="0"/>
          <w:numId w:val="24"/>
        </w:numPr>
      </w:pPr>
      <w:r w:rsidRPr="00585167">
        <w:t>E-UTRA issues</w:t>
      </w:r>
    </w:p>
    <w:p w:rsidR="007B5AC7" w:rsidRPr="00585167" w:rsidRDefault="007B5AC7" w:rsidP="007B5AC7">
      <w:pPr>
        <w:pStyle w:val="B1"/>
        <w:numPr>
          <w:ilvl w:val="1"/>
          <w:numId w:val="24"/>
        </w:numPr>
      </w:pPr>
      <w:r w:rsidRPr="00585167">
        <w:t>UE Duplexer</w:t>
      </w:r>
    </w:p>
    <w:p w:rsidR="007B5AC7" w:rsidRPr="00585167" w:rsidRDefault="007B5AC7" w:rsidP="007B5AC7">
      <w:pPr>
        <w:pStyle w:val="B1"/>
        <w:numPr>
          <w:ilvl w:val="2"/>
          <w:numId w:val="24"/>
        </w:numPr>
        <w:ind w:left="2250" w:hanging="450"/>
      </w:pPr>
      <w:r w:rsidRPr="00585167">
        <w:t xml:space="preserve">Potential receiver desensitization due to UL </w:t>
      </w:r>
      <w:ins w:id="70" w:author="Masoud Olfat" w:date="2014-08-13T14:46:00Z">
        <w:r>
          <w:t xml:space="preserve">self interference </w:t>
        </w:r>
      </w:ins>
      <w:del w:id="71" w:author="Masoud Olfat" w:date="2014-08-13T14:46:00Z">
        <w:r w:rsidRPr="00585167" w:rsidDel="007B5AC7">
          <w:delText xml:space="preserve">TX </w:delText>
        </w:r>
        <w:r w:rsidDel="007B5AC7">
          <w:delText>noise</w:delText>
        </w:r>
      </w:del>
      <w:r>
        <w:t xml:space="preserve">  </w:t>
      </w:r>
    </w:p>
    <w:p w:rsidR="007B5AC7" w:rsidRPr="00585167" w:rsidRDefault="007B5AC7" w:rsidP="007B5AC7">
      <w:pPr>
        <w:pStyle w:val="B1"/>
        <w:numPr>
          <w:ilvl w:val="2"/>
          <w:numId w:val="24"/>
        </w:numPr>
        <w:ind w:left="2250" w:hanging="450"/>
      </w:pPr>
      <w:r w:rsidRPr="00585167">
        <w:t xml:space="preserve">Potential device receiver </w:t>
      </w:r>
      <w:del w:id="72" w:author="Masoud Olfat" w:date="2014-08-13T14:47:00Z">
        <w:r w:rsidDel="007B5AC7">
          <w:delText xml:space="preserve">overload </w:delText>
        </w:r>
      </w:del>
      <w:ins w:id="73" w:author="Masoud Olfat" w:date="2014-08-13T14:47:00Z">
        <w:r>
          <w:t xml:space="preserve">blocking </w:t>
        </w:r>
      </w:ins>
      <w:r w:rsidRPr="00585167">
        <w:t xml:space="preserve">due to </w:t>
      </w:r>
      <w:ins w:id="74" w:author="Masoud Olfat" w:date="2014-08-13T14:47:00Z">
        <w:r>
          <w:t xml:space="preserve">self transmission in </w:t>
        </w:r>
      </w:ins>
      <w:del w:id="75" w:author="Masoud Olfat" w:date="2014-08-13T14:47:00Z">
        <w:r w:rsidDel="007B5AC7">
          <w:delText xml:space="preserve">its </w:delText>
        </w:r>
      </w:del>
      <w:r>
        <w:t xml:space="preserve">UL </w:t>
      </w:r>
      <w:del w:id="76" w:author="Masoud Olfat" w:date="2014-08-13T14:47:00Z">
        <w:r w:rsidDel="007B5AC7">
          <w:delText xml:space="preserve">TX noise </w:delText>
        </w:r>
      </w:del>
    </w:p>
    <w:p w:rsidR="007B5AC7" w:rsidRDefault="007B5AC7" w:rsidP="007B5AC7">
      <w:pPr>
        <w:pStyle w:val="B1"/>
        <w:numPr>
          <w:ilvl w:val="1"/>
          <w:numId w:val="24"/>
        </w:numPr>
        <w:rPr>
          <w:ins w:id="77" w:author="Masoud Olfat" w:date="2014-08-13T14:47:00Z"/>
        </w:rPr>
      </w:pPr>
      <w:r w:rsidRPr="00585167">
        <w:t>UE REFSENS</w:t>
      </w:r>
    </w:p>
    <w:p w:rsidR="007B5AC7" w:rsidRDefault="007B5AC7" w:rsidP="007B5AC7">
      <w:pPr>
        <w:pStyle w:val="B1"/>
        <w:numPr>
          <w:ilvl w:val="1"/>
          <w:numId w:val="24"/>
        </w:numPr>
      </w:pPr>
      <w:ins w:id="78" w:author="Masoud Olfat" w:date="2014-08-13T14:47:00Z">
        <w:r>
          <w:t>Mobile to Mobile Interference</w:t>
        </w:r>
      </w:ins>
    </w:p>
    <w:p w:rsidR="007B5AC7" w:rsidRPr="00585167" w:rsidRDefault="007B5AC7" w:rsidP="007B5AC7">
      <w:pPr>
        <w:pStyle w:val="B1"/>
        <w:numPr>
          <w:ilvl w:val="0"/>
          <w:numId w:val="24"/>
        </w:numPr>
      </w:pPr>
      <w:r w:rsidRPr="00585167">
        <w:t>MSR issues</w:t>
      </w:r>
    </w:p>
    <w:p w:rsidR="00761E08" w:rsidRPr="00AE1B15" w:rsidRDefault="00761E08" w:rsidP="00761E08">
      <w:pPr>
        <w:pStyle w:val="Heading3"/>
        <w:keepNext/>
        <w:keepLines/>
        <w:widowControl/>
        <w:numPr>
          <w:ilvl w:val="0"/>
          <w:numId w:val="8"/>
        </w:numPr>
        <w:tabs>
          <w:tab w:val="left" w:pos="0"/>
          <w:tab w:val="left" w:pos="720"/>
        </w:tabs>
        <w:autoSpaceDE/>
        <w:autoSpaceDN/>
        <w:adjustRightInd/>
        <w:spacing w:before="120" w:after="180"/>
        <w:jc w:val="left"/>
        <w:rPr>
          <w:sz w:val="32"/>
          <w:szCs w:val="32"/>
        </w:rPr>
      </w:pPr>
      <w:bookmarkStart w:id="79" w:name="_Toc389218882"/>
      <w:bookmarkStart w:id="80" w:name="_Toc389219013"/>
      <w:bookmarkStart w:id="81" w:name="_Toc389219429"/>
      <w:r w:rsidRPr="00AE1B15">
        <w:rPr>
          <w:sz w:val="32"/>
          <w:szCs w:val="32"/>
        </w:rPr>
        <w:t>General Issues</w:t>
      </w:r>
      <w:bookmarkEnd w:id="79"/>
      <w:bookmarkEnd w:id="80"/>
      <w:bookmarkEnd w:id="81"/>
    </w:p>
    <w:p w:rsidR="00761E08" w:rsidRDefault="00761E08" w:rsidP="00761E08">
      <w:pPr>
        <w:rPr>
          <w:rFonts w:ascii="Arial" w:hAnsi="Arial" w:cs="Arial"/>
        </w:rPr>
      </w:pPr>
    </w:p>
    <w:p w:rsidR="00761E08" w:rsidRDefault="00761E08" w:rsidP="00761E08">
      <w:pPr>
        <w:jc w:val="center"/>
        <w:rPr>
          <w:rFonts w:ascii="Arial" w:hAnsi="Arial" w:cs="Arial"/>
        </w:rPr>
      </w:pPr>
      <w:r w:rsidRPr="00A56C9F">
        <w:rPr>
          <w:noProof/>
          <w:lang w:val="en-US"/>
        </w:rPr>
        <w:drawing>
          <wp:inline distT="0" distB="0" distL="0" distR="0" wp14:anchorId="2A1E62FD" wp14:editId="6AC83D61">
            <wp:extent cx="3543300" cy="1181100"/>
            <wp:effectExtent l="0" t="0" r="0" b="0"/>
            <wp:docPr id="9" name="Object 9"/>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886200" cy="1889939"/>
                      <a:chOff x="3429000" y="3901261"/>
                      <a:chExt cx="3886200" cy="1889939"/>
                    </a:xfrm>
                  </a:grpSpPr>
                  <a:sp>
                    <a:nvSpPr>
                      <a:cNvPr id="79" name="Rectangle 78"/>
                      <a:cNvSpPr/>
                    </a:nvSpPr>
                    <a:spPr>
                      <a:xfrm>
                        <a:off x="3732213" y="3901261"/>
                        <a:ext cx="2058987" cy="1445439"/>
                      </a:xfrm>
                      <a:prstGeom prst="rect">
                        <a:avLst/>
                      </a:prstGeom>
                      <a:solidFill>
                        <a:schemeClr val="bg1">
                          <a:lumMod val="95000"/>
                        </a:schemeClr>
                      </a:solidFill>
                      <a:ln w="28575">
                        <a:prstDash val="dash"/>
                      </a:ln>
                    </a:spPr>
                    <a:txSp>
                      <a:txBody>
                        <a:bodyPr rtlCol="0" anchor="t"/>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50" dirty="0" smtClean="0">
                              <a:solidFill>
                                <a:schemeClr val="tx1"/>
                              </a:solidFill>
                            </a:rPr>
                            <a:t>UL L-Band </a:t>
                          </a:r>
                        </a:p>
                        <a:p>
                          <a:pPr algn="ctr"/>
                          <a:r>
                            <a:rPr lang="en-US" sz="1050" dirty="0" smtClean="0">
                              <a:solidFill>
                                <a:schemeClr val="tx1"/>
                              </a:solidFill>
                            </a:rPr>
                            <a:t>(Band 24)</a:t>
                          </a:r>
                          <a:endParaRPr lang="en-US" sz="1050" dirty="0">
                            <a:solidFill>
                              <a:schemeClr val="tx1"/>
                            </a:solidFill>
                          </a:endParaRPr>
                        </a:p>
                      </a:txBody>
                      <a:useSpRect/>
                    </a:txSp>
                    <a:style>
                      <a:lnRef idx="1">
                        <a:schemeClr val="accent1"/>
                      </a:lnRef>
                      <a:fillRef idx="3">
                        <a:schemeClr val="accent1"/>
                      </a:fillRef>
                      <a:effectRef idx="2">
                        <a:schemeClr val="accent1"/>
                      </a:effectRef>
                      <a:fontRef idx="minor">
                        <a:schemeClr val="lt1"/>
                      </a:fontRef>
                    </a:style>
                  </a:sp>
                  <a:cxnSp>
                    <a:nvCxnSpPr>
                      <a:cNvPr id="42" name="Straight Connector 41"/>
                      <a:cNvCxnSpPr/>
                    </a:nvCxnSpPr>
                    <a:spPr>
                      <a:xfrm>
                        <a:off x="3112676" y="5346700"/>
                        <a:ext cx="4431124" cy="0"/>
                      </a:xfrm>
                      <a:prstGeom prst="line">
                        <a:avLst/>
                      </a:prstGeom>
                      <a:ln>
                        <a:solidFill>
                          <a:schemeClr val="tx1"/>
                        </a:solidFill>
                      </a:ln>
                    </a:spPr>
                    <a:style>
                      <a:lnRef idx="2">
                        <a:schemeClr val="accent1"/>
                      </a:lnRef>
                      <a:fillRef idx="0">
                        <a:schemeClr val="accent1"/>
                      </a:fillRef>
                      <a:effectRef idx="1">
                        <a:schemeClr val="accent1"/>
                      </a:effectRef>
                      <a:fontRef idx="minor">
                        <a:schemeClr val="tx1"/>
                      </a:fontRef>
                    </a:style>
                  </a:cxnSp>
                  <a:sp>
                    <a:nvSpPr>
                      <a:cNvPr id="44" name="Rectangle 43"/>
                      <a:cNvSpPr/>
                    </a:nvSpPr>
                    <a:spPr>
                      <a:xfrm>
                        <a:off x="3865562" y="4432300"/>
                        <a:ext cx="609600" cy="914400"/>
                      </a:xfrm>
                      <a:prstGeom prst="rect">
                        <a:avLst/>
                      </a:prstGeom>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0">
                        <a:schemeClr val="accent1"/>
                      </a:lnRef>
                      <a:fillRef idx="3">
                        <a:schemeClr val="accent1"/>
                      </a:fillRef>
                      <a:effectRef idx="3">
                        <a:schemeClr val="accent1"/>
                      </a:effectRef>
                      <a:fontRef idx="minor">
                        <a:schemeClr val="lt1"/>
                      </a:fontRef>
                    </a:style>
                  </a:sp>
                  <a:sp>
                    <a:nvSpPr>
                      <a:cNvPr id="45" name="Rectangle 44"/>
                      <a:cNvSpPr/>
                    </a:nvSpPr>
                    <a:spPr>
                      <a:xfrm>
                        <a:off x="4932362" y="4432300"/>
                        <a:ext cx="609600" cy="914400"/>
                      </a:xfrm>
                      <a:prstGeom prst="rect">
                        <a:avLst/>
                      </a:prstGeom>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0">
                        <a:schemeClr val="accent1"/>
                      </a:lnRef>
                      <a:fillRef idx="3">
                        <a:schemeClr val="accent1"/>
                      </a:fillRef>
                      <a:effectRef idx="3">
                        <a:schemeClr val="accent1"/>
                      </a:effectRef>
                      <a:fontRef idx="minor">
                        <a:schemeClr val="lt1"/>
                      </a:fontRef>
                    </a:style>
                  </a:sp>
                  <a:cxnSp>
                    <a:nvCxnSpPr>
                      <a:cNvPr id="51" name="Straight Connector 50"/>
                      <a:cNvCxnSpPr/>
                    </a:nvCxnSpPr>
                    <a:spPr>
                      <a:xfrm>
                        <a:off x="3865562" y="5346700"/>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57" name="TextBox 41"/>
                      <a:cNvSpPr txBox="1">
                        <a:spLocks noChangeArrowheads="1"/>
                      </a:cNvSpPr>
                    </a:nvSpPr>
                    <a:spPr bwMode="auto">
                      <a:xfrm>
                        <a:off x="3657600" y="5575300"/>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1627.5</a:t>
                          </a:r>
                        </a:p>
                      </a:txBody>
                      <a:useSpRect/>
                    </a:txSp>
                  </a:sp>
                  <a:cxnSp>
                    <a:nvCxnSpPr>
                      <a:cNvPr id="59" name="Straight Connector 58"/>
                      <a:cNvCxnSpPr/>
                    </a:nvCxnSpPr>
                    <a:spPr>
                      <a:xfrm>
                        <a:off x="4475162" y="5346700"/>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60" name="TextBox 43"/>
                      <a:cNvSpPr txBox="1">
                        <a:spLocks noChangeArrowheads="1"/>
                      </a:cNvSpPr>
                    </a:nvSpPr>
                    <a:spPr bwMode="auto">
                      <a:xfrm>
                        <a:off x="4224337" y="5575300"/>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1637.5</a:t>
                          </a:r>
                        </a:p>
                      </a:txBody>
                      <a:useSpRect/>
                    </a:txSp>
                  </a:sp>
                  <a:cxnSp>
                    <a:nvCxnSpPr>
                      <a:cNvPr id="61" name="Straight Connector 60"/>
                      <a:cNvCxnSpPr/>
                    </a:nvCxnSpPr>
                    <a:spPr>
                      <a:xfrm>
                        <a:off x="4932362" y="5346700"/>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62" name="TextBox 45"/>
                      <a:cNvSpPr txBox="1">
                        <a:spLocks noChangeArrowheads="1"/>
                      </a:cNvSpPr>
                    </a:nvSpPr>
                    <a:spPr bwMode="auto">
                      <a:xfrm>
                        <a:off x="4725987" y="5575300"/>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1646.7</a:t>
                          </a:r>
                        </a:p>
                      </a:txBody>
                      <a:useSpRect/>
                    </a:txSp>
                  </a:sp>
                  <a:cxnSp>
                    <a:nvCxnSpPr>
                      <a:cNvPr id="63" name="Straight Connector 62"/>
                      <a:cNvCxnSpPr/>
                    </a:nvCxnSpPr>
                    <a:spPr>
                      <a:xfrm>
                        <a:off x="5541962" y="5384800"/>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64" name="TextBox 47"/>
                      <a:cNvSpPr txBox="1">
                        <a:spLocks noChangeArrowheads="1"/>
                      </a:cNvSpPr>
                    </a:nvSpPr>
                    <a:spPr bwMode="auto">
                      <a:xfrm>
                        <a:off x="5291137" y="5575300"/>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1656.7</a:t>
                          </a:r>
                        </a:p>
                      </a:txBody>
                      <a:useSpRect/>
                    </a:txSp>
                  </a:sp>
                  <a:cxnSp>
                    <a:nvCxnSpPr>
                      <a:cNvPr id="66" name="Straight Arrow Connector 65"/>
                      <a:cNvCxnSpPr/>
                    </a:nvCxnSpPr>
                    <a:spPr>
                      <a:xfrm flipV="1">
                        <a:off x="4159250" y="4660900"/>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cxnSp>
                    <a:nvCxnSpPr>
                      <a:cNvPr id="67" name="Straight Arrow Connector 66"/>
                      <a:cNvCxnSpPr/>
                    </a:nvCxnSpPr>
                    <a:spPr>
                      <a:xfrm flipV="1">
                        <a:off x="5227637" y="4660900"/>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sp>
                    <a:nvSpPr>
                      <a:cNvPr id="77" name="TextBox 29"/>
                      <a:cNvSpPr txBox="1">
                        <a:spLocks noChangeArrowheads="1"/>
                      </a:cNvSpPr>
                    </a:nvSpPr>
                    <a:spPr bwMode="auto">
                      <a:xfrm>
                        <a:off x="3429000" y="5334000"/>
                        <a:ext cx="458780" cy="200055"/>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700" dirty="0" smtClean="0"/>
                            <a:t>1626.5</a:t>
                          </a:r>
                          <a:endParaRPr lang="en-US" sz="700" dirty="0"/>
                        </a:p>
                      </a:txBody>
                      <a:useSpRect/>
                    </a:txSp>
                  </a:sp>
                  <a:sp>
                    <a:nvSpPr>
                      <a:cNvPr id="78" name="TextBox 29"/>
                      <a:cNvSpPr txBox="1">
                        <a:spLocks noChangeArrowheads="1"/>
                      </a:cNvSpPr>
                    </a:nvSpPr>
                    <a:spPr bwMode="auto">
                      <a:xfrm>
                        <a:off x="5562600" y="5334000"/>
                        <a:ext cx="458780" cy="200055"/>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700" dirty="0" smtClean="0"/>
                            <a:t>1660.5</a:t>
                          </a:r>
                          <a:endParaRPr lang="en-US" sz="700" dirty="0"/>
                        </a:p>
                      </a:txBody>
                      <a:useSpRect/>
                    </a:txSp>
                  </a:sp>
                  <a:sp>
                    <a:nvSpPr>
                      <a:cNvPr id="80" name="Rectangle 79"/>
                      <a:cNvSpPr/>
                    </a:nvSpPr>
                    <a:spPr>
                      <a:xfrm>
                        <a:off x="6532988" y="4417239"/>
                        <a:ext cx="554039" cy="914400"/>
                      </a:xfrm>
                      <a:prstGeom prst="rect">
                        <a:avLst/>
                      </a:prstGeom>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dirty="0"/>
                        </a:p>
                      </a:txBody>
                      <a:useSpRect/>
                    </a:txSp>
                    <a:style>
                      <a:lnRef idx="0">
                        <a:schemeClr val="accent3"/>
                      </a:lnRef>
                      <a:fillRef idx="3">
                        <a:schemeClr val="accent3"/>
                      </a:fillRef>
                      <a:effectRef idx="3">
                        <a:schemeClr val="accent3"/>
                      </a:effectRef>
                      <a:fontRef idx="minor">
                        <a:schemeClr val="lt1"/>
                      </a:fontRef>
                    </a:style>
                  </a:sp>
                  <a:cxnSp>
                    <a:nvCxnSpPr>
                      <a:cNvPr id="81" name="Straight Connector 80"/>
                      <a:cNvCxnSpPr/>
                    </a:nvCxnSpPr>
                    <a:spPr>
                      <a:xfrm>
                        <a:off x="6532989" y="5331639"/>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82" name="TextBox 49"/>
                      <a:cNvSpPr txBox="1">
                        <a:spLocks noChangeArrowheads="1"/>
                      </a:cNvSpPr>
                    </a:nvSpPr>
                    <a:spPr bwMode="auto">
                      <a:xfrm>
                        <a:off x="6282164" y="5560239"/>
                        <a:ext cx="501650" cy="21590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1670.0</a:t>
                          </a:r>
                        </a:p>
                      </a:txBody>
                      <a:useSpRect/>
                    </a:txSp>
                  </a:sp>
                  <a:sp>
                    <a:nvSpPr>
                      <a:cNvPr id="83" name="TextBox 52"/>
                      <a:cNvSpPr txBox="1">
                        <a:spLocks noChangeArrowheads="1"/>
                      </a:cNvSpPr>
                    </a:nvSpPr>
                    <a:spPr bwMode="auto">
                      <a:xfrm>
                        <a:off x="6899702" y="5575756"/>
                        <a:ext cx="415498"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1680</a:t>
                          </a:r>
                          <a:endParaRPr lang="en-US" sz="800" dirty="0"/>
                        </a:p>
                      </a:txBody>
                      <a:useSpRect/>
                    </a:txSp>
                  </a:sp>
                  <a:cxnSp>
                    <a:nvCxnSpPr>
                      <a:cNvPr id="84" name="Straight Connector 83"/>
                      <a:cNvCxnSpPr/>
                    </a:nvCxnSpPr>
                    <a:spPr>
                      <a:xfrm>
                        <a:off x="7087027" y="5331639"/>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cxnSp>
                    <a:nvCxnSpPr>
                      <a:cNvPr id="86" name="Straight Arrow Connector 85"/>
                      <a:cNvCxnSpPr/>
                    </a:nvCxnSpPr>
                    <a:spPr>
                      <a:xfrm>
                        <a:off x="6782227" y="4645839"/>
                        <a:ext cx="0" cy="381000"/>
                      </a:xfrm>
                      <a:prstGeom prst="straightConnector1">
                        <a:avLst/>
                      </a:prstGeom>
                      <a:ln>
                        <a:tailEnd type="arrow" w="sm" len="sm"/>
                      </a:ln>
                    </a:spPr>
                    <a:style>
                      <a:lnRef idx="2">
                        <a:schemeClr val="dk1"/>
                      </a:lnRef>
                      <a:fillRef idx="0">
                        <a:schemeClr val="dk1"/>
                      </a:fillRef>
                      <a:effectRef idx="1">
                        <a:schemeClr val="dk1"/>
                      </a:effectRef>
                      <a:fontRef idx="minor">
                        <a:schemeClr val="tx1"/>
                      </a:fontRef>
                    </a:style>
                  </a:cxnSp>
                </lc:lockedCanvas>
              </a:graphicData>
            </a:graphic>
          </wp:inline>
        </w:drawing>
      </w:r>
    </w:p>
    <w:p w:rsidR="00761E08" w:rsidRDefault="00761E08" w:rsidP="00761E08">
      <w:pPr>
        <w:jc w:val="center"/>
        <w:rPr>
          <w:rFonts w:ascii="Arial" w:hAnsi="Arial" w:cs="Arial"/>
        </w:rPr>
      </w:pPr>
      <w:r w:rsidRPr="00AE0FB4">
        <w:t xml:space="preserve">Figure </w:t>
      </w:r>
      <w:r>
        <w:t>7.1:</w:t>
      </w:r>
      <w:r w:rsidRPr="00AE0FB4">
        <w:t xml:space="preserve"> </w:t>
      </w:r>
      <w:r>
        <w:rPr>
          <w:sz w:val="18"/>
          <w:szCs w:val="18"/>
        </w:rPr>
        <w:t>Proposed Band including B24 UL</w:t>
      </w:r>
    </w:p>
    <w:p w:rsidR="00761E08" w:rsidRPr="00585167" w:rsidRDefault="00761E08" w:rsidP="00761E08">
      <w:pPr>
        <w:pStyle w:val="Default"/>
        <w:jc w:val="both"/>
        <w:rPr>
          <w:rFonts w:ascii="Times New Roman" w:hAnsi="Times New Roman" w:cs="Times New Roman"/>
          <w:sz w:val="20"/>
          <w:szCs w:val="20"/>
        </w:rPr>
      </w:pPr>
      <w:ins w:id="82" w:author="Masoud Olfat" w:date="2014-08-13T14:56:00Z">
        <w:r>
          <w:rPr>
            <w:rFonts w:ascii="Times New Roman" w:hAnsi="Times New Roman" w:cs="Times New Roman"/>
            <w:sz w:val="20"/>
            <w:szCs w:val="20"/>
          </w:rPr>
          <w:t xml:space="preserve">Figure 7.1 depicts the proposed LTE band. </w:t>
        </w:r>
      </w:ins>
      <w:r w:rsidRPr="00585167">
        <w:rPr>
          <w:rFonts w:ascii="Times New Roman" w:hAnsi="Times New Roman" w:cs="Times New Roman"/>
          <w:sz w:val="20"/>
          <w:szCs w:val="20"/>
        </w:rPr>
        <w:t xml:space="preserve">The LTE deployment in this band will adhere to all 3GPP terrestrial out-of-band requirements for spurious emissions including those for UE, eNB, and UE-to-UE emissions as will be defined in 3GPP TS 36.101, TS 36.104, 3GPP TS 25.101, and other relevant documents. </w:t>
      </w:r>
    </w:p>
    <w:p w:rsidR="00761E08" w:rsidRPr="00585167" w:rsidRDefault="00761E08" w:rsidP="00761E08">
      <w:pPr>
        <w:pStyle w:val="Default"/>
        <w:jc w:val="both"/>
        <w:rPr>
          <w:sz w:val="20"/>
          <w:szCs w:val="20"/>
        </w:rPr>
      </w:pPr>
    </w:p>
    <w:p w:rsidR="00761E08" w:rsidRDefault="00761E08" w:rsidP="00761E08">
      <w:pPr>
        <w:rPr>
          <w:lang w:val="en-US"/>
        </w:rPr>
      </w:pPr>
      <w:r w:rsidRPr="00327B7F">
        <w:rPr>
          <w:lang w:val="en-US"/>
        </w:rPr>
        <w:t xml:space="preserve">The downlink spectrum covered by this study item is 1670 to 1680 MHz, and the corresponding paired 10 MHz uplink band is included within band 24 UL, 1626.5 to 1660.5 MHz (Figure 7.1). In particular </w:t>
      </w:r>
      <w:r w:rsidRPr="00327B7F">
        <w:rPr>
          <w:lang w:val="en-US"/>
        </w:rPr>
        <w:lastRenderedPageBreak/>
        <w:t>the proposed UL band is either 1627.5 to 1637.5 MHz, or 1646.7 to 1656.7 MHz. These configurations are depicted in Figure 7.2.</w:t>
      </w:r>
    </w:p>
    <w:p w:rsidR="00761E08" w:rsidRDefault="00761E08" w:rsidP="00761E08">
      <w:pPr>
        <w:rPr>
          <w:ins w:id="83" w:author="Masoud Olfat" w:date="2014-08-13T14:56:00Z"/>
          <w:lang w:val="en-US"/>
        </w:rPr>
      </w:pPr>
    </w:p>
    <w:p w:rsidR="00761E08" w:rsidRDefault="00761E08" w:rsidP="00761E08">
      <w:pPr>
        <w:jc w:val="center"/>
        <w:rPr>
          <w:ins w:id="84" w:author="Masoud Olfat" w:date="2014-08-13T14:56:00Z"/>
          <w:sz w:val="18"/>
          <w:szCs w:val="18"/>
        </w:rPr>
      </w:pPr>
      <w:ins w:id="85" w:author="Masoud Olfat" w:date="2014-08-13T14:56:00Z">
        <w:r w:rsidRPr="00A56C9F">
          <w:rPr>
            <w:noProof/>
            <w:sz w:val="18"/>
            <w:szCs w:val="18"/>
            <w:lang w:val="en-US"/>
            <w:rPrChange w:id="86" w:author="Unknown">
              <w:rPr>
                <w:noProof/>
                <w:lang w:val="en-US"/>
              </w:rPr>
            </w:rPrChange>
          </w:rPr>
          <w:drawing>
            <wp:inline distT="0" distB="0" distL="0" distR="0">
              <wp:extent cx="4467225" cy="1752600"/>
              <wp:effectExtent l="0" t="0" r="0" b="0"/>
              <wp:docPr id="11" name="Object 1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183438" cy="3281809"/>
                        <a:chOff x="512762" y="1476345"/>
                        <a:chExt cx="7183438" cy="3281809"/>
                      </a:xfrm>
                    </a:grpSpPr>
                    <a:grpSp>
                      <a:nvGrpSpPr>
                        <a:cNvPr id="150" name="Group 149"/>
                        <a:cNvGrpSpPr/>
                      </a:nvGrpSpPr>
                      <a:grpSpPr>
                        <a:xfrm>
                          <a:off x="512762" y="1476345"/>
                          <a:ext cx="7183438" cy="3281809"/>
                          <a:chOff x="512762" y="1476345"/>
                          <a:chExt cx="7183438" cy="3281809"/>
                        </a:xfrm>
                      </a:grpSpPr>
                      <a:cxnSp>
                        <a:nvCxnSpPr>
                          <a:cNvPr id="34" name="Straight Connector 33"/>
                          <a:cNvCxnSpPr/>
                        </a:nvCxnSpPr>
                        <a:spPr>
                          <a:xfrm>
                            <a:off x="5105400" y="2755772"/>
                            <a:ext cx="2590800" cy="0"/>
                          </a:xfrm>
                          <a:prstGeom prst="line">
                            <a:avLst/>
                          </a:prstGeom>
                          <a:ln>
                            <a:solidFill>
                              <a:schemeClr val="tx1"/>
                            </a:solidFill>
                            <a:headEnd type="none" w="med" len="med"/>
                            <a:tailEnd type="triangle" w="med" len="med"/>
                          </a:ln>
                        </a:spPr>
                        <a:style>
                          <a:lnRef idx="2">
                            <a:schemeClr val="accent1"/>
                          </a:lnRef>
                          <a:fillRef idx="0">
                            <a:schemeClr val="accent1"/>
                          </a:fillRef>
                          <a:effectRef idx="1">
                            <a:schemeClr val="accent1"/>
                          </a:effectRef>
                          <a:fontRef idx="minor">
                            <a:schemeClr val="tx1"/>
                          </a:fontRef>
                        </a:style>
                      </a:cxnSp>
                      <a:sp>
                        <a:nvSpPr>
                          <a:cNvPr id="6" name="Rectangle 5"/>
                          <a:cNvSpPr/>
                        </a:nvSpPr>
                        <a:spPr>
                          <a:xfrm>
                            <a:off x="5541962" y="2251045"/>
                            <a:ext cx="609600" cy="914400"/>
                          </a:xfrm>
                          <a:prstGeom prst="rect">
                            <a:avLst/>
                          </a:prstGeom>
                          <a:solidFill>
                            <a:schemeClr val="accent3">
                              <a:lumMod val="75000"/>
                            </a:schemeClr>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16" name="Straight Connector 15"/>
                          <a:cNvCxnSpPr/>
                        </a:nvCxnSpPr>
                        <a:spPr>
                          <a:xfrm>
                            <a:off x="5541962" y="316544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7" name="TextBox 45"/>
                          <a:cNvSpPr txBox="1">
                            <a:spLocks noChangeArrowheads="1"/>
                          </a:cNvSpPr>
                        </a:nvSpPr>
                        <a:spPr bwMode="auto">
                          <a:xfrm>
                            <a:off x="5335587" y="3394045"/>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1646.7</a:t>
                              </a:r>
                            </a:p>
                          </a:txBody>
                          <a:useSpRect/>
                        </a:txSp>
                      </a:sp>
                      <a:cxnSp>
                        <a:nvCxnSpPr>
                          <a:cNvPr id="18" name="Straight Connector 17"/>
                          <a:cNvCxnSpPr/>
                        </a:nvCxnSpPr>
                        <a:spPr>
                          <a:xfrm>
                            <a:off x="6151562" y="315274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9" name="TextBox 47"/>
                          <a:cNvSpPr txBox="1">
                            <a:spLocks noChangeArrowheads="1"/>
                          </a:cNvSpPr>
                        </a:nvSpPr>
                        <a:spPr bwMode="auto">
                          <a:xfrm>
                            <a:off x="5900737" y="3394045"/>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1656.7</a:t>
                              </a:r>
                            </a:p>
                          </a:txBody>
                          <a:useSpRect/>
                        </a:txSp>
                      </a:sp>
                      <a:sp>
                        <a:nvSpPr>
                          <a:cNvPr id="29" name="TextBox 69"/>
                          <a:cNvSpPr txBox="1">
                            <a:spLocks noChangeArrowheads="1"/>
                          </a:cNvSpPr>
                        </a:nvSpPr>
                        <a:spPr bwMode="auto">
                          <a:xfrm>
                            <a:off x="6801667" y="1980408"/>
                            <a:ext cx="295275" cy="261610"/>
                          </a:xfrm>
                          <a:prstGeom prst="rect">
                            <a:avLst/>
                          </a:prstGeom>
                          <a:noFill/>
                          <a:ln w="9525">
                            <a:noFill/>
                            <a:miter lim="800000"/>
                            <a:headEnd/>
                            <a:tailEnd/>
                          </a:ln>
                        </a:spPr>
                        <a:txSp>
                          <a:txBody>
                            <a:bodyPr>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100" dirty="0"/>
                                <a:t>H</a:t>
                              </a:r>
                            </a:p>
                          </a:txBody>
                          <a:useSpRect/>
                        </a:txSp>
                      </a:sp>
                      <a:sp>
                        <a:nvSpPr>
                          <a:cNvPr id="30" name="TextBox 70"/>
                          <a:cNvSpPr txBox="1">
                            <a:spLocks noChangeArrowheads="1"/>
                          </a:cNvSpPr>
                        </a:nvSpPr>
                        <a:spPr bwMode="auto">
                          <a:xfrm>
                            <a:off x="5684791" y="1974046"/>
                            <a:ext cx="293670" cy="26161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100" dirty="0" smtClean="0"/>
                                <a:t>G</a:t>
                              </a:r>
                              <a:endParaRPr lang="en-US" sz="1100" dirty="0"/>
                            </a:p>
                          </a:txBody>
                          <a:useSpRect/>
                        </a:txSp>
                      </a:sp>
                      <a:sp>
                        <a:nvSpPr>
                          <a:cNvPr id="35" name="Right Brace 34"/>
                          <a:cNvSpPr/>
                        </a:nvSpPr>
                        <a:spPr>
                          <a:xfrm rot="16200000">
                            <a:off x="5752713" y="1555332"/>
                            <a:ext cx="153174" cy="685800"/>
                          </a:xfrm>
                          <a:prstGeom prst="rightBrace">
                            <a:avLst/>
                          </a:prstGeom>
                          <a:ln w="9525">
                            <a:solidFill>
                              <a:schemeClr val="tx1"/>
                            </a:solidFill>
                            <a:headEnd type="none" w="med" len="med"/>
                            <a:tailEnd type="none" w="med" len="med"/>
                          </a:ln>
                        </a:spPr>
                        <a:txSp>
                          <a:txBody>
                            <a:bodyPr rtlCol="0" anchor="ctr"/>
                            <a:lstStyle>
                              <a:defPPr>
                                <a:defRPr lang="en-US"/>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sz="2000"/>
                            </a:p>
                          </a:txBody>
                          <a:useSpRect/>
                        </a:txSp>
                        <a:style>
                          <a:lnRef idx="2">
                            <a:schemeClr val="accent1"/>
                          </a:lnRef>
                          <a:fillRef idx="0">
                            <a:schemeClr val="accent1"/>
                          </a:fillRef>
                          <a:effectRef idx="1">
                            <a:schemeClr val="accent1"/>
                          </a:effectRef>
                          <a:fontRef idx="minor">
                            <a:schemeClr val="tx1"/>
                          </a:fontRef>
                        </a:style>
                      </a:sp>
                      <a:cxnSp>
                        <a:nvCxnSpPr>
                          <a:cNvPr id="43" name="Shape 42"/>
                          <a:cNvCxnSpPr>
                            <a:stCxn id="35" idx="1"/>
                            <a:endCxn id="117" idx="1"/>
                          </a:cNvCxnSpPr>
                        </a:nvCxnSpPr>
                        <a:spPr>
                          <a:xfrm rot="16200000" flipH="1">
                            <a:off x="6385725" y="1265219"/>
                            <a:ext cx="7155" cy="1120005"/>
                          </a:xfrm>
                          <a:prstGeom prst="bentConnector3">
                            <a:avLst>
                              <a:gd name="adj1" fmla="val -4802042"/>
                            </a:avLst>
                          </a:prstGeom>
                          <a:ln>
                            <a:solidFill>
                              <a:srgbClr val="00B050"/>
                            </a:solidFill>
                            <a:headEnd type="arrow"/>
                            <a:tailEnd type="arrow"/>
                          </a:ln>
                        </a:spPr>
                        <a:style>
                          <a:lnRef idx="2">
                            <a:schemeClr val="accent2"/>
                          </a:lnRef>
                          <a:fillRef idx="0">
                            <a:schemeClr val="accent2"/>
                          </a:fillRef>
                          <a:effectRef idx="1">
                            <a:schemeClr val="accent2"/>
                          </a:effectRef>
                          <a:fontRef idx="minor">
                            <a:schemeClr val="tx1"/>
                          </a:fontRef>
                        </a:style>
                      </a:cxnSp>
                      <a:sp>
                        <a:nvSpPr>
                          <a:cNvPr id="41" name="Rectangle 40"/>
                          <a:cNvSpPr/>
                        </a:nvSpPr>
                        <a:spPr>
                          <a:xfrm>
                            <a:off x="5538216" y="2247489"/>
                            <a:ext cx="310896" cy="914400"/>
                          </a:xfrm>
                          <a:prstGeom prst="rect">
                            <a:avLst/>
                          </a:prstGeom>
                          <a:blipFill>
                            <a:blip r:embed="rId10"/>
                            <a:tile tx="0" ty="0" sx="100000" sy="100000" flip="none" algn="tl"/>
                          </a:blip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42" name="Straight Connector 41"/>
                          <a:cNvCxnSpPr/>
                        </a:nvCxnSpPr>
                        <a:spPr>
                          <a:xfrm flipH="1">
                            <a:off x="5839968" y="3152745"/>
                            <a:ext cx="0" cy="4572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44" name="TextBox 49"/>
                          <a:cNvSpPr txBox="1">
                            <a:spLocks noChangeArrowheads="1"/>
                          </a:cNvSpPr>
                        </a:nvSpPr>
                        <a:spPr bwMode="auto">
                          <a:xfrm>
                            <a:off x="5674090" y="3577679"/>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1651.7</a:t>
                              </a:r>
                              <a:endParaRPr lang="en-US" sz="800" dirty="0"/>
                            </a:p>
                          </a:txBody>
                          <a:useSpRect/>
                        </a:txSp>
                      </a:sp>
                      <a:cxnSp>
                        <a:nvCxnSpPr>
                          <a:cNvPr id="48" name="Shape 47"/>
                          <a:cNvCxnSpPr/>
                        </a:nvCxnSpPr>
                        <a:spPr>
                          <a:xfrm rot="5400000" flipH="1" flipV="1">
                            <a:off x="5880354" y="3034636"/>
                            <a:ext cx="743712" cy="1168905"/>
                          </a:xfrm>
                          <a:prstGeom prst="bentConnector3">
                            <a:avLst>
                              <a:gd name="adj1" fmla="val -48707"/>
                            </a:avLst>
                          </a:prstGeom>
                          <a:ln>
                            <a:solidFill>
                              <a:schemeClr val="tx1">
                                <a:lumMod val="50000"/>
                                <a:lumOff val="50000"/>
                              </a:schemeClr>
                            </a:solidFill>
                            <a:headEnd type="arrow"/>
                            <a:tailEnd type="arrow"/>
                          </a:ln>
                        </a:spPr>
                        <a:style>
                          <a:lnRef idx="2">
                            <a:schemeClr val="accent2"/>
                          </a:lnRef>
                          <a:fillRef idx="0">
                            <a:schemeClr val="accent2"/>
                          </a:fillRef>
                          <a:effectRef idx="1">
                            <a:schemeClr val="accent2"/>
                          </a:effectRef>
                          <a:fontRef idx="minor">
                            <a:schemeClr val="tx1"/>
                          </a:fontRef>
                        </a:style>
                      </a:cxnSp>
                      <a:sp>
                        <a:nvSpPr>
                          <a:cNvPr id="49" name="Right Brace 48"/>
                          <a:cNvSpPr/>
                        </a:nvSpPr>
                        <a:spPr>
                          <a:xfrm rot="5400000" flipV="1">
                            <a:off x="5591558" y="3657189"/>
                            <a:ext cx="152400" cy="362712"/>
                          </a:xfrm>
                          <a:prstGeom prst="rightBrace">
                            <a:avLst/>
                          </a:prstGeom>
                          <a:ln w="9525">
                            <a:solidFill>
                              <a:schemeClr val="tx1"/>
                            </a:solidFill>
                            <a:headEnd type="none" w="med" len="med"/>
                            <a:tailEnd type="none" w="med" len="med"/>
                          </a:ln>
                        </a:spPr>
                        <a:txSp>
                          <a:txBody>
                            <a:bodyPr rtlCol="0" anchor="ctr"/>
                            <a:lstStyle>
                              <a:defPPr>
                                <a:defRPr lang="en-US"/>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sz="2400"/>
                            </a:p>
                          </a:txBody>
                          <a:useSpRect/>
                        </a:txSp>
                        <a:style>
                          <a:lnRef idx="2">
                            <a:schemeClr val="accent1"/>
                          </a:lnRef>
                          <a:fillRef idx="0">
                            <a:schemeClr val="accent1"/>
                          </a:fillRef>
                          <a:effectRef idx="1">
                            <a:schemeClr val="accent1"/>
                          </a:effectRef>
                          <a:fontRef idx="minor">
                            <a:schemeClr val="tx1"/>
                          </a:fontRef>
                        </a:style>
                      </a:sp>
                      <a:sp>
                        <a:nvSpPr>
                          <a:cNvPr id="66" name="TextBox 65"/>
                          <a:cNvSpPr txBox="1"/>
                        </a:nvSpPr>
                        <a:spPr>
                          <a:xfrm>
                            <a:off x="5989591" y="1476345"/>
                            <a:ext cx="1020809" cy="21544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10MHz  Pairing</a:t>
                              </a:r>
                              <a:endParaRPr lang="en-US" sz="800" dirty="0"/>
                            </a:p>
                          </a:txBody>
                          <a:useSpRect/>
                        </a:txSp>
                      </a:sp>
                      <a:sp>
                        <a:nvSpPr>
                          <a:cNvPr id="67" name="TextBox 66"/>
                          <a:cNvSpPr txBox="1"/>
                        </a:nvSpPr>
                        <a:spPr>
                          <a:xfrm>
                            <a:off x="5867400" y="4143345"/>
                            <a:ext cx="934267" cy="21544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5MHz  Pairing</a:t>
                              </a:r>
                              <a:endParaRPr lang="en-US" sz="800" dirty="0"/>
                            </a:p>
                          </a:txBody>
                          <a:useSpRect/>
                        </a:txSp>
                      </a:sp>
                      <a:cxnSp>
                        <a:nvCxnSpPr>
                          <a:cNvPr id="74" name="Straight Connector 73"/>
                          <a:cNvCxnSpPr/>
                        </a:nvCxnSpPr>
                        <a:spPr>
                          <a:xfrm>
                            <a:off x="512762" y="2755772"/>
                            <a:ext cx="4287838" cy="0"/>
                          </a:xfrm>
                          <a:prstGeom prst="line">
                            <a:avLst/>
                          </a:prstGeom>
                          <a:ln>
                            <a:solidFill>
                              <a:schemeClr val="tx1"/>
                            </a:solidFill>
                            <a:headEnd type="none" w="med" len="med"/>
                            <a:tailEnd type="triangle" w="med" len="med"/>
                          </a:ln>
                        </a:spPr>
                        <a:style>
                          <a:lnRef idx="2">
                            <a:schemeClr val="accent1"/>
                          </a:lnRef>
                          <a:fillRef idx="0">
                            <a:schemeClr val="accent1"/>
                          </a:fillRef>
                          <a:effectRef idx="1">
                            <a:schemeClr val="accent1"/>
                          </a:effectRef>
                          <a:fontRef idx="minor">
                            <a:schemeClr val="tx1"/>
                          </a:fontRef>
                        </a:style>
                      </a:cxnSp>
                      <a:sp>
                        <a:nvSpPr>
                          <a:cNvPr id="75" name="Rectangle 74"/>
                          <a:cNvSpPr/>
                        </a:nvSpPr>
                        <a:spPr>
                          <a:xfrm>
                            <a:off x="1044575" y="2251045"/>
                            <a:ext cx="609600" cy="914400"/>
                          </a:xfrm>
                          <a:prstGeom prst="rect">
                            <a:avLst/>
                          </a:prstGeom>
                          <a:solidFill>
                            <a:schemeClr val="accent3">
                              <a:lumMod val="75000"/>
                            </a:schemeClr>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77" name="Straight Connector 76"/>
                          <a:cNvCxnSpPr/>
                        </a:nvCxnSpPr>
                        <a:spPr>
                          <a:xfrm>
                            <a:off x="1044575" y="316544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78" name="TextBox 45"/>
                          <a:cNvSpPr txBox="1">
                            <a:spLocks noChangeArrowheads="1"/>
                          </a:cNvSpPr>
                        </a:nvSpPr>
                        <a:spPr bwMode="auto">
                          <a:xfrm>
                            <a:off x="838200" y="3394045"/>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1627.5</a:t>
                              </a:r>
                              <a:endParaRPr lang="en-US" sz="800" dirty="0"/>
                            </a:p>
                          </a:txBody>
                          <a:useSpRect/>
                        </a:txSp>
                      </a:sp>
                      <a:cxnSp>
                        <a:nvCxnSpPr>
                          <a:cNvPr id="79" name="Straight Connector 78"/>
                          <a:cNvCxnSpPr/>
                        </a:nvCxnSpPr>
                        <a:spPr>
                          <a:xfrm>
                            <a:off x="1654175" y="315274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80" name="TextBox 47"/>
                          <a:cNvSpPr txBox="1">
                            <a:spLocks noChangeArrowheads="1"/>
                          </a:cNvSpPr>
                        </a:nvSpPr>
                        <a:spPr bwMode="auto">
                          <a:xfrm>
                            <a:off x="1403350" y="3394045"/>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1637.5</a:t>
                              </a:r>
                              <a:endParaRPr lang="en-US" sz="800" dirty="0"/>
                            </a:p>
                          </a:txBody>
                          <a:useSpRect/>
                        </a:txSp>
                      </a:sp>
                      <a:sp>
                        <a:nvSpPr>
                          <a:cNvPr id="87" name="TextBox 70"/>
                          <a:cNvSpPr txBox="1">
                            <a:spLocks noChangeArrowheads="1"/>
                          </a:cNvSpPr>
                        </a:nvSpPr>
                        <a:spPr bwMode="auto">
                          <a:xfrm>
                            <a:off x="1187404" y="1974046"/>
                            <a:ext cx="271228" cy="26161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100" dirty="0" smtClean="0"/>
                                <a:t>F</a:t>
                              </a:r>
                              <a:endParaRPr lang="en-US" sz="1100" dirty="0"/>
                            </a:p>
                          </a:txBody>
                          <a:useSpRect/>
                        </a:txSp>
                      </a:sp>
                      <a:sp>
                        <a:nvSpPr>
                          <a:cNvPr id="89" name="Right Brace 88"/>
                          <a:cNvSpPr/>
                        </a:nvSpPr>
                        <a:spPr>
                          <a:xfrm rot="16200000">
                            <a:off x="1255326" y="1555332"/>
                            <a:ext cx="153174" cy="685800"/>
                          </a:xfrm>
                          <a:prstGeom prst="rightBrace">
                            <a:avLst/>
                          </a:prstGeom>
                          <a:ln w="9525">
                            <a:solidFill>
                              <a:schemeClr val="tx1"/>
                            </a:solidFill>
                            <a:headEnd type="none" w="med" len="med"/>
                            <a:tailEnd type="none" w="med" len="med"/>
                          </a:ln>
                        </a:spPr>
                        <a:txSp>
                          <a:txBody>
                            <a:bodyPr rtlCol="0" anchor="ctr"/>
                            <a:lstStyle>
                              <a:defPPr>
                                <a:defRPr lang="en-US"/>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sz="2000"/>
                            </a:p>
                          </a:txBody>
                          <a:useSpRect/>
                        </a:txSp>
                        <a:style>
                          <a:lnRef idx="2">
                            <a:schemeClr val="accent1"/>
                          </a:lnRef>
                          <a:fillRef idx="0">
                            <a:schemeClr val="accent1"/>
                          </a:fillRef>
                          <a:effectRef idx="1">
                            <a:schemeClr val="accent1"/>
                          </a:effectRef>
                          <a:fontRef idx="minor">
                            <a:schemeClr val="tx1"/>
                          </a:fontRef>
                        </a:style>
                      </a:sp>
                      <a:cxnSp>
                        <a:nvCxnSpPr>
                          <a:cNvPr id="90" name="Shape 89"/>
                          <a:cNvCxnSpPr>
                            <a:stCxn id="89" idx="1"/>
                            <a:endCxn id="134" idx="1"/>
                          </a:cNvCxnSpPr>
                        </a:nvCxnSpPr>
                        <a:spPr>
                          <a:xfrm rot="16200000" flipH="1">
                            <a:off x="2708677" y="444881"/>
                            <a:ext cx="7156" cy="2760684"/>
                          </a:xfrm>
                          <a:prstGeom prst="bentConnector3">
                            <a:avLst>
                              <a:gd name="adj1" fmla="val -5341296"/>
                            </a:avLst>
                          </a:prstGeom>
                          <a:ln>
                            <a:solidFill>
                              <a:srgbClr val="00B050"/>
                            </a:solidFill>
                            <a:headEnd type="arrow"/>
                            <a:tailEnd type="arrow"/>
                          </a:ln>
                        </a:spPr>
                        <a:style>
                          <a:lnRef idx="2">
                            <a:schemeClr val="accent2"/>
                          </a:lnRef>
                          <a:fillRef idx="0">
                            <a:schemeClr val="accent2"/>
                          </a:fillRef>
                          <a:effectRef idx="1">
                            <a:schemeClr val="accent2"/>
                          </a:effectRef>
                          <a:fontRef idx="minor">
                            <a:schemeClr val="tx1"/>
                          </a:fontRef>
                        </a:style>
                      </a:cxnSp>
                      <a:sp>
                        <a:nvSpPr>
                          <a:cNvPr id="94" name="Rectangle 93"/>
                          <a:cNvSpPr/>
                        </a:nvSpPr>
                        <a:spPr>
                          <a:xfrm>
                            <a:off x="1040829" y="2247489"/>
                            <a:ext cx="310896" cy="914400"/>
                          </a:xfrm>
                          <a:prstGeom prst="rect">
                            <a:avLst/>
                          </a:prstGeom>
                          <a:blipFill>
                            <a:blip r:embed="rId10"/>
                            <a:tile tx="0" ty="0" sx="100000" sy="100000" flip="none" algn="tl"/>
                          </a:blip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95" name="Straight Connector 94"/>
                          <a:cNvCxnSpPr/>
                        </a:nvCxnSpPr>
                        <a:spPr>
                          <a:xfrm flipH="1">
                            <a:off x="1342581" y="3152745"/>
                            <a:ext cx="0" cy="4572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96" name="TextBox 49"/>
                          <a:cNvSpPr txBox="1">
                            <a:spLocks noChangeArrowheads="1"/>
                          </a:cNvSpPr>
                        </a:nvSpPr>
                        <a:spPr bwMode="auto">
                          <a:xfrm>
                            <a:off x="1176703" y="3577679"/>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1632.5</a:t>
                              </a:r>
                              <a:endParaRPr lang="en-US" sz="800" dirty="0"/>
                            </a:p>
                          </a:txBody>
                          <a:useSpRect/>
                        </a:txSp>
                      </a:sp>
                      <a:cxnSp>
                        <a:nvCxnSpPr>
                          <a:cNvPr id="97" name="Shape 47"/>
                          <a:cNvCxnSpPr>
                            <a:stCxn id="98" idx="1"/>
                          </a:cNvCxnSpPr>
                        </a:nvCxnSpPr>
                        <a:spPr>
                          <a:xfrm rot="5400000" flipH="1" flipV="1">
                            <a:off x="2183861" y="2157543"/>
                            <a:ext cx="743712" cy="2770692"/>
                          </a:xfrm>
                          <a:prstGeom prst="bentConnector3">
                            <a:avLst>
                              <a:gd name="adj1" fmla="val -57366"/>
                            </a:avLst>
                          </a:prstGeom>
                          <a:ln>
                            <a:solidFill>
                              <a:schemeClr val="tx1">
                                <a:lumMod val="50000"/>
                                <a:lumOff val="50000"/>
                              </a:schemeClr>
                            </a:solidFill>
                            <a:headEnd type="arrow"/>
                            <a:tailEnd type="arrow"/>
                          </a:ln>
                        </a:spPr>
                        <a:style>
                          <a:lnRef idx="2">
                            <a:schemeClr val="accent2"/>
                          </a:lnRef>
                          <a:fillRef idx="0">
                            <a:schemeClr val="accent2"/>
                          </a:fillRef>
                          <a:effectRef idx="1">
                            <a:schemeClr val="accent2"/>
                          </a:effectRef>
                          <a:fontRef idx="minor">
                            <a:schemeClr val="tx1"/>
                          </a:fontRef>
                        </a:style>
                      </a:cxnSp>
                      <a:sp>
                        <a:nvSpPr>
                          <a:cNvPr id="98" name="Right Brace 97"/>
                          <a:cNvSpPr/>
                        </a:nvSpPr>
                        <a:spPr>
                          <a:xfrm rot="5400000" flipV="1">
                            <a:off x="1094171" y="3657189"/>
                            <a:ext cx="152400" cy="362712"/>
                          </a:xfrm>
                          <a:prstGeom prst="rightBrace">
                            <a:avLst/>
                          </a:prstGeom>
                          <a:ln w="9525">
                            <a:solidFill>
                              <a:schemeClr val="tx1"/>
                            </a:solidFill>
                            <a:headEnd type="none" w="med" len="med"/>
                            <a:tailEnd type="none" w="med" len="med"/>
                          </a:ln>
                        </a:spPr>
                        <a:txSp>
                          <a:txBody>
                            <a:bodyPr rtlCol="0" anchor="ctr"/>
                            <a:lstStyle>
                              <a:defPPr>
                                <a:defRPr lang="en-US"/>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sz="2400"/>
                            </a:p>
                          </a:txBody>
                          <a:useSpRect/>
                        </a:txSp>
                        <a:style>
                          <a:lnRef idx="2">
                            <a:schemeClr val="accent1"/>
                          </a:lnRef>
                          <a:fillRef idx="0">
                            <a:schemeClr val="accent1"/>
                          </a:fillRef>
                          <a:effectRef idx="1">
                            <a:schemeClr val="accent1"/>
                          </a:effectRef>
                          <a:fontRef idx="minor">
                            <a:schemeClr val="tx1"/>
                          </a:fontRef>
                        </a:style>
                      </a:sp>
                      <a:sp>
                        <a:nvSpPr>
                          <a:cNvPr id="99" name="TextBox 98"/>
                          <a:cNvSpPr txBox="1"/>
                        </a:nvSpPr>
                        <a:spPr>
                          <a:xfrm>
                            <a:off x="2286000" y="1476345"/>
                            <a:ext cx="1143000" cy="21544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10MHz  Pairing</a:t>
                              </a:r>
                              <a:endParaRPr lang="en-US" sz="800" dirty="0"/>
                            </a:p>
                          </a:txBody>
                          <a:useSpRect/>
                        </a:txSp>
                      </a:sp>
                      <a:sp>
                        <a:nvSpPr>
                          <a:cNvPr id="100" name="TextBox 99"/>
                          <a:cNvSpPr txBox="1"/>
                        </a:nvSpPr>
                        <a:spPr>
                          <a:xfrm>
                            <a:off x="2209800" y="4114800"/>
                            <a:ext cx="868409" cy="21544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5MHz  Pairing</a:t>
                              </a:r>
                              <a:endParaRPr lang="en-US" sz="800" dirty="0"/>
                            </a:p>
                          </a:txBody>
                          <a:useSpRect/>
                        </a:txSp>
                      </a:sp>
                      <a:sp>
                        <a:nvSpPr>
                          <a:cNvPr id="113" name="TextBox 112"/>
                          <a:cNvSpPr txBox="1"/>
                        </a:nvSpPr>
                        <a:spPr>
                          <a:xfrm>
                            <a:off x="2319330" y="4419600"/>
                            <a:ext cx="652470" cy="33855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600" dirty="0" smtClean="0"/>
                                <a:t>(a)</a:t>
                              </a:r>
                              <a:endParaRPr lang="en-US" sz="1600" dirty="0"/>
                            </a:p>
                          </a:txBody>
                          <a:useSpRect/>
                        </a:txSp>
                      </a:sp>
                      <a:sp>
                        <a:nvSpPr>
                          <a:cNvPr id="114" name="TextBox 113"/>
                          <a:cNvSpPr txBox="1"/>
                        </a:nvSpPr>
                        <a:spPr>
                          <a:xfrm>
                            <a:off x="6053130" y="4419600"/>
                            <a:ext cx="652470" cy="33855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600" dirty="0" smtClean="0"/>
                                <a:t>(b)</a:t>
                              </a:r>
                              <a:endParaRPr lang="en-US" sz="1600" dirty="0"/>
                            </a:p>
                          </a:txBody>
                          <a:useSpRect/>
                        </a:txSp>
                      </a:sp>
                      <a:sp>
                        <a:nvSpPr>
                          <a:cNvPr id="117" name="Right Brace 116"/>
                          <a:cNvSpPr/>
                        </a:nvSpPr>
                        <a:spPr>
                          <a:xfrm rot="16200000">
                            <a:off x="6876681" y="1611727"/>
                            <a:ext cx="145246" cy="579391"/>
                          </a:xfrm>
                          <a:prstGeom prst="rightBrace">
                            <a:avLst/>
                          </a:prstGeom>
                          <a:ln w="9525">
                            <a:solidFill>
                              <a:schemeClr val="tx1"/>
                            </a:solidFill>
                            <a:headEnd type="none" w="med" len="med"/>
                            <a:tailEnd type="none" w="med" len="med"/>
                          </a:ln>
                        </a:spPr>
                        <a:txSp>
                          <a:txBody>
                            <a:bodyPr rtlCol="0" anchor="ctr"/>
                            <a:lstStyle>
                              <a:defPPr>
                                <a:defRPr lang="en-US"/>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sz="2000"/>
                            </a:p>
                          </a:txBody>
                          <a:useSpRect/>
                        </a:txSp>
                        <a:style>
                          <a:lnRef idx="2">
                            <a:schemeClr val="accent1"/>
                          </a:lnRef>
                          <a:fillRef idx="0">
                            <a:schemeClr val="accent1"/>
                          </a:fillRef>
                          <a:effectRef idx="1">
                            <a:schemeClr val="accent1"/>
                          </a:effectRef>
                          <a:fontRef idx="minor">
                            <a:schemeClr val="tx1"/>
                          </a:fontRef>
                        </a:style>
                      </a:sp>
                      <a:cxnSp>
                        <a:nvCxnSpPr>
                          <a:cNvPr id="26" name="Straight Arrow Connector 25"/>
                          <a:cNvCxnSpPr/>
                        </a:nvCxnSpPr>
                        <a:spPr>
                          <a:xfrm flipV="1">
                            <a:off x="5867400" y="2479645"/>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cxnSp>
                        <a:nvCxnSpPr>
                          <a:cNvPr id="85" name="Straight Arrow Connector 84"/>
                          <a:cNvCxnSpPr/>
                        </a:nvCxnSpPr>
                        <a:spPr>
                          <a:xfrm flipV="1">
                            <a:off x="1371600" y="2479645"/>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sp>
                        <a:nvSpPr>
                          <a:cNvPr id="125" name="Rectangle 124"/>
                          <a:cNvSpPr/>
                        </a:nvSpPr>
                        <a:spPr>
                          <a:xfrm>
                            <a:off x="3810001" y="2251046"/>
                            <a:ext cx="611180" cy="914400"/>
                          </a:xfrm>
                          <a:prstGeom prst="rect">
                            <a:avLst/>
                          </a:prstGeom>
                          <a:solidFill>
                            <a:srgbClr val="00B050"/>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126" name="Straight Connector 125"/>
                          <a:cNvCxnSpPr/>
                        </a:nvCxnSpPr>
                        <a:spPr>
                          <a:xfrm>
                            <a:off x="3789362" y="3165446"/>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27" name="TextBox 49"/>
                          <a:cNvSpPr txBox="1">
                            <a:spLocks noChangeArrowheads="1"/>
                          </a:cNvSpPr>
                        </a:nvSpPr>
                        <a:spPr bwMode="auto">
                          <a:xfrm>
                            <a:off x="3429000" y="3394046"/>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1670.0</a:t>
                              </a:r>
                            </a:p>
                          </a:txBody>
                          <a:useSpRect/>
                        </a:txSp>
                      </a:sp>
                      <a:sp>
                        <a:nvSpPr>
                          <a:cNvPr id="128" name="TextBox 52"/>
                          <a:cNvSpPr txBox="1">
                            <a:spLocks noChangeArrowheads="1"/>
                          </a:cNvSpPr>
                        </a:nvSpPr>
                        <a:spPr bwMode="auto">
                          <a:xfrm>
                            <a:off x="4156075" y="3380890"/>
                            <a:ext cx="415498"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1680</a:t>
                              </a:r>
                              <a:endParaRPr lang="en-US" sz="800" dirty="0"/>
                            </a:p>
                          </a:txBody>
                          <a:useSpRect/>
                        </a:txSp>
                      </a:sp>
                      <a:cxnSp>
                        <a:nvCxnSpPr>
                          <a:cNvPr id="129" name="Straight Connector 128"/>
                          <a:cNvCxnSpPr/>
                        </a:nvCxnSpPr>
                        <a:spPr>
                          <a:xfrm>
                            <a:off x="4343400" y="3165446"/>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30" name="TextBox 69"/>
                          <a:cNvSpPr txBox="1">
                            <a:spLocks noChangeArrowheads="1"/>
                          </a:cNvSpPr>
                        </a:nvSpPr>
                        <a:spPr bwMode="auto">
                          <a:xfrm>
                            <a:off x="3906067" y="1980409"/>
                            <a:ext cx="295275" cy="261610"/>
                          </a:xfrm>
                          <a:prstGeom prst="rect">
                            <a:avLst/>
                          </a:prstGeom>
                          <a:noFill/>
                          <a:ln w="9525">
                            <a:noFill/>
                            <a:miter lim="800000"/>
                            <a:headEnd/>
                            <a:tailEnd/>
                          </a:ln>
                        </a:spPr>
                        <a:txSp>
                          <a:txBody>
                            <a:bodyPr>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100" dirty="0"/>
                                <a:t>H</a:t>
                              </a:r>
                            </a:p>
                          </a:txBody>
                          <a:useSpRect/>
                        </a:txSp>
                      </a:sp>
                      <a:sp>
                        <a:nvSpPr>
                          <a:cNvPr id="131" name="Rectangle 130"/>
                          <a:cNvSpPr/>
                        </a:nvSpPr>
                        <a:spPr>
                          <a:xfrm>
                            <a:off x="3785615" y="2256634"/>
                            <a:ext cx="354542" cy="914400"/>
                          </a:xfrm>
                          <a:prstGeom prst="rect">
                            <a:avLst/>
                          </a:prstGeom>
                          <a:blipFill>
                            <a:blip r:embed="rId11"/>
                            <a:tile tx="0" ty="0" sx="100000" sy="100000" flip="none" algn="tl"/>
                          </a:blip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132" name="Straight Connector 131"/>
                          <a:cNvCxnSpPr/>
                        </a:nvCxnSpPr>
                        <a:spPr>
                          <a:xfrm>
                            <a:off x="4114800" y="3152746"/>
                            <a:ext cx="0" cy="5334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33" name="TextBox 49"/>
                          <a:cNvSpPr txBox="1">
                            <a:spLocks noChangeArrowheads="1"/>
                          </a:cNvSpPr>
                        </a:nvSpPr>
                        <a:spPr bwMode="auto">
                          <a:xfrm>
                            <a:off x="3962400" y="3686146"/>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1675.0</a:t>
                              </a:r>
                              <a:endParaRPr lang="en-US" sz="800" dirty="0"/>
                            </a:p>
                          </a:txBody>
                          <a:useSpRect/>
                        </a:txSp>
                      </a:sp>
                      <a:sp>
                        <a:nvSpPr>
                          <a:cNvPr id="134" name="Right Brace 133"/>
                          <a:cNvSpPr/>
                        </a:nvSpPr>
                        <a:spPr>
                          <a:xfrm rot="16200000">
                            <a:off x="4019974" y="1572836"/>
                            <a:ext cx="145244" cy="657173"/>
                          </a:xfrm>
                          <a:prstGeom prst="rightBrace">
                            <a:avLst/>
                          </a:prstGeom>
                          <a:ln w="9525">
                            <a:solidFill>
                              <a:schemeClr val="tx1"/>
                            </a:solidFill>
                            <a:headEnd type="none" w="med" len="med"/>
                            <a:tailEnd type="none" w="med" len="med"/>
                          </a:ln>
                        </a:spPr>
                        <a:txSp>
                          <a:txBody>
                            <a:bodyPr rtlCol="0" anchor="ctr"/>
                            <a:lstStyle>
                              <a:defPPr>
                                <a:defRPr lang="en-US"/>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sz="2000"/>
                            </a:p>
                          </a:txBody>
                          <a:useSpRect/>
                        </a:txSp>
                        <a:style>
                          <a:lnRef idx="2">
                            <a:schemeClr val="accent1"/>
                          </a:lnRef>
                          <a:fillRef idx="0">
                            <a:schemeClr val="accent1"/>
                          </a:fillRef>
                          <a:effectRef idx="1">
                            <a:schemeClr val="accent1"/>
                          </a:effectRef>
                          <a:fontRef idx="minor">
                            <a:schemeClr val="tx1"/>
                          </a:fontRef>
                        </a:style>
                      </a:sp>
                      <a:cxnSp>
                        <a:nvCxnSpPr>
                          <a:cNvPr id="135" name="Straight Arrow Connector 134"/>
                          <a:cNvCxnSpPr/>
                        </a:nvCxnSpPr>
                        <a:spPr>
                          <a:xfrm>
                            <a:off x="4114800" y="2479646"/>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sp>
                        <a:nvSpPr>
                          <a:cNvPr id="141" name="Rectangle 140"/>
                          <a:cNvSpPr/>
                        </a:nvSpPr>
                        <a:spPr>
                          <a:xfrm>
                            <a:off x="6705601" y="2251045"/>
                            <a:ext cx="611180" cy="914400"/>
                          </a:xfrm>
                          <a:prstGeom prst="rect">
                            <a:avLst/>
                          </a:prstGeom>
                          <a:solidFill>
                            <a:srgbClr val="00B050"/>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142" name="Straight Connector 141"/>
                          <a:cNvCxnSpPr/>
                        </a:nvCxnSpPr>
                        <a:spPr>
                          <a:xfrm>
                            <a:off x="6684962" y="316544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43" name="TextBox 49"/>
                          <a:cNvSpPr txBox="1">
                            <a:spLocks noChangeArrowheads="1"/>
                          </a:cNvSpPr>
                        </a:nvSpPr>
                        <a:spPr bwMode="auto">
                          <a:xfrm>
                            <a:off x="6324600" y="3394045"/>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1670.0</a:t>
                              </a:r>
                            </a:p>
                          </a:txBody>
                          <a:useSpRect/>
                        </a:txSp>
                      </a:sp>
                      <a:sp>
                        <a:nvSpPr>
                          <a:cNvPr id="144" name="TextBox 52"/>
                          <a:cNvSpPr txBox="1">
                            <a:spLocks noChangeArrowheads="1"/>
                          </a:cNvSpPr>
                        </a:nvSpPr>
                        <a:spPr bwMode="auto">
                          <a:xfrm>
                            <a:off x="7051675" y="3380889"/>
                            <a:ext cx="415498"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1680</a:t>
                              </a:r>
                              <a:endParaRPr lang="en-US" sz="800" dirty="0"/>
                            </a:p>
                          </a:txBody>
                          <a:useSpRect/>
                        </a:txSp>
                      </a:sp>
                      <a:cxnSp>
                        <a:nvCxnSpPr>
                          <a:cNvPr id="145" name="Straight Connector 144"/>
                          <a:cNvCxnSpPr/>
                        </a:nvCxnSpPr>
                        <a:spPr>
                          <a:xfrm>
                            <a:off x="7239000" y="316544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46" name="Rectangle 145"/>
                          <a:cNvSpPr/>
                        </a:nvSpPr>
                        <a:spPr>
                          <a:xfrm>
                            <a:off x="6681215" y="2256633"/>
                            <a:ext cx="354542" cy="914400"/>
                          </a:xfrm>
                          <a:prstGeom prst="rect">
                            <a:avLst/>
                          </a:prstGeom>
                          <a:blipFill>
                            <a:blip r:embed="rId11"/>
                            <a:tile tx="0" ty="0" sx="100000" sy="100000" flip="none" algn="tl"/>
                          </a:blip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147" name="Straight Connector 146"/>
                          <a:cNvCxnSpPr/>
                        </a:nvCxnSpPr>
                        <a:spPr>
                          <a:xfrm>
                            <a:off x="7010400" y="3152745"/>
                            <a:ext cx="0" cy="5334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48" name="TextBox 49"/>
                          <a:cNvSpPr txBox="1">
                            <a:spLocks noChangeArrowheads="1"/>
                          </a:cNvSpPr>
                        </a:nvSpPr>
                        <a:spPr bwMode="auto">
                          <a:xfrm>
                            <a:off x="6858000" y="3686145"/>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1675.0</a:t>
                              </a:r>
                              <a:endParaRPr lang="en-US" sz="800" dirty="0"/>
                            </a:p>
                          </a:txBody>
                          <a:useSpRect/>
                        </a:txSp>
                      </a:sp>
                      <a:cxnSp>
                        <a:nvCxnSpPr>
                          <a:cNvPr id="149" name="Straight Arrow Connector 148"/>
                          <a:cNvCxnSpPr/>
                        </a:nvCxnSpPr>
                        <a:spPr>
                          <a:xfrm>
                            <a:off x="7010400" y="2479645"/>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grpSp>
                  </lc:lockedCanvas>
                </a:graphicData>
              </a:graphic>
            </wp:inline>
          </w:drawing>
        </w:r>
      </w:ins>
    </w:p>
    <w:p w:rsidR="00761E08" w:rsidRPr="009B29D4" w:rsidRDefault="00761E08" w:rsidP="00761E08">
      <w:pPr>
        <w:jc w:val="center"/>
        <w:rPr>
          <w:ins w:id="87" w:author="Masoud Olfat" w:date="2014-08-13T14:56:00Z"/>
          <w:sz w:val="18"/>
          <w:szCs w:val="18"/>
        </w:rPr>
      </w:pPr>
      <w:ins w:id="88" w:author="Masoud Olfat" w:date="2014-08-13T14:56:00Z">
        <w:r w:rsidRPr="009B29D4">
          <w:rPr>
            <w:sz w:val="18"/>
            <w:szCs w:val="18"/>
          </w:rPr>
          <w:t xml:space="preserve">Figure </w:t>
        </w:r>
        <w:r>
          <w:rPr>
            <w:sz w:val="18"/>
            <w:szCs w:val="18"/>
          </w:rPr>
          <w:t>7.2</w:t>
        </w:r>
        <w:r w:rsidRPr="009B29D4">
          <w:rPr>
            <w:sz w:val="18"/>
            <w:szCs w:val="18"/>
          </w:rPr>
          <w:t xml:space="preserve">: </w:t>
        </w:r>
        <w:r>
          <w:rPr>
            <w:sz w:val="18"/>
            <w:szCs w:val="18"/>
          </w:rPr>
          <w:t xml:space="preserve">Proposed UL &amp; DL </w:t>
        </w:r>
        <w:r w:rsidRPr="00327B7F">
          <w:rPr>
            <w:sz w:val="18"/>
            <w:szCs w:val="18"/>
          </w:rPr>
          <w:t>Pairings</w:t>
        </w:r>
        <w:r w:rsidRPr="00327B7F">
          <w:t xml:space="preserve"> (a) Pairing Lower UL Carrier (b) Pairing Upper UL Carrier</w:t>
        </w:r>
      </w:ins>
    </w:p>
    <w:p w:rsidR="00761E08" w:rsidRPr="00585167" w:rsidRDefault="00761E08" w:rsidP="00761E08">
      <w:pPr>
        <w:rPr>
          <w:lang w:val="en-US"/>
        </w:rPr>
      </w:pPr>
    </w:p>
    <w:p w:rsidR="00761E08" w:rsidRDefault="00761E08" w:rsidP="00761E08">
      <w:pPr>
        <w:rPr>
          <w:lang w:val="en-US"/>
        </w:rPr>
      </w:pPr>
      <w:r w:rsidRPr="00585167">
        <w:rPr>
          <w:lang w:val="en-US"/>
        </w:rPr>
        <w:t>As depicted in Figure 7.2, the band would consider both 5 MHz and 10 MHz channel bandwidths. The 5 MHz deployment is considered for the markets with exclusion zone requirements to coordinate with weather services in 1675-1680 MHz.</w:t>
      </w:r>
      <w:r>
        <w:rPr>
          <w:lang w:val="en-US"/>
        </w:rPr>
        <w:t xml:space="preserve"> Tables 7.1 and 7.2 depict the proposed operating band configurations. We refer to UL pairing with smaller duplexing gap (Table 7.1) as </w:t>
      </w:r>
      <w:del w:id="89" w:author="Masoud Olfat" w:date="2014-08-13T15:07:00Z">
        <w:r w:rsidDel="00C45916">
          <w:rPr>
            <w:lang w:val="en-US"/>
          </w:rPr>
          <w:delText>option</w:delText>
        </w:r>
      </w:del>
      <w:ins w:id="90" w:author="Masoud Olfat" w:date="2014-08-13T15:07:00Z">
        <w:r w:rsidR="00C45916">
          <w:rPr>
            <w:lang w:val="en-US"/>
          </w:rPr>
          <w:t>Option</w:t>
        </w:r>
      </w:ins>
      <w:r>
        <w:rPr>
          <w:lang w:val="en-US"/>
        </w:rPr>
        <w:t xml:space="preserve"> 1, and the UL pairing with larger duplexing gap (Table 7.2) as </w:t>
      </w:r>
      <w:del w:id="91" w:author="Masoud Olfat" w:date="2014-08-13T15:07:00Z">
        <w:r w:rsidDel="00C45916">
          <w:rPr>
            <w:lang w:val="en-US"/>
          </w:rPr>
          <w:delText>option</w:delText>
        </w:r>
      </w:del>
      <w:ins w:id="92" w:author="Masoud Olfat" w:date="2014-08-13T15:07:00Z">
        <w:r w:rsidR="00C45916">
          <w:rPr>
            <w:lang w:val="en-US"/>
          </w:rPr>
          <w:t>Option</w:t>
        </w:r>
      </w:ins>
      <w:r>
        <w:rPr>
          <w:lang w:val="en-US"/>
        </w:rPr>
        <w:t xml:space="preserve"> 2.</w:t>
      </w:r>
    </w:p>
    <w:p w:rsidR="00761E08" w:rsidRDefault="00761E08" w:rsidP="00761E08">
      <w:pPr>
        <w:overflowPunct w:val="0"/>
        <w:spacing w:after="0"/>
        <w:textAlignment w:val="baseline"/>
        <w:rPr>
          <w:b/>
        </w:rPr>
      </w:pPr>
    </w:p>
    <w:p w:rsidR="00761E08" w:rsidRDefault="00761E08" w:rsidP="00761E08">
      <w:pPr>
        <w:spacing w:after="60"/>
        <w:jc w:val="center"/>
        <w:rPr>
          <w:rFonts w:eastAsia="Batang"/>
          <w:kern w:val="2"/>
          <w:lang w:eastAsia="ko-KR"/>
        </w:rPr>
      </w:pPr>
      <w:r>
        <w:rPr>
          <w:rFonts w:eastAsia="Batang" w:hint="eastAsia"/>
          <w:kern w:val="2"/>
          <w:lang w:eastAsia="ko-KR"/>
        </w:rPr>
        <w:t xml:space="preserve">Table </w:t>
      </w:r>
      <w:r>
        <w:rPr>
          <w:rFonts w:eastAsia="Batang"/>
          <w:kern w:val="2"/>
          <w:lang w:eastAsia="ko-KR"/>
        </w:rPr>
        <w:t>7.</w:t>
      </w:r>
      <w:r>
        <w:rPr>
          <w:rFonts w:eastAsia="Batang" w:hint="eastAsia"/>
          <w:kern w:val="2"/>
          <w:lang w:eastAsia="ko-KR"/>
        </w:rPr>
        <w:t xml:space="preserve">1: LTE </w:t>
      </w:r>
      <w:r>
        <w:rPr>
          <w:rFonts w:eastAsia="Batang"/>
          <w:kern w:val="2"/>
          <w:lang w:eastAsia="ko-KR"/>
        </w:rPr>
        <w:t xml:space="preserve">proposed </w:t>
      </w:r>
      <w:r>
        <w:rPr>
          <w:rFonts w:eastAsia="Batang" w:hint="eastAsia"/>
          <w:kern w:val="2"/>
          <w:lang w:eastAsia="ko-KR"/>
        </w:rPr>
        <w:t>operating band</w:t>
      </w:r>
      <w:r>
        <w:rPr>
          <w:rFonts w:eastAsia="Batang"/>
          <w:kern w:val="2"/>
          <w:lang w:eastAsia="ko-KR"/>
        </w:rPr>
        <w:t xml:space="preserve"> configuration; </w:t>
      </w:r>
      <w:del w:id="93" w:author="Masoud Olfat" w:date="2014-08-13T15:07:00Z">
        <w:r w:rsidDel="00C45916">
          <w:rPr>
            <w:rFonts w:eastAsia="Batang"/>
            <w:kern w:val="2"/>
            <w:lang w:eastAsia="ko-KR"/>
          </w:rPr>
          <w:delText>option</w:delText>
        </w:r>
      </w:del>
      <w:ins w:id="94" w:author="Masoud Olfat" w:date="2014-08-13T15:07:00Z">
        <w:r w:rsidR="00C45916">
          <w:rPr>
            <w:rFonts w:eastAsia="Batang"/>
            <w:kern w:val="2"/>
            <w:lang w:eastAsia="ko-KR"/>
          </w:rPr>
          <w:t>Option</w:t>
        </w:r>
      </w:ins>
      <w:r>
        <w:rPr>
          <w:rFonts w:eastAsia="Batang"/>
          <w:kern w:val="2"/>
          <w:lang w:eastAsia="ko-KR"/>
        </w:rPr>
        <w:t xml:space="preserve"> 1</w:t>
      </w:r>
    </w:p>
    <w:tbl>
      <w:tblPr>
        <w:tblW w:w="8936" w:type="dxa"/>
        <w:tblInd w:w="103" w:type="dxa"/>
        <w:tblLayout w:type="fixed"/>
        <w:tblLook w:val="0000" w:firstRow="0" w:lastRow="0" w:firstColumn="0" w:lastColumn="0" w:noHBand="0" w:noVBand="0"/>
      </w:tblPr>
      <w:tblGrid>
        <w:gridCol w:w="998"/>
        <w:gridCol w:w="911"/>
        <w:gridCol w:w="266"/>
        <w:gridCol w:w="1022"/>
        <w:gridCol w:w="1162"/>
        <w:gridCol w:w="1033"/>
        <w:gridCol w:w="283"/>
        <w:gridCol w:w="993"/>
        <w:gridCol w:w="1176"/>
        <w:gridCol w:w="1092"/>
      </w:tblGrid>
      <w:tr w:rsidR="00761E08" w:rsidRPr="00375DE2" w:rsidTr="00761E08">
        <w:trPr>
          <w:trHeight w:val="225"/>
        </w:trPr>
        <w:tc>
          <w:tcPr>
            <w:tcW w:w="99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761E08" w:rsidRPr="00375DE2" w:rsidRDefault="00761E08" w:rsidP="00761E08">
            <w:pPr>
              <w:spacing w:after="0"/>
              <w:jc w:val="center"/>
              <w:rPr>
                <w:rFonts w:ascii="Arial" w:hAnsi="Arial" w:cs="Arial"/>
                <w:b/>
                <w:bCs/>
                <w:sz w:val="16"/>
                <w:szCs w:val="16"/>
              </w:rPr>
            </w:pPr>
            <w:r w:rsidRPr="00375DE2">
              <w:rPr>
                <w:rFonts w:ascii="Arial" w:hAnsi="Arial" w:cs="Arial"/>
                <w:b/>
                <w:bCs/>
                <w:sz w:val="16"/>
                <w:szCs w:val="16"/>
              </w:rPr>
              <w:t>E-UTRA operating Band</w:t>
            </w:r>
          </w:p>
        </w:tc>
        <w:tc>
          <w:tcPr>
            <w:tcW w:w="3361" w:type="dxa"/>
            <w:gridSpan w:val="4"/>
            <w:tcBorders>
              <w:top w:val="single" w:sz="4" w:space="0" w:color="auto"/>
              <w:left w:val="nil"/>
              <w:bottom w:val="single" w:sz="4" w:space="0" w:color="auto"/>
              <w:right w:val="single" w:sz="4" w:space="0" w:color="000000"/>
            </w:tcBorders>
            <w:shd w:val="clear" w:color="auto" w:fill="auto"/>
            <w:vAlign w:val="center"/>
          </w:tcPr>
          <w:p w:rsidR="00761E08" w:rsidRPr="00375DE2" w:rsidRDefault="00761E08" w:rsidP="00761E08">
            <w:pPr>
              <w:spacing w:after="0"/>
              <w:jc w:val="center"/>
              <w:rPr>
                <w:rFonts w:ascii="Arial" w:hAnsi="Arial" w:cs="Arial"/>
                <w:b/>
                <w:bCs/>
                <w:sz w:val="16"/>
                <w:szCs w:val="16"/>
              </w:rPr>
            </w:pPr>
            <w:r w:rsidRPr="00375DE2">
              <w:rPr>
                <w:rFonts w:ascii="Arial" w:hAnsi="Arial" w:cs="Arial"/>
                <w:b/>
                <w:bCs/>
                <w:sz w:val="16"/>
                <w:szCs w:val="16"/>
              </w:rPr>
              <w:t>Uplink (UL) band</w:t>
            </w:r>
          </w:p>
        </w:tc>
        <w:tc>
          <w:tcPr>
            <w:tcW w:w="3485" w:type="dxa"/>
            <w:gridSpan w:val="4"/>
            <w:tcBorders>
              <w:top w:val="single" w:sz="4" w:space="0" w:color="auto"/>
              <w:left w:val="nil"/>
              <w:bottom w:val="single" w:sz="4" w:space="0" w:color="auto"/>
              <w:right w:val="single" w:sz="4" w:space="0" w:color="000000"/>
            </w:tcBorders>
            <w:shd w:val="clear" w:color="auto" w:fill="auto"/>
            <w:vAlign w:val="center"/>
          </w:tcPr>
          <w:p w:rsidR="00761E08" w:rsidRPr="00375DE2" w:rsidRDefault="00761E08" w:rsidP="00761E08">
            <w:pPr>
              <w:spacing w:after="0"/>
              <w:jc w:val="center"/>
              <w:rPr>
                <w:rFonts w:ascii="Arial" w:hAnsi="Arial" w:cs="Arial"/>
                <w:b/>
                <w:bCs/>
                <w:sz w:val="16"/>
                <w:szCs w:val="16"/>
              </w:rPr>
            </w:pPr>
            <w:r w:rsidRPr="00375DE2">
              <w:rPr>
                <w:rFonts w:ascii="Arial" w:hAnsi="Arial" w:cs="Arial"/>
                <w:b/>
                <w:bCs/>
                <w:sz w:val="16"/>
                <w:szCs w:val="16"/>
              </w:rPr>
              <w:t>Downlink (DL)  band</w:t>
            </w:r>
          </w:p>
        </w:tc>
        <w:tc>
          <w:tcPr>
            <w:tcW w:w="1092" w:type="dxa"/>
            <w:vMerge w:val="restart"/>
            <w:tcBorders>
              <w:top w:val="single" w:sz="4" w:space="0" w:color="auto"/>
              <w:left w:val="nil"/>
              <w:right w:val="single" w:sz="4" w:space="0" w:color="auto"/>
            </w:tcBorders>
            <w:shd w:val="clear" w:color="auto" w:fill="auto"/>
            <w:vAlign w:val="center"/>
          </w:tcPr>
          <w:p w:rsidR="00761E08" w:rsidRPr="0028023D" w:rsidRDefault="00761E08" w:rsidP="00761E08">
            <w:pPr>
              <w:spacing w:after="0"/>
              <w:jc w:val="center"/>
              <w:rPr>
                <w:rFonts w:ascii="Arial" w:eastAsia="Malgun Gothic" w:hAnsi="Arial" w:cs="Arial"/>
                <w:b/>
                <w:bCs/>
                <w:sz w:val="16"/>
                <w:szCs w:val="16"/>
                <w:lang w:eastAsia="ko-KR"/>
              </w:rPr>
            </w:pPr>
            <w:r>
              <w:rPr>
                <w:rFonts w:ascii="Arial" w:eastAsia="Malgun Gothic" w:hAnsi="Arial" w:cs="Arial" w:hint="eastAsia"/>
                <w:b/>
                <w:bCs/>
                <w:sz w:val="16"/>
                <w:szCs w:val="16"/>
                <w:lang w:eastAsia="ko-KR"/>
              </w:rPr>
              <w:t xml:space="preserve">TRX </w:t>
            </w:r>
            <w:r>
              <w:rPr>
                <w:rFonts w:ascii="Arial" w:eastAsia="Malgun Gothic" w:hAnsi="Arial" w:cs="Arial"/>
                <w:b/>
                <w:bCs/>
                <w:sz w:val="16"/>
                <w:szCs w:val="16"/>
                <w:lang w:eastAsia="ko-KR"/>
              </w:rPr>
              <w:t>separation</w:t>
            </w:r>
          </w:p>
        </w:tc>
      </w:tr>
      <w:tr w:rsidR="00761E08" w:rsidRPr="00375DE2" w:rsidTr="00761E08">
        <w:trPr>
          <w:trHeight w:val="225"/>
        </w:trPr>
        <w:tc>
          <w:tcPr>
            <w:tcW w:w="998" w:type="dxa"/>
            <w:vMerge/>
            <w:tcBorders>
              <w:top w:val="single" w:sz="4" w:space="0" w:color="auto"/>
              <w:left w:val="single" w:sz="4" w:space="0" w:color="auto"/>
              <w:bottom w:val="single" w:sz="4" w:space="0" w:color="000000"/>
              <w:right w:val="single" w:sz="4" w:space="0" w:color="auto"/>
            </w:tcBorders>
            <w:vAlign w:val="center"/>
          </w:tcPr>
          <w:p w:rsidR="00761E08" w:rsidRPr="00375DE2" w:rsidRDefault="00761E08" w:rsidP="00761E08">
            <w:pPr>
              <w:jc w:val="center"/>
              <w:rPr>
                <w:rFonts w:ascii="Arial" w:hAnsi="Arial" w:cs="Arial"/>
                <w:b/>
                <w:bCs/>
                <w:sz w:val="16"/>
                <w:szCs w:val="16"/>
              </w:rPr>
            </w:pPr>
          </w:p>
        </w:tc>
        <w:tc>
          <w:tcPr>
            <w:tcW w:w="2199" w:type="dxa"/>
            <w:gridSpan w:val="3"/>
            <w:tcBorders>
              <w:top w:val="single" w:sz="4" w:space="0" w:color="auto"/>
              <w:left w:val="nil"/>
              <w:bottom w:val="single" w:sz="4" w:space="0" w:color="auto"/>
              <w:right w:val="single" w:sz="4" w:space="0" w:color="000000"/>
            </w:tcBorders>
            <w:shd w:val="clear" w:color="auto" w:fill="auto"/>
            <w:vAlign w:val="center"/>
          </w:tcPr>
          <w:p w:rsidR="00761E08" w:rsidRPr="00375DE2" w:rsidRDefault="00761E08" w:rsidP="00761E08">
            <w:pPr>
              <w:spacing w:after="0"/>
              <w:jc w:val="center"/>
              <w:rPr>
                <w:rFonts w:ascii="Arial" w:hAnsi="Arial" w:cs="Arial"/>
                <w:b/>
                <w:bCs/>
                <w:sz w:val="16"/>
                <w:szCs w:val="16"/>
              </w:rPr>
            </w:pPr>
            <w:r w:rsidRPr="00375DE2">
              <w:rPr>
                <w:rFonts w:ascii="Arial" w:hAnsi="Arial" w:cs="Arial"/>
                <w:b/>
                <w:bCs/>
                <w:sz w:val="16"/>
                <w:szCs w:val="16"/>
              </w:rPr>
              <w:t>UE transmit / BS receive</w:t>
            </w:r>
          </w:p>
        </w:tc>
        <w:tc>
          <w:tcPr>
            <w:tcW w:w="1162" w:type="dxa"/>
            <w:vMerge w:val="restart"/>
            <w:tcBorders>
              <w:top w:val="nil"/>
              <w:left w:val="nil"/>
              <w:right w:val="single" w:sz="4" w:space="0" w:color="auto"/>
            </w:tcBorders>
            <w:shd w:val="clear" w:color="auto" w:fill="auto"/>
            <w:vAlign w:val="center"/>
          </w:tcPr>
          <w:p w:rsidR="00761E08" w:rsidRPr="003067EB" w:rsidRDefault="00761E08" w:rsidP="00761E08">
            <w:pPr>
              <w:spacing w:after="0"/>
              <w:jc w:val="center"/>
              <w:rPr>
                <w:rFonts w:ascii="Arial" w:eastAsia="Malgun Gothic" w:hAnsi="Arial" w:cs="Arial"/>
                <w:b/>
                <w:bCs/>
                <w:sz w:val="16"/>
                <w:szCs w:val="16"/>
                <w:lang w:eastAsia="ko-KR"/>
              </w:rPr>
            </w:pPr>
            <w:r w:rsidRPr="00375DE2">
              <w:rPr>
                <w:rFonts w:ascii="Arial" w:hAnsi="Arial" w:cs="Arial"/>
                <w:b/>
                <w:bCs/>
                <w:sz w:val="16"/>
                <w:szCs w:val="16"/>
              </w:rPr>
              <w:t xml:space="preserve">Channel BW </w:t>
            </w:r>
            <w:r>
              <w:rPr>
                <w:rFonts w:ascii="Arial" w:eastAsia="Malgun Gothic" w:hAnsi="Arial" w:cs="Arial" w:hint="eastAsia"/>
                <w:b/>
                <w:bCs/>
                <w:sz w:val="16"/>
                <w:szCs w:val="16"/>
                <w:lang w:eastAsia="ko-KR"/>
              </w:rPr>
              <w:t>[</w:t>
            </w:r>
            <w:r w:rsidRPr="00375DE2">
              <w:rPr>
                <w:rFonts w:ascii="Arial" w:hAnsi="Arial" w:cs="Arial"/>
                <w:b/>
                <w:bCs/>
                <w:sz w:val="16"/>
                <w:szCs w:val="16"/>
              </w:rPr>
              <w:t>MHz</w:t>
            </w:r>
            <w:r>
              <w:rPr>
                <w:rFonts w:ascii="Arial" w:eastAsia="Malgun Gothic" w:hAnsi="Arial" w:cs="Arial" w:hint="eastAsia"/>
                <w:b/>
                <w:bCs/>
                <w:sz w:val="16"/>
                <w:szCs w:val="16"/>
                <w:lang w:eastAsia="ko-KR"/>
              </w:rPr>
              <w:t>]</w:t>
            </w:r>
          </w:p>
        </w:tc>
        <w:tc>
          <w:tcPr>
            <w:tcW w:w="2309" w:type="dxa"/>
            <w:gridSpan w:val="3"/>
            <w:tcBorders>
              <w:top w:val="single" w:sz="4" w:space="0" w:color="auto"/>
              <w:left w:val="nil"/>
              <w:bottom w:val="single" w:sz="4" w:space="0" w:color="auto"/>
              <w:right w:val="single" w:sz="4" w:space="0" w:color="000000"/>
            </w:tcBorders>
            <w:shd w:val="clear" w:color="auto" w:fill="auto"/>
            <w:vAlign w:val="center"/>
          </w:tcPr>
          <w:p w:rsidR="00761E08" w:rsidRPr="00375DE2" w:rsidRDefault="00761E08" w:rsidP="00761E08">
            <w:pPr>
              <w:spacing w:after="0"/>
              <w:jc w:val="center"/>
              <w:rPr>
                <w:rFonts w:ascii="Arial" w:hAnsi="Arial" w:cs="Arial"/>
                <w:b/>
                <w:bCs/>
                <w:sz w:val="16"/>
                <w:szCs w:val="16"/>
              </w:rPr>
            </w:pPr>
            <w:r w:rsidRPr="00375DE2">
              <w:rPr>
                <w:rFonts w:ascii="Arial" w:hAnsi="Arial" w:cs="Arial"/>
                <w:b/>
                <w:bCs/>
                <w:sz w:val="16"/>
                <w:szCs w:val="16"/>
              </w:rPr>
              <w:t>UE receive / BS transmit</w:t>
            </w:r>
          </w:p>
        </w:tc>
        <w:tc>
          <w:tcPr>
            <w:tcW w:w="1176" w:type="dxa"/>
            <w:vMerge w:val="restart"/>
            <w:tcBorders>
              <w:top w:val="nil"/>
              <w:left w:val="nil"/>
              <w:right w:val="single" w:sz="4" w:space="0" w:color="auto"/>
            </w:tcBorders>
            <w:shd w:val="clear" w:color="auto" w:fill="auto"/>
            <w:vAlign w:val="center"/>
          </w:tcPr>
          <w:p w:rsidR="00761E08" w:rsidRPr="003067EB" w:rsidRDefault="00761E08" w:rsidP="00761E08">
            <w:pPr>
              <w:spacing w:after="0"/>
              <w:jc w:val="center"/>
              <w:rPr>
                <w:rFonts w:ascii="Arial" w:eastAsia="Malgun Gothic" w:hAnsi="Arial" w:cs="Arial"/>
                <w:b/>
                <w:bCs/>
                <w:sz w:val="16"/>
                <w:szCs w:val="16"/>
                <w:lang w:eastAsia="ko-KR"/>
              </w:rPr>
            </w:pPr>
            <w:r w:rsidRPr="00375DE2">
              <w:rPr>
                <w:rFonts w:ascii="Arial" w:hAnsi="Arial" w:cs="Arial"/>
                <w:b/>
                <w:bCs/>
                <w:sz w:val="16"/>
                <w:szCs w:val="16"/>
              </w:rPr>
              <w:t xml:space="preserve">Channel BW </w:t>
            </w:r>
            <w:r>
              <w:rPr>
                <w:rFonts w:ascii="Arial" w:eastAsia="Malgun Gothic" w:hAnsi="Arial" w:cs="Arial" w:hint="eastAsia"/>
                <w:b/>
                <w:bCs/>
                <w:sz w:val="16"/>
                <w:szCs w:val="16"/>
                <w:lang w:eastAsia="ko-KR"/>
              </w:rPr>
              <w:t>[</w:t>
            </w:r>
            <w:r w:rsidRPr="00375DE2">
              <w:rPr>
                <w:rFonts w:ascii="Arial" w:hAnsi="Arial" w:cs="Arial"/>
                <w:b/>
                <w:bCs/>
                <w:sz w:val="16"/>
                <w:szCs w:val="16"/>
              </w:rPr>
              <w:t>MHz</w:t>
            </w:r>
            <w:r>
              <w:rPr>
                <w:rFonts w:ascii="Arial" w:eastAsia="Malgun Gothic" w:hAnsi="Arial" w:cs="Arial" w:hint="eastAsia"/>
                <w:b/>
                <w:bCs/>
                <w:sz w:val="16"/>
                <w:szCs w:val="16"/>
                <w:lang w:eastAsia="ko-KR"/>
              </w:rPr>
              <w:t>]</w:t>
            </w:r>
          </w:p>
        </w:tc>
        <w:tc>
          <w:tcPr>
            <w:tcW w:w="1092" w:type="dxa"/>
            <w:vMerge/>
            <w:tcBorders>
              <w:left w:val="single" w:sz="4" w:space="0" w:color="auto"/>
              <w:right w:val="single" w:sz="4" w:space="0" w:color="auto"/>
            </w:tcBorders>
            <w:shd w:val="clear" w:color="auto" w:fill="auto"/>
            <w:vAlign w:val="center"/>
          </w:tcPr>
          <w:p w:rsidR="00761E08" w:rsidRPr="00375DE2" w:rsidRDefault="00761E08" w:rsidP="00761E08">
            <w:pPr>
              <w:jc w:val="center"/>
              <w:rPr>
                <w:rFonts w:ascii="Arial" w:hAnsi="Arial" w:cs="Arial"/>
                <w:b/>
                <w:bCs/>
                <w:sz w:val="16"/>
                <w:szCs w:val="16"/>
              </w:rPr>
            </w:pPr>
          </w:p>
        </w:tc>
      </w:tr>
      <w:tr w:rsidR="00761E08" w:rsidRPr="00375DE2" w:rsidTr="00761E08">
        <w:trPr>
          <w:trHeight w:val="225"/>
        </w:trPr>
        <w:tc>
          <w:tcPr>
            <w:tcW w:w="998" w:type="dxa"/>
            <w:vMerge/>
            <w:tcBorders>
              <w:top w:val="single" w:sz="4" w:space="0" w:color="auto"/>
              <w:left w:val="single" w:sz="4" w:space="0" w:color="auto"/>
              <w:bottom w:val="single" w:sz="4" w:space="0" w:color="000000"/>
              <w:right w:val="single" w:sz="4" w:space="0" w:color="auto"/>
            </w:tcBorders>
            <w:vAlign w:val="center"/>
          </w:tcPr>
          <w:p w:rsidR="00761E08" w:rsidRPr="00375DE2" w:rsidRDefault="00761E08" w:rsidP="00761E08">
            <w:pPr>
              <w:rPr>
                <w:rFonts w:ascii="Arial" w:hAnsi="Arial" w:cs="Arial"/>
                <w:b/>
                <w:bCs/>
                <w:sz w:val="16"/>
                <w:szCs w:val="16"/>
              </w:rPr>
            </w:pPr>
          </w:p>
        </w:tc>
        <w:tc>
          <w:tcPr>
            <w:tcW w:w="2199" w:type="dxa"/>
            <w:gridSpan w:val="3"/>
            <w:tcBorders>
              <w:top w:val="single" w:sz="4" w:space="0" w:color="auto"/>
              <w:left w:val="nil"/>
              <w:bottom w:val="single" w:sz="4" w:space="0" w:color="auto"/>
              <w:right w:val="single" w:sz="4" w:space="0" w:color="000000"/>
            </w:tcBorders>
            <w:shd w:val="clear" w:color="auto" w:fill="auto"/>
          </w:tcPr>
          <w:p w:rsidR="00761E08" w:rsidRPr="0028023D" w:rsidRDefault="00761E08" w:rsidP="00761E08">
            <w:pPr>
              <w:spacing w:after="0"/>
              <w:jc w:val="center"/>
              <w:rPr>
                <w:rFonts w:ascii="Arial" w:hAnsi="Arial" w:cs="Arial"/>
                <w:b/>
                <w:bCs/>
                <w:sz w:val="14"/>
                <w:szCs w:val="14"/>
              </w:rPr>
            </w:pPr>
            <w:r w:rsidRPr="0028023D">
              <w:rPr>
                <w:rFonts w:ascii="Arial" w:hAnsi="Arial" w:cs="Arial"/>
                <w:b/>
                <w:bCs/>
                <w:sz w:val="14"/>
                <w:szCs w:val="14"/>
              </w:rPr>
              <w:t>F</w:t>
            </w:r>
            <w:r w:rsidRPr="0028023D">
              <w:rPr>
                <w:rFonts w:ascii="Arial" w:hAnsi="Arial" w:cs="Arial"/>
                <w:b/>
                <w:bCs/>
                <w:sz w:val="14"/>
                <w:szCs w:val="14"/>
                <w:vertAlign w:val="subscript"/>
              </w:rPr>
              <w:t>UL_low</w:t>
            </w:r>
            <w:r w:rsidRPr="0028023D">
              <w:rPr>
                <w:rFonts w:ascii="Arial" w:hAnsi="Arial" w:cs="Arial"/>
                <w:b/>
                <w:bCs/>
                <w:sz w:val="14"/>
                <w:szCs w:val="14"/>
              </w:rPr>
              <w:t xml:space="preserve">  </w:t>
            </w:r>
            <w:r w:rsidRPr="0028023D">
              <w:rPr>
                <w:rFonts w:ascii="Arial" w:hAnsi="Arial" w:cs="Arial"/>
                <w:sz w:val="14"/>
                <w:szCs w:val="14"/>
              </w:rPr>
              <w:t>(MHz)</w:t>
            </w:r>
            <w:r w:rsidRPr="0028023D">
              <w:rPr>
                <w:rFonts w:ascii="Arial" w:hAnsi="Arial" w:cs="Arial"/>
                <w:b/>
                <w:bCs/>
                <w:sz w:val="14"/>
                <w:szCs w:val="14"/>
              </w:rPr>
              <w:t xml:space="preserve"> –  F</w:t>
            </w:r>
            <w:r w:rsidRPr="0028023D">
              <w:rPr>
                <w:rFonts w:ascii="Arial" w:hAnsi="Arial" w:cs="Arial"/>
                <w:b/>
                <w:bCs/>
                <w:sz w:val="14"/>
                <w:szCs w:val="14"/>
                <w:vertAlign w:val="subscript"/>
              </w:rPr>
              <w:t xml:space="preserve">UL_high </w:t>
            </w:r>
            <w:r w:rsidRPr="0028023D">
              <w:rPr>
                <w:rFonts w:ascii="Arial" w:hAnsi="Arial" w:cs="Arial"/>
                <w:sz w:val="14"/>
                <w:szCs w:val="14"/>
              </w:rPr>
              <w:t>(MHz)</w:t>
            </w:r>
          </w:p>
        </w:tc>
        <w:tc>
          <w:tcPr>
            <w:tcW w:w="1162" w:type="dxa"/>
            <w:vMerge/>
            <w:tcBorders>
              <w:left w:val="nil"/>
              <w:bottom w:val="single" w:sz="4" w:space="0" w:color="auto"/>
              <w:right w:val="single" w:sz="4" w:space="0" w:color="auto"/>
            </w:tcBorders>
            <w:shd w:val="clear" w:color="auto" w:fill="auto"/>
          </w:tcPr>
          <w:p w:rsidR="00761E08" w:rsidRPr="00375DE2" w:rsidRDefault="00761E08" w:rsidP="00761E08">
            <w:pPr>
              <w:jc w:val="center"/>
              <w:rPr>
                <w:rFonts w:ascii="Arial" w:hAnsi="Arial" w:cs="Arial"/>
                <w:b/>
                <w:bCs/>
                <w:sz w:val="16"/>
                <w:szCs w:val="16"/>
              </w:rPr>
            </w:pPr>
          </w:p>
        </w:tc>
        <w:tc>
          <w:tcPr>
            <w:tcW w:w="2309" w:type="dxa"/>
            <w:gridSpan w:val="3"/>
            <w:tcBorders>
              <w:top w:val="single" w:sz="4" w:space="0" w:color="auto"/>
              <w:left w:val="nil"/>
              <w:bottom w:val="single" w:sz="4" w:space="0" w:color="auto"/>
              <w:right w:val="single" w:sz="4" w:space="0" w:color="000000"/>
            </w:tcBorders>
            <w:shd w:val="clear" w:color="auto" w:fill="auto"/>
          </w:tcPr>
          <w:p w:rsidR="00761E08" w:rsidRPr="0028023D" w:rsidRDefault="00761E08" w:rsidP="00761E08">
            <w:pPr>
              <w:spacing w:after="0"/>
              <w:jc w:val="center"/>
              <w:rPr>
                <w:rFonts w:ascii="Arial" w:hAnsi="Arial" w:cs="Arial"/>
                <w:b/>
                <w:bCs/>
                <w:sz w:val="14"/>
                <w:szCs w:val="14"/>
              </w:rPr>
            </w:pPr>
            <w:r w:rsidRPr="0028023D">
              <w:rPr>
                <w:rFonts w:ascii="Arial" w:hAnsi="Arial" w:cs="Arial"/>
                <w:b/>
                <w:bCs/>
                <w:sz w:val="14"/>
                <w:szCs w:val="14"/>
              </w:rPr>
              <w:t>F</w:t>
            </w:r>
            <w:r w:rsidRPr="0028023D">
              <w:rPr>
                <w:rFonts w:ascii="Arial" w:hAnsi="Arial" w:cs="Arial"/>
                <w:b/>
                <w:bCs/>
                <w:sz w:val="14"/>
                <w:szCs w:val="14"/>
                <w:vertAlign w:val="subscript"/>
              </w:rPr>
              <w:t>DL_low</w:t>
            </w:r>
            <w:r w:rsidRPr="0028023D">
              <w:rPr>
                <w:rFonts w:ascii="Arial" w:hAnsi="Arial" w:cs="Arial"/>
                <w:b/>
                <w:bCs/>
                <w:sz w:val="14"/>
                <w:szCs w:val="14"/>
              </w:rPr>
              <w:t xml:space="preserve"> </w:t>
            </w:r>
            <w:r w:rsidRPr="0028023D">
              <w:rPr>
                <w:rFonts w:ascii="Arial" w:hAnsi="Arial" w:cs="Arial"/>
                <w:sz w:val="14"/>
                <w:szCs w:val="14"/>
              </w:rPr>
              <w:t xml:space="preserve"> (MHz)</w:t>
            </w:r>
            <w:r>
              <w:rPr>
                <w:rFonts w:ascii="Arial" w:eastAsia="Malgun Gothic" w:hAnsi="Arial" w:cs="Arial" w:hint="eastAsia"/>
                <w:sz w:val="14"/>
                <w:szCs w:val="14"/>
                <w:lang w:eastAsia="ko-KR"/>
              </w:rPr>
              <w:t xml:space="preserve"> </w:t>
            </w:r>
            <w:r w:rsidRPr="0028023D">
              <w:rPr>
                <w:rFonts w:ascii="Arial" w:hAnsi="Arial" w:cs="Arial"/>
                <w:b/>
                <w:bCs/>
                <w:sz w:val="14"/>
                <w:szCs w:val="14"/>
              </w:rPr>
              <w:t xml:space="preserve"> –  F</w:t>
            </w:r>
            <w:r w:rsidRPr="0028023D">
              <w:rPr>
                <w:rFonts w:ascii="Arial" w:hAnsi="Arial" w:cs="Arial"/>
                <w:b/>
                <w:bCs/>
                <w:sz w:val="14"/>
                <w:szCs w:val="14"/>
                <w:vertAlign w:val="subscript"/>
              </w:rPr>
              <w:t>DL_high</w:t>
            </w:r>
            <w:r w:rsidRPr="0028023D">
              <w:rPr>
                <w:rFonts w:ascii="Arial" w:hAnsi="Arial" w:cs="Arial"/>
                <w:b/>
                <w:bCs/>
                <w:sz w:val="14"/>
                <w:szCs w:val="14"/>
              </w:rPr>
              <w:t xml:space="preserve"> </w:t>
            </w:r>
            <w:r w:rsidRPr="0028023D">
              <w:rPr>
                <w:rFonts w:ascii="Arial" w:hAnsi="Arial" w:cs="Arial"/>
                <w:sz w:val="14"/>
                <w:szCs w:val="14"/>
              </w:rPr>
              <w:t>(MHz)</w:t>
            </w:r>
          </w:p>
        </w:tc>
        <w:tc>
          <w:tcPr>
            <w:tcW w:w="1176" w:type="dxa"/>
            <w:vMerge/>
            <w:tcBorders>
              <w:left w:val="nil"/>
              <w:bottom w:val="single" w:sz="4" w:space="0" w:color="auto"/>
              <w:right w:val="single" w:sz="4" w:space="0" w:color="auto"/>
            </w:tcBorders>
            <w:shd w:val="clear" w:color="auto" w:fill="auto"/>
          </w:tcPr>
          <w:p w:rsidR="00761E08" w:rsidRPr="00375DE2" w:rsidRDefault="00761E08" w:rsidP="00761E08">
            <w:pPr>
              <w:jc w:val="center"/>
              <w:rPr>
                <w:rFonts w:ascii="Arial" w:hAnsi="Arial" w:cs="Arial"/>
                <w:b/>
                <w:bCs/>
                <w:sz w:val="16"/>
                <w:szCs w:val="16"/>
              </w:rPr>
            </w:pPr>
          </w:p>
        </w:tc>
        <w:tc>
          <w:tcPr>
            <w:tcW w:w="1092" w:type="dxa"/>
            <w:vMerge/>
            <w:tcBorders>
              <w:left w:val="single" w:sz="4" w:space="0" w:color="auto"/>
              <w:bottom w:val="single" w:sz="4" w:space="0" w:color="000000"/>
              <w:right w:val="single" w:sz="4" w:space="0" w:color="auto"/>
            </w:tcBorders>
            <w:vAlign w:val="center"/>
          </w:tcPr>
          <w:p w:rsidR="00761E08" w:rsidRPr="00375DE2" w:rsidRDefault="00761E08" w:rsidP="00761E08">
            <w:pPr>
              <w:rPr>
                <w:rFonts w:ascii="Arial" w:hAnsi="Arial" w:cs="Arial"/>
                <w:b/>
                <w:bCs/>
                <w:sz w:val="16"/>
                <w:szCs w:val="16"/>
              </w:rPr>
            </w:pPr>
          </w:p>
        </w:tc>
      </w:tr>
      <w:tr w:rsidR="00761E08" w:rsidRPr="00375DE2" w:rsidTr="00761E08">
        <w:trPr>
          <w:trHeight w:val="279"/>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761E08" w:rsidRPr="0028023D" w:rsidRDefault="00761E08" w:rsidP="00761E08">
            <w:pPr>
              <w:spacing w:after="0"/>
              <w:jc w:val="center"/>
              <w:rPr>
                <w:rFonts w:ascii="Arial" w:eastAsia="Malgun Gothic" w:hAnsi="Arial" w:cs="Arial"/>
                <w:sz w:val="16"/>
                <w:szCs w:val="16"/>
                <w:lang w:eastAsia="ko-KR"/>
              </w:rPr>
            </w:pPr>
            <w:r>
              <w:rPr>
                <w:rFonts w:ascii="Arial" w:eastAsia="Malgun Gothic" w:hAnsi="Arial" w:cs="Arial" w:hint="eastAsia"/>
                <w:sz w:val="16"/>
                <w:szCs w:val="16"/>
                <w:lang w:eastAsia="ko-KR"/>
              </w:rPr>
              <w:t>XX</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rsidR="00761E08" w:rsidRPr="0028023D" w:rsidRDefault="00761E08" w:rsidP="00761E08">
            <w:pPr>
              <w:spacing w:after="0"/>
              <w:jc w:val="center"/>
              <w:rPr>
                <w:rFonts w:ascii="Arial" w:eastAsia="Malgun Gothic" w:hAnsi="Arial" w:cs="Arial"/>
                <w:sz w:val="16"/>
                <w:szCs w:val="16"/>
                <w:lang w:eastAsia="ko-KR"/>
              </w:rPr>
            </w:pPr>
            <w:r>
              <w:rPr>
                <w:rFonts w:ascii="Arial" w:eastAsia="Malgun Gothic" w:hAnsi="Arial" w:cs="Arial" w:hint="eastAsia"/>
                <w:sz w:val="16"/>
                <w:szCs w:val="16"/>
                <w:lang w:eastAsia="ko-KR"/>
              </w:rPr>
              <w:t>1</w:t>
            </w:r>
            <w:r>
              <w:rPr>
                <w:rFonts w:ascii="Arial" w:eastAsia="Malgun Gothic" w:hAnsi="Arial" w:cs="Arial"/>
                <w:sz w:val="16"/>
                <w:szCs w:val="16"/>
                <w:lang w:eastAsia="ko-KR"/>
              </w:rPr>
              <w:t>646.7</w:t>
            </w:r>
          </w:p>
        </w:tc>
        <w:tc>
          <w:tcPr>
            <w:tcW w:w="266" w:type="dxa"/>
            <w:tcBorders>
              <w:top w:val="single" w:sz="4" w:space="0" w:color="auto"/>
              <w:left w:val="nil"/>
              <w:bottom w:val="single" w:sz="4" w:space="0" w:color="auto"/>
              <w:right w:val="single" w:sz="4" w:space="0" w:color="auto"/>
            </w:tcBorders>
            <w:shd w:val="clear" w:color="auto" w:fill="auto"/>
            <w:vAlign w:val="center"/>
          </w:tcPr>
          <w:p w:rsidR="00761E08" w:rsidRPr="0028023D" w:rsidRDefault="00761E08" w:rsidP="00761E08">
            <w:pPr>
              <w:spacing w:after="0"/>
              <w:jc w:val="center"/>
              <w:rPr>
                <w:rFonts w:ascii="Arial" w:eastAsia="Malgun Gothic" w:hAnsi="Arial" w:cs="Arial"/>
                <w:sz w:val="16"/>
                <w:szCs w:val="16"/>
                <w:lang w:eastAsia="ko-KR"/>
              </w:rPr>
            </w:pPr>
            <w:r>
              <w:rPr>
                <w:rFonts w:ascii="Arial" w:eastAsia="Malgun Gothic" w:hAnsi="Arial" w:cs="Arial" w:hint="eastAsia"/>
                <w:sz w:val="16"/>
                <w:szCs w:val="16"/>
                <w:lang w:eastAsia="ko-KR"/>
              </w:rPr>
              <w: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761E08" w:rsidRPr="0028023D" w:rsidRDefault="00761E08" w:rsidP="00761E08">
            <w:pPr>
              <w:spacing w:after="0"/>
              <w:jc w:val="center"/>
              <w:rPr>
                <w:rFonts w:ascii="Arial" w:eastAsia="Malgun Gothic" w:hAnsi="Arial" w:cs="Arial"/>
                <w:sz w:val="16"/>
                <w:szCs w:val="16"/>
                <w:lang w:eastAsia="ko-KR"/>
              </w:rPr>
            </w:pPr>
            <w:r>
              <w:rPr>
                <w:rFonts w:ascii="Arial" w:eastAsia="Malgun Gothic" w:hAnsi="Arial" w:cs="Arial"/>
                <w:sz w:val="16"/>
                <w:szCs w:val="16"/>
                <w:lang w:eastAsia="ko-KR"/>
              </w:rPr>
              <w:t>1656.7</w:t>
            </w:r>
          </w:p>
        </w:tc>
        <w:tc>
          <w:tcPr>
            <w:tcW w:w="1162" w:type="dxa"/>
            <w:tcBorders>
              <w:top w:val="single" w:sz="4" w:space="0" w:color="auto"/>
              <w:left w:val="nil"/>
              <w:bottom w:val="single" w:sz="4" w:space="0" w:color="auto"/>
              <w:right w:val="single" w:sz="4" w:space="0" w:color="auto"/>
            </w:tcBorders>
            <w:shd w:val="clear" w:color="auto" w:fill="auto"/>
            <w:vAlign w:val="center"/>
          </w:tcPr>
          <w:p w:rsidR="00761E08" w:rsidRPr="0028023D" w:rsidRDefault="00761E08" w:rsidP="00761E08">
            <w:pPr>
              <w:spacing w:after="0"/>
              <w:jc w:val="center"/>
              <w:rPr>
                <w:rFonts w:ascii="Arial" w:eastAsia="Malgun Gothic" w:hAnsi="Arial" w:cs="Arial"/>
                <w:sz w:val="16"/>
                <w:szCs w:val="16"/>
                <w:lang w:eastAsia="ko-KR"/>
              </w:rPr>
            </w:pPr>
            <w:r>
              <w:rPr>
                <w:rFonts w:ascii="Arial" w:eastAsia="Malgun Gothic" w:hAnsi="Arial" w:cs="Arial" w:hint="eastAsia"/>
                <w:sz w:val="16"/>
                <w:szCs w:val="16"/>
                <w:lang w:eastAsia="ko-KR"/>
              </w:rPr>
              <w:t>[</w:t>
            </w:r>
            <w:r>
              <w:rPr>
                <w:rFonts w:ascii="Arial" w:eastAsia="Malgun Gothic" w:hAnsi="Arial" w:cs="Arial"/>
                <w:sz w:val="16"/>
                <w:szCs w:val="16"/>
                <w:lang w:eastAsia="ko-KR"/>
              </w:rPr>
              <w:t>5</w:t>
            </w:r>
            <w:r>
              <w:rPr>
                <w:rFonts w:ascii="Arial" w:eastAsia="Malgun Gothic" w:hAnsi="Arial" w:cs="Arial" w:hint="eastAsia"/>
                <w:sz w:val="16"/>
                <w:szCs w:val="16"/>
                <w:lang w:eastAsia="ko-KR"/>
              </w:rPr>
              <w:t>]/[1</w:t>
            </w:r>
            <w:r>
              <w:rPr>
                <w:rFonts w:ascii="Arial" w:eastAsia="Malgun Gothic" w:hAnsi="Arial" w:cs="Arial"/>
                <w:sz w:val="16"/>
                <w:szCs w:val="16"/>
                <w:lang w:eastAsia="ko-KR"/>
              </w:rPr>
              <w:t>0</w:t>
            </w:r>
            <w:r>
              <w:rPr>
                <w:rFonts w:ascii="Arial" w:eastAsia="Malgun Gothic" w:hAnsi="Arial" w:cs="Arial" w:hint="eastAsia"/>
                <w:sz w:val="16"/>
                <w:szCs w:val="16"/>
                <w:lang w:eastAsia="ko-KR"/>
              </w:rPr>
              <w:t>]</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rsidR="00761E08" w:rsidRPr="0028023D" w:rsidRDefault="00761E08" w:rsidP="00761E08">
            <w:pPr>
              <w:spacing w:after="0"/>
              <w:jc w:val="center"/>
              <w:rPr>
                <w:rFonts w:ascii="Arial" w:eastAsia="Malgun Gothic" w:hAnsi="Arial" w:cs="Arial"/>
                <w:sz w:val="16"/>
                <w:szCs w:val="16"/>
                <w:lang w:eastAsia="ko-KR"/>
              </w:rPr>
            </w:pPr>
            <w:r>
              <w:rPr>
                <w:rFonts w:ascii="Arial" w:eastAsia="Malgun Gothic" w:hAnsi="Arial" w:cs="Arial"/>
                <w:sz w:val="16"/>
                <w:szCs w:val="16"/>
                <w:lang w:eastAsia="ko-KR"/>
              </w:rPr>
              <w:t>167</w:t>
            </w:r>
            <w:r>
              <w:rPr>
                <w:rFonts w:ascii="Arial" w:eastAsia="Malgun Gothic" w:hAnsi="Arial" w:cs="Arial" w:hint="eastAsia"/>
                <w:sz w:val="16"/>
                <w:szCs w:val="16"/>
                <w:lang w:eastAsia="ko-KR"/>
              </w:rPr>
              <w:t>0</w:t>
            </w:r>
          </w:p>
        </w:tc>
        <w:tc>
          <w:tcPr>
            <w:tcW w:w="283" w:type="dxa"/>
            <w:tcBorders>
              <w:top w:val="single" w:sz="4" w:space="0" w:color="auto"/>
              <w:left w:val="nil"/>
              <w:bottom w:val="single" w:sz="4" w:space="0" w:color="auto"/>
              <w:right w:val="single" w:sz="4" w:space="0" w:color="auto"/>
            </w:tcBorders>
            <w:shd w:val="clear" w:color="auto" w:fill="auto"/>
            <w:vAlign w:val="center"/>
          </w:tcPr>
          <w:p w:rsidR="00761E08" w:rsidRPr="00375DE2" w:rsidRDefault="00761E08" w:rsidP="00761E08">
            <w:pPr>
              <w:spacing w:after="0"/>
              <w:jc w:val="center"/>
              <w:rPr>
                <w:rFonts w:ascii="Arial" w:hAnsi="Arial" w:cs="Arial"/>
                <w:sz w:val="16"/>
                <w:szCs w:val="16"/>
              </w:rPr>
            </w:pPr>
            <w:r w:rsidRPr="00375DE2">
              <w:rPr>
                <w:rFonts w:ascii="Arial" w:hAnsi="Arial" w:cs="Arial"/>
                <w:sz w:val="16"/>
                <w:szCs w:val="16"/>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761E08" w:rsidRPr="0028023D" w:rsidRDefault="00761E08" w:rsidP="00761E08">
            <w:pPr>
              <w:spacing w:after="0"/>
              <w:jc w:val="center"/>
              <w:rPr>
                <w:rFonts w:ascii="Arial" w:eastAsia="Malgun Gothic" w:hAnsi="Arial" w:cs="Arial"/>
                <w:sz w:val="16"/>
                <w:szCs w:val="16"/>
                <w:lang w:eastAsia="ko-KR"/>
              </w:rPr>
            </w:pPr>
            <w:r>
              <w:rPr>
                <w:rFonts w:ascii="Arial" w:eastAsia="Malgun Gothic" w:hAnsi="Arial" w:cs="Arial"/>
                <w:sz w:val="16"/>
                <w:szCs w:val="16"/>
                <w:lang w:eastAsia="ko-KR"/>
              </w:rPr>
              <w:t>168</w:t>
            </w:r>
            <w:r>
              <w:rPr>
                <w:rFonts w:ascii="Arial" w:eastAsia="Malgun Gothic" w:hAnsi="Arial" w:cs="Arial" w:hint="eastAsia"/>
                <w:sz w:val="16"/>
                <w:szCs w:val="16"/>
                <w:lang w:eastAsia="ko-KR"/>
              </w:rPr>
              <w:t>0</w:t>
            </w:r>
          </w:p>
        </w:tc>
        <w:tc>
          <w:tcPr>
            <w:tcW w:w="1176" w:type="dxa"/>
            <w:tcBorders>
              <w:top w:val="single" w:sz="4" w:space="0" w:color="auto"/>
              <w:left w:val="nil"/>
              <w:bottom w:val="single" w:sz="4" w:space="0" w:color="auto"/>
              <w:right w:val="single" w:sz="4" w:space="0" w:color="auto"/>
            </w:tcBorders>
            <w:shd w:val="clear" w:color="auto" w:fill="auto"/>
            <w:vAlign w:val="center"/>
          </w:tcPr>
          <w:p w:rsidR="00761E08" w:rsidRPr="00375DE2" w:rsidRDefault="00761E08" w:rsidP="00761E08">
            <w:pPr>
              <w:spacing w:after="0"/>
              <w:jc w:val="center"/>
              <w:rPr>
                <w:rFonts w:ascii="Arial" w:hAnsi="Arial" w:cs="Arial"/>
                <w:sz w:val="16"/>
                <w:szCs w:val="16"/>
              </w:rPr>
            </w:pPr>
            <w:r>
              <w:rPr>
                <w:rFonts w:ascii="Arial" w:eastAsia="Malgun Gothic" w:hAnsi="Arial" w:cs="Arial" w:hint="eastAsia"/>
                <w:sz w:val="16"/>
                <w:szCs w:val="16"/>
                <w:lang w:eastAsia="ko-KR"/>
              </w:rPr>
              <w:t>[</w:t>
            </w:r>
            <w:r>
              <w:rPr>
                <w:rFonts w:ascii="Arial" w:eastAsia="Malgun Gothic" w:hAnsi="Arial" w:cs="Arial"/>
                <w:sz w:val="16"/>
                <w:szCs w:val="16"/>
                <w:lang w:eastAsia="ko-KR"/>
              </w:rPr>
              <w:t>5</w:t>
            </w:r>
            <w:r>
              <w:rPr>
                <w:rFonts w:ascii="Arial" w:eastAsia="Malgun Gothic" w:hAnsi="Arial" w:cs="Arial" w:hint="eastAsia"/>
                <w:sz w:val="16"/>
                <w:szCs w:val="16"/>
                <w:lang w:eastAsia="ko-KR"/>
              </w:rPr>
              <w:t>]/[1</w:t>
            </w:r>
            <w:r>
              <w:rPr>
                <w:rFonts w:ascii="Arial" w:eastAsia="Malgun Gothic" w:hAnsi="Arial" w:cs="Arial"/>
                <w:sz w:val="16"/>
                <w:szCs w:val="16"/>
                <w:lang w:eastAsia="ko-KR"/>
              </w:rPr>
              <w:t>0</w:t>
            </w:r>
            <w:r>
              <w:rPr>
                <w:rFonts w:ascii="Arial" w:eastAsia="Malgun Gothic" w:hAnsi="Arial" w:cs="Arial" w:hint="eastAsia"/>
                <w:sz w:val="16"/>
                <w:szCs w:val="16"/>
                <w:lang w:eastAsia="ko-KR"/>
              </w:rPr>
              <w:t>]</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761E08" w:rsidRPr="0028023D" w:rsidRDefault="00761E08" w:rsidP="00761E08">
            <w:pPr>
              <w:spacing w:after="0"/>
              <w:jc w:val="center"/>
              <w:rPr>
                <w:rFonts w:ascii="Arial" w:eastAsia="Malgun Gothic" w:hAnsi="Arial" w:cs="Arial"/>
                <w:sz w:val="16"/>
                <w:szCs w:val="16"/>
                <w:lang w:eastAsia="ko-KR"/>
              </w:rPr>
            </w:pPr>
            <w:r>
              <w:rPr>
                <w:rFonts w:ascii="Arial" w:eastAsia="Malgun Gothic" w:hAnsi="Arial" w:cs="Arial"/>
                <w:sz w:val="16"/>
                <w:szCs w:val="16"/>
                <w:lang w:eastAsia="ko-KR"/>
              </w:rPr>
              <w:t xml:space="preserve">23.3 </w:t>
            </w:r>
            <w:r>
              <w:rPr>
                <w:rFonts w:ascii="Arial" w:eastAsia="Malgun Gothic" w:hAnsi="Arial" w:cs="Arial" w:hint="eastAsia"/>
                <w:sz w:val="16"/>
                <w:szCs w:val="16"/>
                <w:lang w:eastAsia="ko-KR"/>
              </w:rPr>
              <w:t>MHz</w:t>
            </w:r>
          </w:p>
        </w:tc>
      </w:tr>
    </w:tbl>
    <w:p w:rsidR="00761E08" w:rsidRDefault="00761E08" w:rsidP="00761E08">
      <w:pPr>
        <w:overflowPunct w:val="0"/>
        <w:textAlignment w:val="baseline"/>
        <w:rPr>
          <w:rFonts w:ascii="Arial" w:eastAsia="Malgun Gothic" w:hAnsi="Arial" w:cs="Arial"/>
          <w:lang w:eastAsia="ko-KR"/>
        </w:rPr>
      </w:pPr>
    </w:p>
    <w:p w:rsidR="00761E08" w:rsidRDefault="00761E08" w:rsidP="00761E08">
      <w:pPr>
        <w:spacing w:after="60"/>
        <w:jc w:val="center"/>
        <w:rPr>
          <w:rFonts w:eastAsia="Batang"/>
          <w:kern w:val="2"/>
          <w:lang w:eastAsia="ko-KR"/>
        </w:rPr>
      </w:pPr>
      <w:r>
        <w:rPr>
          <w:rFonts w:eastAsia="Batang" w:hint="eastAsia"/>
          <w:kern w:val="2"/>
          <w:lang w:eastAsia="ko-KR"/>
        </w:rPr>
        <w:t xml:space="preserve">Table </w:t>
      </w:r>
      <w:r>
        <w:rPr>
          <w:rFonts w:eastAsia="Batang"/>
          <w:kern w:val="2"/>
          <w:lang w:eastAsia="ko-KR"/>
        </w:rPr>
        <w:t>7.2</w:t>
      </w:r>
      <w:r>
        <w:rPr>
          <w:rFonts w:eastAsia="Batang" w:hint="eastAsia"/>
          <w:kern w:val="2"/>
          <w:lang w:eastAsia="ko-KR"/>
        </w:rPr>
        <w:t xml:space="preserve">: LTE </w:t>
      </w:r>
      <w:r>
        <w:rPr>
          <w:rFonts w:eastAsia="Batang"/>
          <w:kern w:val="2"/>
          <w:lang w:eastAsia="ko-KR"/>
        </w:rPr>
        <w:t xml:space="preserve">proposed </w:t>
      </w:r>
      <w:r>
        <w:rPr>
          <w:rFonts w:eastAsia="Batang" w:hint="eastAsia"/>
          <w:kern w:val="2"/>
          <w:lang w:eastAsia="ko-KR"/>
        </w:rPr>
        <w:t>operating band</w:t>
      </w:r>
      <w:r>
        <w:rPr>
          <w:rFonts w:eastAsia="Batang"/>
          <w:kern w:val="2"/>
          <w:lang w:eastAsia="ko-KR"/>
        </w:rPr>
        <w:t xml:space="preserve"> configuration; </w:t>
      </w:r>
      <w:del w:id="95" w:author="Masoud Olfat" w:date="2014-08-13T15:07:00Z">
        <w:r w:rsidDel="00C45916">
          <w:rPr>
            <w:rFonts w:eastAsia="Batang"/>
            <w:kern w:val="2"/>
            <w:lang w:eastAsia="ko-KR"/>
          </w:rPr>
          <w:delText>option</w:delText>
        </w:r>
      </w:del>
      <w:ins w:id="96" w:author="Masoud Olfat" w:date="2014-08-13T15:07:00Z">
        <w:r w:rsidR="00C45916">
          <w:rPr>
            <w:rFonts w:eastAsia="Batang"/>
            <w:kern w:val="2"/>
            <w:lang w:eastAsia="ko-KR"/>
          </w:rPr>
          <w:t>Option</w:t>
        </w:r>
      </w:ins>
      <w:r>
        <w:rPr>
          <w:rFonts w:eastAsia="Batang"/>
          <w:kern w:val="2"/>
          <w:lang w:eastAsia="ko-KR"/>
        </w:rPr>
        <w:t xml:space="preserve"> 2</w:t>
      </w:r>
    </w:p>
    <w:tbl>
      <w:tblPr>
        <w:tblW w:w="8936" w:type="dxa"/>
        <w:tblInd w:w="103" w:type="dxa"/>
        <w:tblLayout w:type="fixed"/>
        <w:tblLook w:val="0000" w:firstRow="0" w:lastRow="0" w:firstColumn="0" w:lastColumn="0" w:noHBand="0" w:noVBand="0"/>
      </w:tblPr>
      <w:tblGrid>
        <w:gridCol w:w="998"/>
        <w:gridCol w:w="911"/>
        <w:gridCol w:w="266"/>
        <w:gridCol w:w="1022"/>
        <w:gridCol w:w="1162"/>
        <w:gridCol w:w="1033"/>
        <w:gridCol w:w="283"/>
        <w:gridCol w:w="993"/>
        <w:gridCol w:w="1176"/>
        <w:gridCol w:w="1092"/>
      </w:tblGrid>
      <w:tr w:rsidR="00761E08" w:rsidRPr="00375DE2" w:rsidTr="00761E08">
        <w:trPr>
          <w:trHeight w:val="225"/>
        </w:trPr>
        <w:tc>
          <w:tcPr>
            <w:tcW w:w="99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761E08" w:rsidRPr="00375DE2" w:rsidRDefault="00761E08" w:rsidP="00761E08">
            <w:pPr>
              <w:spacing w:after="0"/>
              <w:jc w:val="center"/>
              <w:rPr>
                <w:rFonts w:ascii="Arial" w:hAnsi="Arial" w:cs="Arial"/>
                <w:b/>
                <w:bCs/>
                <w:sz w:val="16"/>
                <w:szCs w:val="16"/>
              </w:rPr>
            </w:pPr>
            <w:r w:rsidRPr="00375DE2">
              <w:rPr>
                <w:rFonts w:ascii="Arial" w:hAnsi="Arial" w:cs="Arial"/>
                <w:b/>
                <w:bCs/>
                <w:sz w:val="16"/>
                <w:szCs w:val="16"/>
              </w:rPr>
              <w:t>E-UTRA operating Band</w:t>
            </w:r>
          </w:p>
        </w:tc>
        <w:tc>
          <w:tcPr>
            <w:tcW w:w="3361" w:type="dxa"/>
            <w:gridSpan w:val="4"/>
            <w:tcBorders>
              <w:top w:val="single" w:sz="4" w:space="0" w:color="auto"/>
              <w:left w:val="nil"/>
              <w:bottom w:val="single" w:sz="4" w:space="0" w:color="auto"/>
              <w:right w:val="single" w:sz="4" w:space="0" w:color="000000"/>
            </w:tcBorders>
            <w:shd w:val="clear" w:color="auto" w:fill="auto"/>
            <w:vAlign w:val="center"/>
          </w:tcPr>
          <w:p w:rsidR="00761E08" w:rsidRPr="00375DE2" w:rsidRDefault="00761E08" w:rsidP="00761E08">
            <w:pPr>
              <w:spacing w:after="0"/>
              <w:jc w:val="center"/>
              <w:rPr>
                <w:rFonts w:ascii="Arial" w:hAnsi="Arial" w:cs="Arial"/>
                <w:b/>
                <w:bCs/>
                <w:sz w:val="16"/>
                <w:szCs w:val="16"/>
              </w:rPr>
            </w:pPr>
            <w:r w:rsidRPr="00375DE2">
              <w:rPr>
                <w:rFonts w:ascii="Arial" w:hAnsi="Arial" w:cs="Arial"/>
                <w:b/>
                <w:bCs/>
                <w:sz w:val="16"/>
                <w:szCs w:val="16"/>
              </w:rPr>
              <w:t>Uplink (UL) band</w:t>
            </w:r>
          </w:p>
        </w:tc>
        <w:tc>
          <w:tcPr>
            <w:tcW w:w="3485" w:type="dxa"/>
            <w:gridSpan w:val="4"/>
            <w:tcBorders>
              <w:top w:val="single" w:sz="4" w:space="0" w:color="auto"/>
              <w:left w:val="nil"/>
              <w:bottom w:val="single" w:sz="4" w:space="0" w:color="auto"/>
              <w:right w:val="single" w:sz="4" w:space="0" w:color="000000"/>
            </w:tcBorders>
            <w:shd w:val="clear" w:color="auto" w:fill="auto"/>
            <w:vAlign w:val="center"/>
          </w:tcPr>
          <w:p w:rsidR="00761E08" w:rsidRPr="00375DE2" w:rsidRDefault="00761E08" w:rsidP="00761E08">
            <w:pPr>
              <w:spacing w:after="0"/>
              <w:jc w:val="center"/>
              <w:rPr>
                <w:rFonts w:ascii="Arial" w:hAnsi="Arial" w:cs="Arial"/>
                <w:b/>
                <w:bCs/>
                <w:sz w:val="16"/>
                <w:szCs w:val="16"/>
              </w:rPr>
            </w:pPr>
            <w:r w:rsidRPr="00375DE2">
              <w:rPr>
                <w:rFonts w:ascii="Arial" w:hAnsi="Arial" w:cs="Arial"/>
                <w:b/>
                <w:bCs/>
                <w:sz w:val="16"/>
                <w:szCs w:val="16"/>
              </w:rPr>
              <w:t>Downlink (DL)  band</w:t>
            </w:r>
          </w:p>
        </w:tc>
        <w:tc>
          <w:tcPr>
            <w:tcW w:w="1092" w:type="dxa"/>
            <w:vMerge w:val="restart"/>
            <w:tcBorders>
              <w:top w:val="single" w:sz="4" w:space="0" w:color="auto"/>
              <w:left w:val="nil"/>
              <w:right w:val="single" w:sz="4" w:space="0" w:color="auto"/>
            </w:tcBorders>
            <w:shd w:val="clear" w:color="auto" w:fill="auto"/>
            <w:vAlign w:val="center"/>
          </w:tcPr>
          <w:p w:rsidR="00761E08" w:rsidRPr="0028023D" w:rsidRDefault="00761E08" w:rsidP="00761E08">
            <w:pPr>
              <w:spacing w:after="0"/>
              <w:jc w:val="center"/>
              <w:rPr>
                <w:rFonts w:ascii="Arial" w:eastAsia="Malgun Gothic" w:hAnsi="Arial" w:cs="Arial"/>
                <w:b/>
                <w:bCs/>
                <w:sz w:val="16"/>
                <w:szCs w:val="16"/>
                <w:lang w:eastAsia="ko-KR"/>
              </w:rPr>
            </w:pPr>
            <w:r>
              <w:rPr>
                <w:rFonts w:ascii="Arial" w:eastAsia="Malgun Gothic" w:hAnsi="Arial" w:cs="Arial" w:hint="eastAsia"/>
                <w:b/>
                <w:bCs/>
                <w:sz w:val="16"/>
                <w:szCs w:val="16"/>
                <w:lang w:eastAsia="ko-KR"/>
              </w:rPr>
              <w:t xml:space="preserve">TRX </w:t>
            </w:r>
            <w:r>
              <w:rPr>
                <w:rFonts w:ascii="Arial" w:eastAsia="Malgun Gothic" w:hAnsi="Arial" w:cs="Arial"/>
                <w:b/>
                <w:bCs/>
                <w:sz w:val="16"/>
                <w:szCs w:val="16"/>
                <w:lang w:eastAsia="ko-KR"/>
              </w:rPr>
              <w:t>separation</w:t>
            </w:r>
          </w:p>
        </w:tc>
      </w:tr>
      <w:tr w:rsidR="00761E08" w:rsidRPr="00375DE2" w:rsidTr="00761E08">
        <w:trPr>
          <w:trHeight w:val="225"/>
        </w:trPr>
        <w:tc>
          <w:tcPr>
            <w:tcW w:w="998" w:type="dxa"/>
            <w:vMerge/>
            <w:tcBorders>
              <w:top w:val="single" w:sz="4" w:space="0" w:color="auto"/>
              <w:left w:val="single" w:sz="4" w:space="0" w:color="auto"/>
              <w:bottom w:val="single" w:sz="4" w:space="0" w:color="000000"/>
              <w:right w:val="single" w:sz="4" w:space="0" w:color="auto"/>
            </w:tcBorders>
            <w:vAlign w:val="center"/>
          </w:tcPr>
          <w:p w:rsidR="00761E08" w:rsidRPr="00375DE2" w:rsidRDefault="00761E08" w:rsidP="00761E08">
            <w:pPr>
              <w:jc w:val="center"/>
              <w:rPr>
                <w:rFonts w:ascii="Arial" w:hAnsi="Arial" w:cs="Arial"/>
                <w:b/>
                <w:bCs/>
                <w:sz w:val="16"/>
                <w:szCs w:val="16"/>
              </w:rPr>
            </w:pPr>
          </w:p>
        </w:tc>
        <w:tc>
          <w:tcPr>
            <w:tcW w:w="2199" w:type="dxa"/>
            <w:gridSpan w:val="3"/>
            <w:tcBorders>
              <w:top w:val="single" w:sz="4" w:space="0" w:color="auto"/>
              <w:left w:val="nil"/>
              <w:bottom w:val="single" w:sz="4" w:space="0" w:color="auto"/>
              <w:right w:val="single" w:sz="4" w:space="0" w:color="000000"/>
            </w:tcBorders>
            <w:shd w:val="clear" w:color="auto" w:fill="auto"/>
            <w:vAlign w:val="center"/>
          </w:tcPr>
          <w:p w:rsidR="00761E08" w:rsidRPr="00375DE2" w:rsidRDefault="00761E08" w:rsidP="00761E08">
            <w:pPr>
              <w:spacing w:after="0"/>
              <w:jc w:val="center"/>
              <w:rPr>
                <w:rFonts w:ascii="Arial" w:hAnsi="Arial" w:cs="Arial"/>
                <w:b/>
                <w:bCs/>
                <w:sz w:val="16"/>
                <w:szCs w:val="16"/>
              </w:rPr>
            </w:pPr>
            <w:r w:rsidRPr="00375DE2">
              <w:rPr>
                <w:rFonts w:ascii="Arial" w:hAnsi="Arial" w:cs="Arial"/>
                <w:b/>
                <w:bCs/>
                <w:sz w:val="16"/>
                <w:szCs w:val="16"/>
              </w:rPr>
              <w:t>UE transmit / BS receive</w:t>
            </w:r>
          </w:p>
        </w:tc>
        <w:tc>
          <w:tcPr>
            <w:tcW w:w="1162" w:type="dxa"/>
            <w:vMerge w:val="restart"/>
            <w:tcBorders>
              <w:top w:val="nil"/>
              <w:left w:val="nil"/>
              <w:right w:val="single" w:sz="4" w:space="0" w:color="auto"/>
            </w:tcBorders>
            <w:shd w:val="clear" w:color="auto" w:fill="auto"/>
            <w:vAlign w:val="center"/>
          </w:tcPr>
          <w:p w:rsidR="00761E08" w:rsidRPr="003067EB" w:rsidRDefault="00761E08" w:rsidP="00761E08">
            <w:pPr>
              <w:spacing w:after="0"/>
              <w:jc w:val="center"/>
              <w:rPr>
                <w:rFonts w:ascii="Arial" w:eastAsia="Malgun Gothic" w:hAnsi="Arial" w:cs="Arial"/>
                <w:b/>
                <w:bCs/>
                <w:sz w:val="16"/>
                <w:szCs w:val="16"/>
                <w:lang w:eastAsia="ko-KR"/>
              </w:rPr>
            </w:pPr>
            <w:r w:rsidRPr="00375DE2">
              <w:rPr>
                <w:rFonts w:ascii="Arial" w:hAnsi="Arial" w:cs="Arial"/>
                <w:b/>
                <w:bCs/>
                <w:sz w:val="16"/>
                <w:szCs w:val="16"/>
              </w:rPr>
              <w:t xml:space="preserve">Channel BW </w:t>
            </w:r>
            <w:r>
              <w:rPr>
                <w:rFonts w:ascii="Arial" w:eastAsia="Malgun Gothic" w:hAnsi="Arial" w:cs="Arial" w:hint="eastAsia"/>
                <w:b/>
                <w:bCs/>
                <w:sz w:val="16"/>
                <w:szCs w:val="16"/>
                <w:lang w:eastAsia="ko-KR"/>
              </w:rPr>
              <w:t>[</w:t>
            </w:r>
            <w:r w:rsidRPr="00375DE2">
              <w:rPr>
                <w:rFonts w:ascii="Arial" w:hAnsi="Arial" w:cs="Arial"/>
                <w:b/>
                <w:bCs/>
                <w:sz w:val="16"/>
                <w:szCs w:val="16"/>
              </w:rPr>
              <w:t>MHz</w:t>
            </w:r>
            <w:r>
              <w:rPr>
                <w:rFonts w:ascii="Arial" w:eastAsia="Malgun Gothic" w:hAnsi="Arial" w:cs="Arial" w:hint="eastAsia"/>
                <w:b/>
                <w:bCs/>
                <w:sz w:val="16"/>
                <w:szCs w:val="16"/>
                <w:lang w:eastAsia="ko-KR"/>
              </w:rPr>
              <w:t>]</w:t>
            </w:r>
          </w:p>
        </w:tc>
        <w:tc>
          <w:tcPr>
            <w:tcW w:w="2309" w:type="dxa"/>
            <w:gridSpan w:val="3"/>
            <w:tcBorders>
              <w:top w:val="single" w:sz="4" w:space="0" w:color="auto"/>
              <w:left w:val="nil"/>
              <w:bottom w:val="single" w:sz="4" w:space="0" w:color="auto"/>
              <w:right w:val="single" w:sz="4" w:space="0" w:color="000000"/>
            </w:tcBorders>
            <w:shd w:val="clear" w:color="auto" w:fill="auto"/>
            <w:vAlign w:val="center"/>
          </w:tcPr>
          <w:p w:rsidR="00761E08" w:rsidRPr="00375DE2" w:rsidRDefault="00761E08" w:rsidP="00761E08">
            <w:pPr>
              <w:spacing w:after="0"/>
              <w:jc w:val="center"/>
              <w:rPr>
                <w:rFonts w:ascii="Arial" w:hAnsi="Arial" w:cs="Arial"/>
                <w:b/>
                <w:bCs/>
                <w:sz w:val="16"/>
                <w:szCs w:val="16"/>
              </w:rPr>
            </w:pPr>
            <w:r w:rsidRPr="00375DE2">
              <w:rPr>
                <w:rFonts w:ascii="Arial" w:hAnsi="Arial" w:cs="Arial"/>
                <w:b/>
                <w:bCs/>
                <w:sz w:val="16"/>
                <w:szCs w:val="16"/>
              </w:rPr>
              <w:t>UE receive / BS transmit</w:t>
            </w:r>
          </w:p>
        </w:tc>
        <w:tc>
          <w:tcPr>
            <w:tcW w:w="1176" w:type="dxa"/>
            <w:vMerge w:val="restart"/>
            <w:tcBorders>
              <w:top w:val="nil"/>
              <w:left w:val="nil"/>
              <w:right w:val="single" w:sz="4" w:space="0" w:color="auto"/>
            </w:tcBorders>
            <w:shd w:val="clear" w:color="auto" w:fill="auto"/>
            <w:vAlign w:val="center"/>
          </w:tcPr>
          <w:p w:rsidR="00761E08" w:rsidRPr="003067EB" w:rsidRDefault="00761E08" w:rsidP="00761E08">
            <w:pPr>
              <w:spacing w:after="0"/>
              <w:jc w:val="center"/>
              <w:rPr>
                <w:rFonts w:ascii="Arial" w:eastAsia="Malgun Gothic" w:hAnsi="Arial" w:cs="Arial"/>
                <w:b/>
                <w:bCs/>
                <w:sz w:val="16"/>
                <w:szCs w:val="16"/>
                <w:lang w:eastAsia="ko-KR"/>
              </w:rPr>
            </w:pPr>
            <w:r w:rsidRPr="00375DE2">
              <w:rPr>
                <w:rFonts w:ascii="Arial" w:hAnsi="Arial" w:cs="Arial"/>
                <w:b/>
                <w:bCs/>
                <w:sz w:val="16"/>
                <w:szCs w:val="16"/>
              </w:rPr>
              <w:t xml:space="preserve">Channel BW </w:t>
            </w:r>
            <w:r>
              <w:rPr>
                <w:rFonts w:ascii="Arial" w:eastAsia="Malgun Gothic" w:hAnsi="Arial" w:cs="Arial" w:hint="eastAsia"/>
                <w:b/>
                <w:bCs/>
                <w:sz w:val="16"/>
                <w:szCs w:val="16"/>
                <w:lang w:eastAsia="ko-KR"/>
              </w:rPr>
              <w:t>[</w:t>
            </w:r>
            <w:r w:rsidRPr="00375DE2">
              <w:rPr>
                <w:rFonts w:ascii="Arial" w:hAnsi="Arial" w:cs="Arial"/>
                <w:b/>
                <w:bCs/>
                <w:sz w:val="16"/>
                <w:szCs w:val="16"/>
              </w:rPr>
              <w:t>MHz</w:t>
            </w:r>
            <w:r>
              <w:rPr>
                <w:rFonts w:ascii="Arial" w:eastAsia="Malgun Gothic" w:hAnsi="Arial" w:cs="Arial" w:hint="eastAsia"/>
                <w:b/>
                <w:bCs/>
                <w:sz w:val="16"/>
                <w:szCs w:val="16"/>
                <w:lang w:eastAsia="ko-KR"/>
              </w:rPr>
              <w:t>]</w:t>
            </w:r>
          </w:p>
        </w:tc>
        <w:tc>
          <w:tcPr>
            <w:tcW w:w="1092" w:type="dxa"/>
            <w:vMerge/>
            <w:tcBorders>
              <w:left w:val="single" w:sz="4" w:space="0" w:color="auto"/>
              <w:right w:val="single" w:sz="4" w:space="0" w:color="auto"/>
            </w:tcBorders>
            <w:shd w:val="clear" w:color="auto" w:fill="auto"/>
            <w:vAlign w:val="center"/>
          </w:tcPr>
          <w:p w:rsidR="00761E08" w:rsidRPr="00375DE2" w:rsidRDefault="00761E08" w:rsidP="00761E08">
            <w:pPr>
              <w:jc w:val="center"/>
              <w:rPr>
                <w:rFonts w:ascii="Arial" w:hAnsi="Arial" w:cs="Arial"/>
                <w:b/>
                <w:bCs/>
                <w:sz w:val="16"/>
                <w:szCs w:val="16"/>
              </w:rPr>
            </w:pPr>
          </w:p>
        </w:tc>
      </w:tr>
      <w:tr w:rsidR="00761E08" w:rsidRPr="00375DE2" w:rsidTr="00761E08">
        <w:trPr>
          <w:trHeight w:val="225"/>
        </w:trPr>
        <w:tc>
          <w:tcPr>
            <w:tcW w:w="998" w:type="dxa"/>
            <w:vMerge/>
            <w:tcBorders>
              <w:top w:val="single" w:sz="4" w:space="0" w:color="auto"/>
              <w:left w:val="single" w:sz="4" w:space="0" w:color="auto"/>
              <w:bottom w:val="single" w:sz="4" w:space="0" w:color="000000"/>
              <w:right w:val="single" w:sz="4" w:space="0" w:color="auto"/>
            </w:tcBorders>
            <w:vAlign w:val="center"/>
          </w:tcPr>
          <w:p w:rsidR="00761E08" w:rsidRPr="00375DE2" w:rsidRDefault="00761E08" w:rsidP="00761E08">
            <w:pPr>
              <w:rPr>
                <w:rFonts w:ascii="Arial" w:hAnsi="Arial" w:cs="Arial"/>
                <w:b/>
                <w:bCs/>
                <w:sz w:val="16"/>
                <w:szCs w:val="16"/>
              </w:rPr>
            </w:pPr>
          </w:p>
        </w:tc>
        <w:tc>
          <w:tcPr>
            <w:tcW w:w="2199" w:type="dxa"/>
            <w:gridSpan w:val="3"/>
            <w:tcBorders>
              <w:top w:val="single" w:sz="4" w:space="0" w:color="auto"/>
              <w:left w:val="nil"/>
              <w:bottom w:val="single" w:sz="4" w:space="0" w:color="auto"/>
              <w:right w:val="single" w:sz="4" w:space="0" w:color="000000"/>
            </w:tcBorders>
            <w:shd w:val="clear" w:color="auto" w:fill="auto"/>
          </w:tcPr>
          <w:p w:rsidR="00761E08" w:rsidRPr="0028023D" w:rsidRDefault="00761E08" w:rsidP="00761E08">
            <w:pPr>
              <w:spacing w:after="0"/>
              <w:jc w:val="center"/>
              <w:rPr>
                <w:rFonts w:ascii="Arial" w:hAnsi="Arial" w:cs="Arial"/>
                <w:b/>
                <w:bCs/>
                <w:sz w:val="14"/>
                <w:szCs w:val="14"/>
              </w:rPr>
            </w:pPr>
            <w:r w:rsidRPr="0028023D">
              <w:rPr>
                <w:rFonts w:ascii="Arial" w:hAnsi="Arial" w:cs="Arial"/>
                <w:b/>
                <w:bCs/>
                <w:sz w:val="14"/>
                <w:szCs w:val="14"/>
              </w:rPr>
              <w:t>F</w:t>
            </w:r>
            <w:r w:rsidRPr="0028023D">
              <w:rPr>
                <w:rFonts w:ascii="Arial" w:hAnsi="Arial" w:cs="Arial"/>
                <w:b/>
                <w:bCs/>
                <w:sz w:val="14"/>
                <w:szCs w:val="14"/>
                <w:vertAlign w:val="subscript"/>
              </w:rPr>
              <w:t>UL_low</w:t>
            </w:r>
            <w:r w:rsidRPr="0028023D">
              <w:rPr>
                <w:rFonts w:ascii="Arial" w:hAnsi="Arial" w:cs="Arial"/>
                <w:b/>
                <w:bCs/>
                <w:sz w:val="14"/>
                <w:szCs w:val="14"/>
              </w:rPr>
              <w:t xml:space="preserve">  </w:t>
            </w:r>
            <w:r w:rsidRPr="0028023D">
              <w:rPr>
                <w:rFonts w:ascii="Arial" w:hAnsi="Arial" w:cs="Arial"/>
                <w:sz w:val="14"/>
                <w:szCs w:val="14"/>
              </w:rPr>
              <w:t>(MHz)</w:t>
            </w:r>
            <w:r w:rsidRPr="0028023D">
              <w:rPr>
                <w:rFonts w:ascii="Arial" w:hAnsi="Arial" w:cs="Arial"/>
                <w:b/>
                <w:bCs/>
                <w:sz w:val="14"/>
                <w:szCs w:val="14"/>
              </w:rPr>
              <w:t xml:space="preserve"> –  F</w:t>
            </w:r>
            <w:r w:rsidRPr="0028023D">
              <w:rPr>
                <w:rFonts w:ascii="Arial" w:hAnsi="Arial" w:cs="Arial"/>
                <w:b/>
                <w:bCs/>
                <w:sz w:val="14"/>
                <w:szCs w:val="14"/>
                <w:vertAlign w:val="subscript"/>
              </w:rPr>
              <w:t xml:space="preserve">UL_high </w:t>
            </w:r>
            <w:r w:rsidRPr="0028023D">
              <w:rPr>
                <w:rFonts w:ascii="Arial" w:hAnsi="Arial" w:cs="Arial"/>
                <w:sz w:val="14"/>
                <w:szCs w:val="14"/>
              </w:rPr>
              <w:t>(MHz)</w:t>
            </w:r>
          </w:p>
        </w:tc>
        <w:tc>
          <w:tcPr>
            <w:tcW w:w="1162" w:type="dxa"/>
            <w:vMerge/>
            <w:tcBorders>
              <w:left w:val="nil"/>
              <w:bottom w:val="single" w:sz="4" w:space="0" w:color="auto"/>
              <w:right w:val="single" w:sz="4" w:space="0" w:color="auto"/>
            </w:tcBorders>
            <w:shd w:val="clear" w:color="auto" w:fill="auto"/>
          </w:tcPr>
          <w:p w:rsidR="00761E08" w:rsidRPr="00375DE2" w:rsidRDefault="00761E08" w:rsidP="00761E08">
            <w:pPr>
              <w:jc w:val="center"/>
              <w:rPr>
                <w:rFonts w:ascii="Arial" w:hAnsi="Arial" w:cs="Arial"/>
                <w:b/>
                <w:bCs/>
                <w:sz w:val="16"/>
                <w:szCs w:val="16"/>
              </w:rPr>
            </w:pPr>
          </w:p>
        </w:tc>
        <w:tc>
          <w:tcPr>
            <w:tcW w:w="2309" w:type="dxa"/>
            <w:gridSpan w:val="3"/>
            <w:tcBorders>
              <w:top w:val="single" w:sz="4" w:space="0" w:color="auto"/>
              <w:left w:val="nil"/>
              <w:bottom w:val="single" w:sz="4" w:space="0" w:color="auto"/>
              <w:right w:val="single" w:sz="4" w:space="0" w:color="000000"/>
            </w:tcBorders>
            <w:shd w:val="clear" w:color="auto" w:fill="auto"/>
          </w:tcPr>
          <w:p w:rsidR="00761E08" w:rsidRPr="0028023D" w:rsidRDefault="00761E08" w:rsidP="00761E08">
            <w:pPr>
              <w:spacing w:after="0"/>
              <w:jc w:val="center"/>
              <w:rPr>
                <w:rFonts w:ascii="Arial" w:hAnsi="Arial" w:cs="Arial"/>
                <w:b/>
                <w:bCs/>
                <w:sz w:val="14"/>
                <w:szCs w:val="14"/>
              </w:rPr>
            </w:pPr>
            <w:r w:rsidRPr="0028023D">
              <w:rPr>
                <w:rFonts w:ascii="Arial" w:hAnsi="Arial" w:cs="Arial"/>
                <w:b/>
                <w:bCs/>
                <w:sz w:val="14"/>
                <w:szCs w:val="14"/>
              </w:rPr>
              <w:t>F</w:t>
            </w:r>
            <w:r w:rsidRPr="0028023D">
              <w:rPr>
                <w:rFonts w:ascii="Arial" w:hAnsi="Arial" w:cs="Arial"/>
                <w:b/>
                <w:bCs/>
                <w:sz w:val="14"/>
                <w:szCs w:val="14"/>
                <w:vertAlign w:val="subscript"/>
              </w:rPr>
              <w:t>DL_low</w:t>
            </w:r>
            <w:r w:rsidRPr="0028023D">
              <w:rPr>
                <w:rFonts w:ascii="Arial" w:hAnsi="Arial" w:cs="Arial"/>
                <w:b/>
                <w:bCs/>
                <w:sz w:val="14"/>
                <w:szCs w:val="14"/>
              </w:rPr>
              <w:t xml:space="preserve"> </w:t>
            </w:r>
            <w:r w:rsidRPr="0028023D">
              <w:rPr>
                <w:rFonts w:ascii="Arial" w:hAnsi="Arial" w:cs="Arial"/>
                <w:sz w:val="14"/>
                <w:szCs w:val="14"/>
              </w:rPr>
              <w:t xml:space="preserve"> (MHz)</w:t>
            </w:r>
            <w:r>
              <w:rPr>
                <w:rFonts w:ascii="Arial" w:eastAsia="Malgun Gothic" w:hAnsi="Arial" w:cs="Arial" w:hint="eastAsia"/>
                <w:sz w:val="14"/>
                <w:szCs w:val="14"/>
                <w:lang w:eastAsia="ko-KR"/>
              </w:rPr>
              <w:t xml:space="preserve"> </w:t>
            </w:r>
            <w:r w:rsidRPr="0028023D">
              <w:rPr>
                <w:rFonts w:ascii="Arial" w:hAnsi="Arial" w:cs="Arial"/>
                <w:b/>
                <w:bCs/>
                <w:sz w:val="14"/>
                <w:szCs w:val="14"/>
              </w:rPr>
              <w:t xml:space="preserve"> –  F</w:t>
            </w:r>
            <w:r w:rsidRPr="0028023D">
              <w:rPr>
                <w:rFonts w:ascii="Arial" w:hAnsi="Arial" w:cs="Arial"/>
                <w:b/>
                <w:bCs/>
                <w:sz w:val="14"/>
                <w:szCs w:val="14"/>
                <w:vertAlign w:val="subscript"/>
              </w:rPr>
              <w:t>DL_high</w:t>
            </w:r>
            <w:r w:rsidRPr="0028023D">
              <w:rPr>
                <w:rFonts w:ascii="Arial" w:hAnsi="Arial" w:cs="Arial"/>
                <w:b/>
                <w:bCs/>
                <w:sz w:val="14"/>
                <w:szCs w:val="14"/>
              </w:rPr>
              <w:t xml:space="preserve"> </w:t>
            </w:r>
            <w:r w:rsidRPr="0028023D">
              <w:rPr>
                <w:rFonts w:ascii="Arial" w:hAnsi="Arial" w:cs="Arial"/>
                <w:sz w:val="14"/>
                <w:szCs w:val="14"/>
              </w:rPr>
              <w:t>(MHz)</w:t>
            </w:r>
          </w:p>
        </w:tc>
        <w:tc>
          <w:tcPr>
            <w:tcW w:w="1176" w:type="dxa"/>
            <w:vMerge/>
            <w:tcBorders>
              <w:left w:val="nil"/>
              <w:bottom w:val="single" w:sz="4" w:space="0" w:color="auto"/>
              <w:right w:val="single" w:sz="4" w:space="0" w:color="auto"/>
            </w:tcBorders>
            <w:shd w:val="clear" w:color="auto" w:fill="auto"/>
          </w:tcPr>
          <w:p w:rsidR="00761E08" w:rsidRPr="00375DE2" w:rsidRDefault="00761E08" w:rsidP="00761E08">
            <w:pPr>
              <w:jc w:val="center"/>
              <w:rPr>
                <w:rFonts w:ascii="Arial" w:hAnsi="Arial" w:cs="Arial"/>
                <w:b/>
                <w:bCs/>
                <w:sz w:val="16"/>
                <w:szCs w:val="16"/>
              </w:rPr>
            </w:pPr>
          </w:p>
        </w:tc>
        <w:tc>
          <w:tcPr>
            <w:tcW w:w="1092" w:type="dxa"/>
            <w:vMerge/>
            <w:tcBorders>
              <w:left w:val="single" w:sz="4" w:space="0" w:color="auto"/>
              <w:bottom w:val="single" w:sz="4" w:space="0" w:color="000000"/>
              <w:right w:val="single" w:sz="4" w:space="0" w:color="auto"/>
            </w:tcBorders>
            <w:vAlign w:val="center"/>
          </w:tcPr>
          <w:p w:rsidR="00761E08" w:rsidRPr="00375DE2" w:rsidRDefault="00761E08" w:rsidP="00761E08">
            <w:pPr>
              <w:rPr>
                <w:rFonts w:ascii="Arial" w:hAnsi="Arial" w:cs="Arial"/>
                <w:b/>
                <w:bCs/>
                <w:sz w:val="16"/>
                <w:szCs w:val="16"/>
              </w:rPr>
            </w:pPr>
          </w:p>
        </w:tc>
      </w:tr>
      <w:tr w:rsidR="00761E08" w:rsidRPr="00375DE2" w:rsidTr="00761E08">
        <w:trPr>
          <w:trHeight w:val="279"/>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761E08" w:rsidRPr="0028023D" w:rsidRDefault="00761E08" w:rsidP="00761E08">
            <w:pPr>
              <w:spacing w:after="0"/>
              <w:jc w:val="center"/>
              <w:rPr>
                <w:rFonts w:ascii="Arial" w:eastAsia="Malgun Gothic" w:hAnsi="Arial" w:cs="Arial"/>
                <w:sz w:val="16"/>
                <w:szCs w:val="16"/>
                <w:lang w:eastAsia="ko-KR"/>
              </w:rPr>
            </w:pPr>
            <w:r>
              <w:rPr>
                <w:rFonts w:ascii="Arial" w:eastAsia="Malgun Gothic" w:hAnsi="Arial" w:cs="Arial" w:hint="eastAsia"/>
                <w:sz w:val="16"/>
                <w:szCs w:val="16"/>
                <w:lang w:eastAsia="ko-KR"/>
              </w:rPr>
              <w:t>XX</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rsidR="00761E08" w:rsidRPr="0028023D" w:rsidRDefault="00761E08" w:rsidP="00761E08">
            <w:pPr>
              <w:spacing w:after="0"/>
              <w:jc w:val="center"/>
              <w:rPr>
                <w:rFonts w:ascii="Arial" w:eastAsia="Malgun Gothic" w:hAnsi="Arial" w:cs="Arial"/>
                <w:sz w:val="16"/>
                <w:szCs w:val="16"/>
                <w:lang w:eastAsia="ko-KR"/>
              </w:rPr>
            </w:pPr>
            <w:r>
              <w:rPr>
                <w:rFonts w:ascii="Arial" w:eastAsia="Malgun Gothic" w:hAnsi="Arial" w:cs="Arial" w:hint="eastAsia"/>
                <w:sz w:val="16"/>
                <w:szCs w:val="16"/>
                <w:lang w:eastAsia="ko-KR"/>
              </w:rPr>
              <w:t>1</w:t>
            </w:r>
            <w:r>
              <w:rPr>
                <w:rFonts w:ascii="Arial" w:eastAsia="Malgun Gothic" w:hAnsi="Arial" w:cs="Arial"/>
                <w:sz w:val="16"/>
                <w:szCs w:val="16"/>
                <w:lang w:eastAsia="ko-KR"/>
              </w:rPr>
              <w:t>627.5</w:t>
            </w:r>
          </w:p>
        </w:tc>
        <w:tc>
          <w:tcPr>
            <w:tcW w:w="266" w:type="dxa"/>
            <w:tcBorders>
              <w:top w:val="single" w:sz="4" w:space="0" w:color="auto"/>
              <w:left w:val="nil"/>
              <w:bottom w:val="single" w:sz="4" w:space="0" w:color="auto"/>
              <w:right w:val="single" w:sz="4" w:space="0" w:color="auto"/>
            </w:tcBorders>
            <w:shd w:val="clear" w:color="auto" w:fill="auto"/>
            <w:vAlign w:val="center"/>
          </w:tcPr>
          <w:p w:rsidR="00761E08" w:rsidRPr="0028023D" w:rsidRDefault="00761E08" w:rsidP="00761E08">
            <w:pPr>
              <w:spacing w:after="0"/>
              <w:jc w:val="center"/>
              <w:rPr>
                <w:rFonts w:ascii="Arial" w:eastAsia="Malgun Gothic" w:hAnsi="Arial" w:cs="Arial"/>
                <w:sz w:val="16"/>
                <w:szCs w:val="16"/>
                <w:lang w:eastAsia="ko-KR"/>
              </w:rPr>
            </w:pPr>
            <w:r>
              <w:rPr>
                <w:rFonts w:ascii="Arial" w:eastAsia="Malgun Gothic" w:hAnsi="Arial" w:cs="Arial" w:hint="eastAsia"/>
                <w:sz w:val="16"/>
                <w:szCs w:val="16"/>
                <w:lang w:eastAsia="ko-KR"/>
              </w:rPr>
              <w: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rsidR="00761E08" w:rsidRPr="0028023D" w:rsidRDefault="00761E08" w:rsidP="00761E08">
            <w:pPr>
              <w:spacing w:after="0"/>
              <w:jc w:val="center"/>
              <w:rPr>
                <w:rFonts w:ascii="Arial" w:eastAsia="Malgun Gothic" w:hAnsi="Arial" w:cs="Arial"/>
                <w:sz w:val="16"/>
                <w:szCs w:val="16"/>
                <w:lang w:eastAsia="ko-KR"/>
              </w:rPr>
            </w:pPr>
            <w:r>
              <w:rPr>
                <w:rFonts w:ascii="Arial" w:eastAsia="Malgun Gothic" w:hAnsi="Arial" w:cs="Arial"/>
                <w:sz w:val="16"/>
                <w:szCs w:val="16"/>
                <w:lang w:eastAsia="ko-KR"/>
              </w:rPr>
              <w:t>1637.5</w:t>
            </w:r>
          </w:p>
        </w:tc>
        <w:tc>
          <w:tcPr>
            <w:tcW w:w="1162" w:type="dxa"/>
            <w:tcBorders>
              <w:top w:val="single" w:sz="4" w:space="0" w:color="auto"/>
              <w:left w:val="nil"/>
              <w:bottom w:val="single" w:sz="4" w:space="0" w:color="auto"/>
              <w:right w:val="single" w:sz="4" w:space="0" w:color="auto"/>
            </w:tcBorders>
            <w:shd w:val="clear" w:color="auto" w:fill="auto"/>
            <w:vAlign w:val="center"/>
          </w:tcPr>
          <w:p w:rsidR="00761E08" w:rsidRPr="0028023D" w:rsidRDefault="00761E08" w:rsidP="00761E08">
            <w:pPr>
              <w:spacing w:after="0"/>
              <w:jc w:val="center"/>
              <w:rPr>
                <w:rFonts w:ascii="Arial" w:eastAsia="Malgun Gothic" w:hAnsi="Arial" w:cs="Arial"/>
                <w:sz w:val="16"/>
                <w:szCs w:val="16"/>
                <w:lang w:eastAsia="ko-KR"/>
              </w:rPr>
            </w:pPr>
            <w:r>
              <w:rPr>
                <w:rFonts w:ascii="Arial" w:eastAsia="Malgun Gothic" w:hAnsi="Arial" w:cs="Arial" w:hint="eastAsia"/>
                <w:sz w:val="16"/>
                <w:szCs w:val="16"/>
                <w:lang w:eastAsia="ko-KR"/>
              </w:rPr>
              <w:t>[</w:t>
            </w:r>
            <w:r>
              <w:rPr>
                <w:rFonts w:ascii="Arial" w:eastAsia="Malgun Gothic" w:hAnsi="Arial" w:cs="Arial"/>
                <w:sz w:val="16"/>
                <w:szCs w:val="16"/>
                <w:lang w:eastAsia="ko-KR"/>
              </w:rPr>
              <w:t>5</w:t>
            </w:r>
            <w:r>
              <w:rPr>
                <w:rFonts w:ascii="Arial" w:eastAsia="Malgun Gothic" w:hAnsi="Arial" w:cs="Arial" w:hint="eastAsia"/>
                <w:sz w:val="16"/>
                <w:szCs w:val="16"/>
                <w:lang w:eastAsia="ko-KR"/>
              </w:rPr>
              <w:t>]/[1</w:t>
            </w:r>
            <w:r>
              <w:rPr>
                <w:rFonts w:ascii="Arial" w:eastAsia="Malgun Gothic" w:hAnsi="Arial" w:cs="Arial"/>
                <w:sz w:val="16"/>
                <w:szCs w:val="16"/>
                <w:lang w:eastAsia="ko-KR"/>
              </w:rPr>
              <w:t>0</w:t>
            </w:r>
            <w:r>
              <w:rPr>
                <w:rFonts w:ascii="Arial" w:eastAsia="Malgun Gothic" w:hAnsi="Arial" w:cs="Arial" w:hint="eastAsia"/>
                <w:sz w:val="16"/>
                <w:szCs w:val="16"/>
                <w:lang w:eastAsia="ko-KR"/>
              </w:rPr>
              <w:t>]</w:t>
            </w:r>
          </w:p>
        </w:tc>
        <w:tc>
          <w:tcPr>
            <w:tcW w:w="1033" w:type="dxa"/>
            <w:tcBorders>
              <w:top w:val="single" w:sz="4" w:space="0" w:color="auto"/>
              <w:left w:val="single" w:sz="4" w:space="0" w:color="auto"/>
              <w:bottom w:val="single" w:sz="4" w:space="0" w:color="auto"/>
              <w:right w:val="single" w:sz="4" w:space="0" w:color="auto"/>
            </w:tcBorders>
            <w:shd w:val="clear" w:color="auto" w:fill="auto"/>
            <w:vAlign w:val="center"/>
          </w:tcPr>
          <w:p w:rsidR="00761E08" w:rsidRPr="0028023D" w:rsidRDefault="00761E08" w:rsidP="00761E08">
            <w:pPr>
              <w:spacing w:after="0"/>
              <w:jc w:val="center"/>
              <w:rPr>
                <w:rFonts w:ascii="Arial" w:eastAsia="Malgun Gothic" w:hAnsi="Arial" w:cs="Arial"/>
                <w:sz w:val="16"/>
                <w:szCs w:val="16"/>
                <w:lang w:eastAsia="ko-KR"/>
              </w:rPr>
            </w:pPr>
            <w:r>
              <w:rPr>
                <w:rFonts w:ascii="Arial" w:eastAsia="Malgun Gothic" w:hAnsi="Arial" w:cs="Arial"/>
                <w:sz w:val="16"/>
                <w:szCs w:val="16"/>
                <w:lang w:eastAsia="ko-KR"/>
              </w:rPr>
              <w:t>167</w:t>
            </w:r>
            <w:r>
              <w:rPr>
                <w:rFonts w:ascii="Arial" w:eastAsia="Malgun Gothic" w:hAnsi="Arial" w:cs="Arial" w:hint="eastAsia"/>
                <w:sz w:val="16"/>
                <w:szCs w:val="16"/>
                <w:lang w:eastAsia="ko-KR"/>
              </w:rPr>
              <w:t>0</w:t>
            </w:r>
          </w:p>
        </w:tc>
        <w:tc>
          <w:tcPr>
            <w:tcW w:w="283" w:type="dxa"/>
            <w:tcBorders>
              <w:top w:val="single" w:sz="4" w:space="0" w:color="auto"/>
              <w:left w:val="nil"/>
              <w:bottom w:val="single" w:sz="4" w:space="0" w:color="auto"/>
              <w:right w:val="single" w:sz="4" w:space="0" w:color="auto"/>
            </w:tcBorders>
            <w:shd w:val="clear" w:color="auto" w:fill="auto"/>
            <w:vAlign w:val="center"/>
          </w:tcPr>
          <w:p w:rsidR="00761E08" w:rsidRPr="00375DE2" w:rsidRDefault="00761E08" w:rsidP="00761E08">
            <w:pPr>
              <w:spacing w:after="0"/>
              <w:jc w:val="center"/>
              <w:rPr>
                <w:rFonts w:ascii="Arial" w:hAnsi="Arial" w:cs="Arial"/>
                <w:sz w:val="16"/>
                <w:szCs w:val="16"/>
              </w:rPr>
            </w:pPr>
            <w:r w:rsidRPr="00375DE2">
              <w:rPr>
                <w:rFonts w:ascii="Arial" w:hAnsi="Arial" w:cs="Arial"/>
                <w:sz w:val="16"/>
                <w:szCs w:val="16"/>
              </w:rPr>
              <w: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761E08" w:rsidRPr="0028023D" w:rsidRDefault="00761E08" w:rsidP="00761E08">
            <w:pPr>
              <w:spacing w:after="0"/>
              <w:jc w:val="center"/>
              <w:rPr>
                <w:rFonts w:ascii="Arial" w:eastAsia="Malgun Gothic" w:hAnsi="Arial" w:cs="Arial"/>
                <w:sz w:val="16"/>
                <w:szCs w:val="16"/>
                <w:lang w:eastAsia="ko-KR"/>
              </w:rPr>
            </w:pPr>
            <w:r>
              <w:rPr>
                <w:rFonts w:ascii="Arial" w:eastAsia="Malgun Gothic" w:hAnsi="Arial" w:cs="Arial"/>
                <w:sz w:val="16"/>
                <w:szCs w:val="16"/>
                <w:lang w:eastAsia="ko-KR"/>
              </w:rPr>
              <w:t>168</w:t>
            </w:r>
            <w:r>
              <w:rPr>
                <w:rFonts w:ascii="Arial" w:eastAsia="Malgun Gothic" w:hAnsi="Arial" w:cs="Arial" w:hint="eastAsia"/>
                <w:sz w:val="16"/>
                <w:szCs w:val="16"/>
                <w:lang w:eastAsia="ko-KR"/>
              </w:rPr>
              <w:t>0</w:t>
            </w:r>
          </w:p>
        </w:tc>
        <w:tc>
          <w:tcPr>
            <w:tcW w:w="1176" w:type="dxa"/>
            <w:tcBorders>
              <w:top w:val="single" w:sz="4" w:space="0" w:color="auto"/>
              <w:left w:val="nil"/>
              <w:bottom w:val="single" w:sz="4" w:space="0" w:color="auto"/>
              <w:right w:val="single" w:sz="4" w:space="0" w:color="auto"/>
            </w:tcBorders>
            <w:shd w:val="clear" w:color="auto" w:fill="auto"/>
            <w:vAlign w:val="center"/>
          </w:tcPr>
          <w:p w:rsidR="00761E08" w:rsidRPr="00375DE2" w:rsidRDefault="00761E08" w:rsidP="00761E08">
            <w:pPr>
              <w:spacing w:after="0"/>
              <w:jc w:val="center"/>
              <w:rPr>
                <w:rFonts w:ascii="Arial" w:hAnsi="Arial" w:cs="Arial"/>
                <w:sz w:val="16"/>
                <w:szCs w:val="16"/>
              </w:rPr>
            </w:pPr>
            <w:r>
              <w:rPr>
                <w:rFonts w:ascii="Arial" w:eastAsia="Malgun Gothic" w:hAnsi="Arial" w:cs="Arial" w:hint="eastAsia"/>
                <w:sz w:val="16"/>
                <w:szCs w:val="16"/>
                <w:lang w:eastAsia="ko-KR"/>
              </w:rPr>
              <w:t>[</w:t>
            </w:r>
            <w:r>
              <w:rPr>
                <w:rFonts w:ascii="Arial" w:eastAsia="Malgun Gothic" w:hAnsi="Arial" w:cs="Arial"/>
                <w:sz w:val="16"/>
                <w:szCs w:val="16"/>
                <w:lang w:eastAsia="ko-KR"/>
              </w:rPr>
              <w:t>5</w:t>
            </w:r>
            <w:r>
              <w:rPr>
                <w:rFonts w:ascii="Arial" w:eastAsia="Malgun Gothic" w:hAnsi="Arial" w:cs="Arial" w:hint="eastAsia"/>
                <w:sz w:val="16"/>
                <w:szCs w:val="16"/>
                <w:lang w:eastAsia="ko-KR"/>
              </w:rPr>
              <w:t>]/[1</w:t>
            </w:r>
            <w:r>
              <w:rPr>
                <w:rFonts w:ascii="Arial" w:eastAsia="Malgun Gothic" w:hAnsi="Arial" w:cs="Arial"/>
                <w:sz w:val="16"/>
                <w:szCs w:val="16"/>
                <w:lang w:eastAsia="ko-KR"/>
              </w:rPr>
              <w:t>0</w:t>
            </w:r>
            <w:r>
              <w:rPr>
                <w:rFonts w:ascii="Arial" w:eastAsia="Malgun Gothic" w:hAnsi="Arial" w:cs="Arial" w:hint="eastAsia"/>
                <w:sz w:val="16"/>
                <w:szCs w:val="16"/>
                <w:lang w:eastAsia="ko-KR"/>
              </w:rPr>
              <w:t>]</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tcPr>
          <w:p w:rsidR="00761E08" w:rsidRPr="0028023D" w:rsidRDefault="00761E08" w:rsidP="00761E08">
            <w:pPr>
              <w:spacing w:after="0"/>
              <w:jc w:val="center"/>
              <w:rPr>
                <w:rFonts w:ascii="Arial" w:eastAsia="Malgun Gothic" w:hAnsi="Arial" w:cs="Arial"/>
                <w:sz w:val="16"/>
                <w:szCs w:val="16"/>
                <w:lang w:eastAsia="ko-KR"/>
              </w:rPr>
            </w:pPr>
            <w:r>
              <w:rPr>
                <w:rFonts w:ascii="Arial" w:eastAsia="Malgun Gothic" w:hAnsi="Arial" w:cs="Arial"/>
                <w:sz w:val="16"/>
                <w:szCs w:val="16"/>
                <w:lang w:eastAsia="ko-KR"/>
              </w:rPr>
              <w:t xml:space="preserve">42.5 </w:t>
            </w:r>
            <w:r>
              <w:rPr>
                <w:rFonts w:ascii="Arial" w:eastAsia="Malgun Gothic" w:hAnsi="Arial" w:cs="Arial" w:hint="eastAsia"/>
                <w:sz w:val="16"/>
                <w:szCs w:val="16"/>
                <w:lang w:eastAsia="ko-KR"/>
              </w:rPr>
              <w:t>MHz</w:t>
            </w:r>
          </w:p>
        </w:tc>
      </w:tr>
    </w:tbl>
    <w:p w:rsidR="00761E08" w:rsidRPr="00585167" w:rsidRDefault="00761E08" w:rsidP="00761E08">
      <w:pPr>
        <w:rPr>
          <w:lang w:val="en-US"/>
        </w:rPr>
      </w:pPr>
      <w:r w:rsidRPr="00585167">
        <w:rPr>
          <w:lang w:val="en-US"/>
        </w:rPr>
        <w:t xml:space="preserve"> </w:t>
      </w:r>
    </w:p>
    <w:p w:rsidR="00761E08" w:rsidRPr="006D4BD7" w:rsidRDefault="00761E08" w:rsidP="00761E08">
      <w:pPr>
        <w:pStyle w:val="Guidance"/>
        <w:jc w:val="both"/>
        <w:rPr>
          <w:i w:val="0"/>
          <w:color w:val="auto"/>
        </w:rPr>
      </w:pPr>
      <w:r w:rsidRPr="006D4BD7">
        <w:rPr>
          <w:i w:val="0"/>
          <w:color w:val="auto"/>
        </w:rPr>
        <w:t xml:space="preserve">The </w:t>
      </w:r>
      <w:ins w:id="97" w:author="Masoud Olfat" w:date="2014-08-13T15:11:00Z">
        <w:r w:rsidR="00500415">
          <w:rPr>
            <w:i w:val="0"/>
            <w:color w:val="auto"/>
          </w:rPr>
          <w:t xml:space="preserve">band </w:t>
        </w:r>
      </w:ins>
      <w:r w:rsidRPr="006D4BD7">
        <w:rPr>
          <w:i w:val="0"/>
          <w:color w:val="auto"/>
        </w:rPr>
        <w:t xml:space="preserve">choices under study for 10 MHz pairing are either H </w:t>
      </w:r>
      <w:r>
        <w:rPr>
          <w:i w:val="0"/>
          <w:color w:val="auto"/>
        </w:rPr>
        <w:t xml:space="preserve">and </w:t>
      </w:r>
      <w:r w:rsidRPr="006D4BD7">
        <w:rPr>
          <w:i w:val="0"/>
          <w:color w:val="auto"/>
        </w:rPr>
        <w:t>F, or H and G</w:t>
      </w:r>
      <w:r>
        <w:rPr>
          <w:i w:val="0"/>
          <w:color w:val="auto"/>
        </w:rPr>
        <w:t>,</w:t>
      </w:r>
      <w:r w:rsidRPr="006D4BD7">
        <w:rPr>
          <w:i w:val="0"/>
          <w:color w:val="auto"/>
        </w:rPr>
        <w:t xml:space="preserve"> as depicted in Figure 7.2. The distance between the UL and DL edges of the proposed band for 10 MHz carriers </w:t>
      </w:r>
      <w:r>
        <w:rPr>
          <w:i w:val="0"/>
          <w:color w:val="auto"/>
        </w:rPr>
        <w:t xml:space="preserve">is </w:t>
      </w:r>
      <w:r w:rsidRPr="006D4BD7">
        <w:rPr>
          <w:i w:val="0"/>
          <w:color w:val="auto"/>
        </w:rPr>
        <w:t xml:space="preserve">13.3 MHz for </w:t>
      </w:r>
      <w:del w:id="98" w:author="Masoud Olfat" w:date="2014-08-13T15:07:00Z">
        <w:r w:rsidRPr="006D4BD7" w:rsidDel="00C45916">
          <w:rPr>
            <w:i w:val="0"/>
            <w:color w:val="auto"/>
          </w:rPr>
          <w:delText>option</w:delText>
        </w:r>
      </w:del>
      <w:ins w:id="99" w:author="Masoud Olfat" w:date="2014-08-13T15:07:00Z">
        <w:r w:rsidR="00C45916">
          <w:rPr>
            <w:i w:val="0"/>
            <w:color w:val="auto"/>
          </w:rPr>
          <w:t>Option</w:t>
        </w:r>
      </w:ins>
      <w:r w:rsidRPr="006D4BD7">
        <w:rPr>
          <w:i w:val="0"/>
          <w:color w:val="auto"/>
        </w:rPr>
        <w:t xml:space="preserve"> 1, and 32.5 MHz for </w:t>
      </w:r>
      <w:del w:id="100" w:author="Masoud Olfat" w:date="2014-08-13T15:07:00Z">
        <w:r w:rsidRPr="006D4BD7" w:rsidDel="00C45916">
          <w:rPr>
            <w:i w:val="0"/>
            <w:color w:val="auto"/>
          </w:rPr>
          <w:delText>option</w:delText>
        </w:r>
      </w:del>
      <w:ins w:id="101" w:author="Masoud Olfat" w:date="2014-08-13T15:07:00Z">
        <w:r w:rsidR="00C45916">
          <w:rPr>
            <w:i w:val="0"/>
            <w:color w:val="auto"/>
          </w:rPr>
          <w:t>Option</w:t>
        </w:r>
      </w:ins>
      <w:r w:rsidRPr="006D4BD7">
        <w:rPr>
          <w:i w:val="0"/>
          <w:color w:val="auto"/>
        </w:rPr>
        <w:t xml:space="preserve"> 2. The pass</w:t>
      </w:r>
      <w:del w:id="102" w:author="Masoud Olfat" w:date="2014-08-13T15:12:00Z">
        <w:r w:rsidRPr="006D4BD7" w:rsidDel="00500415">
          <w:rPr>
            <w:i w:val="0"/>
            <w:color w:val="auto"/>
          </w:rPr>
          <w:delText>-</w:delText>
        </w:r>
      </w:del>
      <w:r w:rsidRPr="006D4BD7">
        <w:rPr>
          <w:i w:val="0"/>
          <w:color w:val="auto"/>
        </w:rPr>
        <w:t xml:space="preserve">band is 10 MHz, with a UL-DL distance of either 23.3 MHz for </w:t>
      </w:r>
      <w:del w:id="103" w:author="Masoud Olfat" w:date="2014-08-13T15:07:00Z">
        <w:r w:rsidRPr="006D4BD7" w:rsidDel="00C45916">
          <w:rPr>
            <w:i w:val="0"/>
            <w:color w:val="auto"/>
          </w:rPr>
          <w:delText>option</w:delText>
        </w:r>
      </w:del>
      <w:ins w:id="104" w:author="Masoud Olfat" w:date="2014-08-13T15:07:00Z">
        <w:r w:rsidR="00C45916">
          <w:rPr>
            <w:i w:val="0"/>
            <w:color w:val="auto"/>
          </w:rPr>
          <w:t>Option</w:t>
        </w:r>
      </w:ins>
      <w:r w:rsidRPr="006D4BD7">
        <w:rPr>
          <w:i w:val="0"/>
          <w:color w:val="auto"/>
        </w:rPr>
        <w:t xml:space="preserve"> 1 or 42.5 MHz for </w:t>
      </w:r>
      <w:del w:id="105" w:author="Masoud Olfat" w:date="2014-08-13T15:07:00Z">
        <w:r w:rsidRPr="006D4BD7" w:rsidDel="00C45916">
          <w:rPr>
            <w:i w:val="0"/>
            <w:color w:val="auto"/>
          </w:rPr>
          <w:delText>option</w:delText>
        </w:r>
      </w:del>
      <w:ins w:id="106" w:author="Masoud Olfat" w:date="2014-08-13T15:07:00Z">
        <w:r w:rsidR="00C45916">
          <w:rPr>
            <w:i w:val="0"/>
            <w:color w:val="auto"/>
          </w:rPr>
          <w:t>Option</w:t>
        </w:r>
      </w:ins>
      <w:r w:rsidRPr="006D4BD7">
        <w:rPr>
          <w:i w:val="0"/>
          <w:color w:val="auto"/>
        </w:rPr>
        <w:t xml:space="preserve"> 2. These requirements may be challenging, but are not without precedence in 3GPP RAN4.  For example, bands 8, 26, and 28 have duplexing gap of 10 MHz, band 12 has </w:t>
      </w:r>
      <w:del w:id="107" w:author="Masoud Olfat" w:date="2014-08-13T15:12:00Z">
        <w:r w:rsidRPr="006D4BD7" w:rsidDel="00500415">
          <w:rPr>
            <w:i w:val="0"/>
            <w:color w:val="auto"/>
          </w:rPr>
          <w:delText xml:space="preserve">the </w:delText>
        </w:r>
      </w:del>
      <w:ins w:id="108" w:author="Masoud Olfat" w:date="2014-08-13T15:12:00Z">
        <w:r w:rsidR="00500415">
          <w:rPr>
            <w:i w:val="0"/>
            <w:color w:val="auto"/>
          </w:rPr>
          <w:t>a</w:t>
        </w:r>
        <w:r w:rsidR="00500415" w:rsidRPr="006D4BD7">
          <w:rPr>
            <w:i w:val="0"/>
            <w:color w:val="auto"/>
          </w:rPr>
          <w:t xml:space="preserve"> </w:t>
        </w:r>
      </w:ins>
      <w:r w:rsidRPr="006D4BD7">
        <w:rPr>
          <w:i w:val="0"/>
          <w:color w:val="auto"/>
        </w:rPr>
        <w:t xml:space="preserve">duplexing gap of 13 MHz, and </w:t>
      </w:r>
      <w:ins w:id="109" w:author="Masoud Olfat" w:date="2014-08-13T15:11:00Z">
        <w:r w:rsidR="00500415">
          <w:rPr>
            <w:i w:val="0"/>
            <w:color w:val="auto"/>
          </w:rPr>
          <w:t xml:space="preserve">band 25 </w:t>
        </w:r>
      </w:ins>
      <w:ins w:id="110" w:author="Masoud Olfat" w:date="2014-08-13T15:12:00Z">
        <w:r w:rsidR="00500415">
          <w:rPr>
            <w:i w:val="0"/>
            <w:color w:val="auto"/>
          </w:rPr>
          <w:t xml:space="preserve">has a duplexing gap of </w:t>
        </w:r>
      </w:ins>
      <w:r w:rsidRPr="006D4BD7">
        <w:rPr>
          <w:i w:val="0"/>
          <w:color w:val="auto"/>
        </w:rPr>
        <w:t>15 MHz</w:t>
      </w:r>
      <w:del w:id="111" w:author="Masoud Olfat" w:date="2014-08-13T15:12:00Z">
        <w:r w:rsidRPr="006D4BD7" w:rsidDel="00500415">
          <w:rPr>
            <w:i w:val="0"/>
            <w:color w:val="auto"/>
          </w:rPr>
          <w:delText xml:space="preserve"> for band 25</w:delText>
        </w:r>
      </w:del>
      <w:r w:rsidRPr="006D4BD7">
        <w:rPr>
          <w:i w:val="0"/>
          <w:color w:val="auto"/>
        </w:rPr>
        <w:t>. The corresponding gaps for 5 MHz pass</w:t>
      </w:r>
      <w:del w:id="112" w:author="Masoud Olfat" w:date="2014-08-13T15:12:00Z">
        <w:r w:rsidRPr="006D4BD7" w:rsidDel="00500415">
          <w:rPr>
            <w:i w:val="0"/>
            <w:color w:val="auto"/>
          </w:rPr>
          <w:delText>-</w:delText>
        </w:r>
      </w:del>
      <w:r w:rsidRPr="006D4BD7">
        <w:rPr>
          <w:i w:val="0"/>
          <w:color w:val="auto"/>
        </w:rPr>
        <w:t xml:space="preserve">band are 18.3 MHz for </w:t>
      </w:r>
      <w:del w:id="113" w:author="Masoud Olfat" w:date="2014-08-13T15:07:00Z">
        <w:r w:rsidRPr="006D4BD7" w:rsidDel="00C45916">
          <w:rPr>
            <w:i w:val="0"/>
            <w:color w:val="auto"/>
          </w:rPr>
          <w:delText>option</w:delText>
        </w:r>
      </w:del>
      <w:ins w:id="114" w:author="Masoud Olfat" w:date="2014-08-13T15:07:00Z">
        <w:r w:rsidR="00C45916">
          <w:rPr>
            <w:i w:val="0"/>
            <w:color w:val="auto"/>
          </w:rPr>
          <w:t>Option</w:t>
        </w:r>
      </w:ins>
      <w:r w:rsidRPr="006D4BD7">
        <w:rPr>
          <w:i w:val="0"/>
          <w:color w:val="auto"/>
        </w:rPr>
        <w:t xml:space="preserve"> 1</w:t>
      </w:r>
      <w:r>
        <w:rPr>
          <w:i w:val="0"/>
          <w:color w:val="auto"/>
        </w:rPr>
        <w:t>,</w:t>
      </w:r>
      <w:r w:rsidRPr="006D4BD7">
        <w:rPr>
          <w:i w:val="0"/>
          <w:color w:val="auto"/>
        </w:rPr>
        <w:t xml:space="preserve"> or 37.5 MHz for </w:t>
      </w:r>
      <w:del w:id="115" w:author="Masoud Olfat" w:date="2014-08-13T15:07:00Z">
        <w:r w:rsidRPr="006D4BD7" w:rsidDel="00C45916">
          <w:rPr>
            <w:i w:val="0"/>
            <w:color w:val="auto"/>
          </w:rPr>
          <w:delText>option</w:delText>
        </w:r>
      </w:del>
      <w:ins w:id="116" w:author="Masoud Olfat" w:date="2014-08-13T15:07:00Z">
        <w:r w:rsidR="00C45916">
          <w:rPr>
            <w:i w:val="0"/>
            <w:color w:val="auto"/>
          </w:rPr>
          <w:t>Option</w:t>
        </w:r>
      </w:ins>
      <w:r w:rsidRPr="006D4BD7">
        <w:rPr>
          <w:i w:val="0"/>
          <w:color w:val="auto"/>
        </w:rPr>
        <w:t xml:space="preserve"> 2. </w:t>
      </w:r>
    </w:p>
    <w:p w:rsidR="00761E08" w:rsidDel="00761E08" w:rsidRDefault="00761E08" w:rsidP="00761E08">
      <w:pPr>
        <w:jc w:val="center"/>
        <w:rPr>
          <w:del w:id="117" w:author="Masoud Olfat" w:date="2014-08-13T14:56:00Z"/>
          <w:sz w:val="18"/>
          <w:szCs w:val="18"/>
        </w:rPr>
      </w:pPr>
      <w:del w:id="118" w:author="Masoud Olfat" w:date="2014-08-13T14:56:00Z">
        <w:r w:rsidRPr="00A56C9F" w:rsidDel="00761E08">
          <w:rPr>
            <w:noProof/>
            <w:sz w:val="18"/>
            <w:szCs w:val="18"/>
            <w:lang w:val="en-US"/>
            <w:rPrChange w:id="119" w:author="Unknown">
              <w:rPr>
                <w:noProof/>
                <w:lang w:val="en-US"/>
              </w:rPr>
            </w:rPrChange>
          </w:rPr>
          <w:lastRenderedPageBreak/>
          <w:drawing>
            <wp:inline distT="0" distB="0" distL="0" distR="0" wp14:anchorId="078B5A4C" wp14:editId="0813B861">
              <wp:extent cx="4467225" cy="1752600"/>
              <wp:effectExtent l="0" t="0" r="0" b="0"/>
              <wp:docPr id="10" name="Object 10"/>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183438" cy="3281809"/>
                        <a:chOff x="512762" y="1476345"/>
                        <a:chExt cx="7183438" cy="3281809"/>
                      </a:xfrm>
                    </a:grpSpPr>
                    <a:grpSp>
                      <a:nvGrpSpPr>
                        <a:cNvPr id="150" name="Group 149"/>
                        <a:cNvGrpSpPr/>
                      </a:nvGrpSpPr>
                      <a:grpSpPr>
                        <a:xfrm>
                          <a:off x="512762" y="1476345"/>
                          <a:ext cx="7183438" cy="3281809"/>
                          <a:chOff x="512762" y="1476345"/>
                          <a:chExt cx="7183438" cy="3281809"/>
                        </a:xfrm>
                      </a:grpSpPr>
                      <a:cxnSp>
                        <a:nvCxnSpPr>
                          <a:cNvPr id="34" name="Straight Connector 33"/>
                          <a:cNvCxnSpPr/>
                        </a:nvCxnSpPr>
                        <a:spPr>
                          <a:xfrm>
                            <a:off x="5105400" y="2755772"/>
                            <a:ext cx="2590800" cy="0"/>
                          </a:xfrm>
                          <a:prstGeom prst="line">
                            <a:avLst/>
                          </a:prstGeom>
                          <a:ln>
                            <a:solidFill>
                              <a:schemeClr val="tx1"/>
                            </a:solidFill>
                            <a:headEnd type="none" w="med" len="med"/>
                            <a:tailEnd type="triangle" w="med" len="med"/>
                          </a:ln>
                        </a:spPr>
                        <a:style>
                          <a:lnRef idx="2">
                            <a:schemeClr val="accent1"/>
                          </a:lnRef>
                          <a:fillRef idx="0">
                            <a:schemeClr val="accent1"/>
                          </a:fillRef>
                          <a:effectRef idx="1">
                            <a:schemeClr val="accent1"/>
                          </a:effectRef>
                          <a:fontRef idx="minor">
                            <a:schemeClr val="tx1"/>
                          </a:fontRef>
                        </a:style>
                      </a:cxnSp>
                      <a:sp>
                        <a:nvSpPr>
                          <a:cNvPr id="6" name="Rectangle 5"/>
                          <a:cNvSpPr/>
                        </a:nvSpPr>
                        <a:spPr>
                          <a:xfrm>
                            <a:off x="5541962" y="2251045"/>
                            <a:ext cx="609600" cy="914400"/>
                          </a:xfrm>
                          <a:prstGeom prst="rect">
                            <a:avLst/>
                          </a:prstGeom>
                          <a:solidFill>
                            <a:schemeClr val="accent3">
                              <a:lumMod val="75000"/>
                            </a:schemeClr>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16" name="Straight Connector 15"/>
                          <a:cNvCxnSpPr/>
                        </a:nvCxnSpPr>
                        <a:spPr>
                          <a:xfrm>
                            <a:off x="5541962" y="316544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7" name="TextBox 45"/>
                          <a:cNvSpPr txBox="1">
                            <a:spLocks noChangeArrowheads="1"/>
                          </a:cNvSpPr>
                        </a:nvSpPr>
                        <a:spPr bwMode="auto">
                          <a:xfrm>
                            <a:off x="5335587" y="3394045"/>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1646.7</a:t>
                              </a:r>
                            </a:p>
                          </a:txBody>
                          <a:useSpRect/>
                        </a:txSp>
                      </a:sp>
                      <a:cxnSp>
                        <a:nvCxnSpPr>
                          <a:cNvPr id="18" name="Straight Connector 17"/>
                          <a:cNvCxnSpPr/>
                        </a:nvCxnSpPr>
                        <a:spPr>
                          <a:xfrm>
                            <a:off x="6151562" y="315274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9" name="TextBox 47"/>
                          <a:cNvSpPr txBox="1">
                            <a:spLocks noChangeArrowheads="1"/>
                          </a:cNvSpPr>
                        </a:nvSpPr>
                        <a:spPr bwMode="auto">
                          <a:xfrm>
                            <a:off x="5900737" y="3394045"/>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1656.7</a:t>
                              </a:r>
                            </a:p>
                          </a:txBody>
                          <a:useSpRect/>
                        </a:txSp>
                      </a:sp>
                      <a:sp>
                        <a:nvSpPr>
                          <a:cNvPr id="29" name="TextBox 69"/>
                          <a:cNvSpPr txBox="1">
                            <a:spLocks noChangeArrowheads="1"/>
                          </a:cNvSpPr>
                        </a:nvSpPr>
                        <a:spPr bwMode="auto">
                          <a:xfrm>
                            <a:off x="6801667" y="1980408"/>
                            <a:ext cx="295275" cy="261610"/>
                          </a:xfrm>
                          <a:prstGeom prst="rect">
                            <a:avLst/>
                          </a:prstGeom>
                          <a:noFill/>
                          <a:ln w="9525">
                            <a:noFill/>
                            <a:miter lim="800000"/>
                            <a:headEnd/>
                            <a:tailEnd/>
                          </a:ln>
                        </a:spPr>
                        <a:txSp>
                          <a:txBody>
                            <a:bodyPr>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100" dirty="0"/>
                                <a:t>H</a:t>
                              </a:r>
                            </a:p>
                          </a:txBody>
                          <a:useSpRect/>
                        </a:txSp>
                      </a:sp>
                      <a:sp>
                        <a:nvSpPr>
                          <a:cNvPr id="30" name="TextBox 70"/>
                          <a:cNvSpPr txBox="1">
                            <a:spLocks noChangeArrowheads="1"/>
                          </a:cNvSpPr>
                        </a:nvSpPr>
                        <a:spPr bwMode="auto">
                          <a:xfrm>
                            <a:off x="5684791" y="1974046"/>
                            <a:ext cx="293670" cy="26161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100" dirty="0" smtClean="0"/>
                                <a:t>G</a:t>
                              </a:r>
                              <a:endParaRPr lang="en-US" sz="1100" dirty="0"/>
                            </a:p>
                          </a:txBody>
                          <a:useSpRect/>
                        </a:txSp>
                      </a:sp>
                      <a:sp>
                        <a:nvSpPr>
                          <a:cNvPr id="35" name="Right Brace 34"/>
                          <a:cNvSpPr/>
                        </a:nvSpPr>
                        <a:spPr>
                          <a:xfrm rot="16200000">
                            <a:off x="5752713" y="1555332"/>
                            <a:ext cx="153174" cy="685800"/>
                          </a:xfrm>
                          <a:prstGeom prst="rightBrace">
                            <a:avLst/>
                          </a:prstGeom>
                          <a:ln w="9525">
                            <a:solidFill>
                              <a:schemeClr val="tx1"/>
                            </a:solidFill>
                            <a:headEnd type="none" w="med" len="med"/>
                            <a:tailEnd type="none" w="med" len="med"/>
                          </a:ln>
                        </a:spPr>
                        <a:txSp>
                          <a:txBody>
                            <a:bodyPr rtlCol="0" anchor="ctr"/>
                            <a:lstStyle>
                              <a:defPPr>
                                <a:defRPr lang="en-US"/>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sz="2000"/>
                            </a:p>
                          </a:txBody>
                          <a:useSpRect/>
                        </a:txSp>
                        <a:style>
                          <a:lnRef idx="2">
                            <a:schemeClr val="accent1"/>
                          </a:lnRef>
                          <a:fillRef idx="0">
                            <a:schemeClr val="accent1"/>
                          </a:fillRef>
                          <a:effectRef idx="1">
                            <a:schemeClr val="accent1"/>
                          </a:effectRef>
                          <a:fontRef idx="minor">
                            <a:schemeClr val="tx1"/>
                          </a:fontRef>
                        </a:style>
                      </a:sp>
                      <a:cxnSp>
                        <a:nvCxnSpPr>
                          <a:cNvPr id="43" name="Shape 42"/>
                          <a:cNvCxnSpPr>
                            <a:stCxn id="35" idx="1"/>
                            <a:endCxn id="117" idx="1"/>
                          </a:cNvCxnSpPr>
                        </a:nvCxnSpPr>
                        <a:spPr>
                          <a:xfrm rot="16200000" flipH="1">
                            <a:off x="6385725" y="1265219"/>
                            <a:ext cx="7155" cy="1120005"/>
                          </a:xfrm>
                          <a:prstGeom prst="bentConnector3">
                            <a:avLst>
                              <a:gd name="adj1" fmla="val -4802042"/>
                            </a:avLst>
                          </a:prstGeom>
                          <a:ln>
                            <a:solidFill>
                              <a:srgbClr val="00B050"/>
                            </a:solidFill>
                            <a:headEnd type="arrow"/>
                            <a:tailEnd type="arrow"/>
                          </a:ln>
                        </a:spPr>
                        <a:style>
                          <a:lnRef idx="2">
                            <a:schemeClr val="accent2"/>
                          </a:lnRef>
                          <a:fillRef idx="0">
                            <a:schemeClr val="accent2"/>
                          </a:fillRef>
                          <a:effectRef idx="1">
                            <a:schemeClr val="accent2"/>
                          </a:effectRef>
                          <a:fontRef idx="minor">
                            <a:schemeClr val="tx1"/>
                          </a:fontRef>
                        </a:style>
                      </a:cxnSp>
                      <a:sp>
                        <a:nvSpPr>
                          <a:cNvPr id="41" name="Rectangle 40"/>
                          <a:cNvSpPr/>
                        </a:nvSpPr>
                        <a:spPr>
                          <a:xfrm>
                            <a:off x="5538216" y="2247489"/>
                            <a:ext cx="310896" cy="914400"/>
                          </a:xfrm>
                          <a:prstGeom prst="rect">
                            <a:avLst/>
                          </a:prstGeom>
                          <a:blipFill>
                            <a:blip r:embed="rId10"/>
                            <a:tile tx="0" ty="0" sx="100000" sy="100000" flip="none" algn="tl"/>
                          </a:blip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42" name="Straight Connector 41"/>
                          <a:cNvCxnSpPr/>
                        </a:nvCxnSpPr>
                        <a:spPr>
                          <a:xfrm flipH="1">
                            <a:off x="5839968" y="3152745"/>
                            <a:ext cx="0" cy="4572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44" name="TextBox 49"/>
                          <a:cNvSpPr txBox="1">
                            <a:spLocks noChangeArrowheads="1"/>
                          </a:cNvSpPr>
                        </a:nvSpPr>
                        <a:spPr bwMode="auto">
                          <a:xfrm>
                            <a:off x="5674090" y="3577679"/>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1651.7</a:t>
                              </a:r>
                              <a:endParaRPr lang="en-US" sz="800" dirty="0"/>
                            </a:p>
                          </a:txBody>
                          <a:useSpRect/>
                        </a:txSp>
                      </a:sp>
                      <a:cxnSp>
                        <a:nvCxnSpPr>
                          <a:cNvPr id="48" name="Shape 47"/>
                          <a:cNvCxnSpPr/>
                        </a:nvCxnSpPr>
                        <a:spPr>
                          <a:xfrm rot="5400000" flipH="1" flipV="1">
                            <a:off x="5880354" y="3034636"/>
                            <a:ext cx="743712" cy="1168905"/>
                          </a:xfrm>
                          <a:prstGeom prst="bentConnector3">
                            <a:avLst>
                              <a:gd name="adj1" fmla="val -48707"/>
                            </a:avLst>
                          </a:prstGeom>
                          <a:ln>
                            <a:solidFill>
                              <a:schemeClr val="tx1">
                                <a:lumMod val="50000"/>
                                <a:lumOff val="50000"/>
                              </a:schemeClr>
                            </a:solidFill>
                            <a:headEnd type="arrow"/>
                            <a:tailEnd type="arrow"/>
                          </a:ln>
                        </a:spPr>
                        <a:style>
                          <a:lnRef idx="2">
                            <a:schemeClr val="accent2"/>
                          </a:lnRef>
                          <a:fillRef idx="0">
                            <a:schemeClr val="accent2"/>
                          </a:fillRef>
                          <a:effectRef idx="1">
                            <a:schemeClr val="accent2"/>
                          </a:effectRef>
                          <a:fontRef idx="minor">
                            <a:schemeClr val="tx1"/>
                          </a:fontRef>
                        </a:style>
                      </a:cxnSp>
                      <a:sp>
                        <a:nvSpPr>
                          <a:cNvPr id="49" name="Right Brace 48"/>
                          <a:cNvSpPr/>
                        </a:nvSpPr>
                        <a:spPr>
                          <a:xfrm rot="5400000" flipV="1">
                            <a:off x="5591558" y="3657189"/>
                            <a:ext cx="152400" cy="362712"/>
                          </a:xfrm>
                          <a:prstGeom prst="rightBrace">
                            <a:avLst/>
                          </a:prstGeom>
                          <a:ln w="9525">
                            <a:solidFill>
                              <a:schemeClr val="tx1"/>
                            </a:solidFill>
                            <a:headEnd type="none" w="med" len="med"/>
                            <a:tailEnd type="none" w="med" len="med"/>
                          </a:ln>
                        </a:spPr>
                        <a:txSp>
                          <a:txBody>
                            <a:bodyPr rtlCol="0" anchor="ctr"/>
                            <a:lstStyle>
                              <a:defPPr>
                                <a:defRPr lang="en-US"/>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sz="2400"/>
                            </a:p>
                          </a:txBody>
                          <a:useSpRect/>
                        </a:txSp>
                        <a:style>
                          <a:lnRef idx="2">
                            <a:schemeClr val="accent1"/>
                          </a:lnRef>
                          <a:fillRef idx="0">
                            <a:schemeClr val="accent1"/>
                          </a:fillRef>
                          <a:effectRef idx="1">
                            <a:schemeClr val="accent1"/>
                          </a:effectRef>
                          <a:fontRef idx="minor">
                            <a:schemeClr val="tx1"/>
                          </a:fontRef>
                        </a:style>
                      </a:sp>
                      <a:sp>
                        <a:nvSpPr>
                          <a:cNvPr id="66" name="TextBox 65"/>
                          <a:cNvSpPr txBox="1"/>
                        </a:nvSpPr>
                        <a:spPr>
                          <a:xfrm>
                            <a:off x="5989591" y="1476345"/>
                            <a:ext cx="1020809" cy="21544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10MHz  Pairing</a:t>
                              </a:r>
                              <a:endParaRPr lang="en-US" sz="800" dirty="0"/>
                            </a:p>
                          </a:txBody>
                          <a:useSpRect/>
                        </a:txSp>
                      </a:sp>
                      <a:sp>
                        <a:nvSpPr>
                          <a:cNvPr id="67" name="TextBox 66"/>
                          <a:cNvSpPr txBox="1"/>
                        </a:nvSpPr>
                        <a:spPr>
                          <a:xfrm>
                            <a:off x="5867400" y="4143345"/>
                            <a:ext cx="934267" cy="21544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5MHz  Pairing</a:t>
                              </a:r>
                              <a:endParaRPr lang="en-US" sz="800" dirty="0"/>
                            </a:p>
                          </a:txBody>
                          <a:useSpRect/>
                        </a:txSp>
                      </a:sp>
                      <a:cxnSp>
                        <a:nvCxnSpPr>
                          <a:cNvPr id="74" name="Straight Connector 73"/>
                          <a:cNvCxnSpPr/>
                        </a:nvCxnSpPr>
                        <a:spPr>
                          <a:xfrm>
                            <a:off x="512762" y="2755772"/>
                            <a:ext cx="4287838" cy="0"/>
                          </a:xfrm>
                          <a:prstGeom prst="line">
                            <a:avLst/>
                          </a:prstGeom>
                          <a:ln>
                            <a:solidFill>
                              <a:schemeClr val="tx1"/>
                            </a:solidFill>
                            <a:headEnd type="none" w="med" len="med"/>
                            <a:tailEnd type="triangle" w="med" len="med"/>
                          </a:ln>
                        </a:spPr>
                        <a:style>
                          <a:lnRef idx="2">
                            <a:schemeClr val="accent1"/>
                          </a:lnRef>
                          <a:fillRef idx="0">
                            <a:schemeClr val="accent1"/>
                          </a:fillRef>
                          <a:effectRef idx="1">
                            <a:schemeClr val="accent1"/>
                          </a:effectRef>
                          <a:fontRef idx="minor">
                            <a:schemeClr val="tx1"/>
                          </a:fontRef>
                        </a:style>
                      </a:cxnSp>
                      <a:sp>
                        <a:nvSpPr>
                          <a:cNvPr id="75" name="Rectangle 74"/>
                          <a:cNvSpPr/>
                        </a:nvSpPr>
                        <a:spPr>
                          <a:xfrm>
                            <a:off x="1044575" y="2251045"/>
                            <a:ext cx="609600" cy="914400"/>
                          </a:xfrm>
                          <a:prstGeom prst="rect">
                            <a:avLst/>
                          </a:prstGeom>
                          <a:solidFill>
                            <a:schemeClr val="accent3">
                              <a:lumMod val="75000"/>
                            </a:schemeClr>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77" name="Straight Connector 76"/>
                          <a:cNvCxnSpPr/>
                        </a:nvCxnSpPr>
                        <a:spPr>
                          <a:xfrm>
                            <a:off x="1044575" y="316544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78" name="TextBox 45"/>
                          <a:cNvSpPr txBox="1">
                            <a:spLocks noChangeArrowheads="1"/>
                          </a:cNvSpPr>
                        </a:nvSpPr>
                        <a:spPr bwMode="auto">
                          <a:xfrm>
                            <a:off x="838200" y="3394045"/>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1627.5</a:t>
                              </a:r>
                              <a:endParaRPr lang="en-US" sz="800" dirty="0"/>
                            </a:p>
                          </a:txBody>
                          <a:useSpRect/>
                        </a:txSp>
                      </a:sp>
                      <a:cxnSp>
                        <a:nvCxnSpPr>
                          <a:cNvPr id="79" name="Straight Connector 78"/>
                          <a:cNvCxnSpPr/>
                        </a:nvCxnSpPr>
                        <a:spPr>
                          <a:xfrm>
                            <a:off x="1654175" y="315274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80" name="TextBox 47"/>
                          <a:cNvSpPr txBox="1">
                            <a:spLocks noChangeArrowheads="1"/>
                          </a:cNvSpPr>
                        </a:nvSpPr>
                        <a:spPr bwMode="auto">
                          <a:xfrm>
                            <a:off x="1403350" y="3394045"/>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1637.5</a:t>
                              </a:r>
                              <a:endParaRPr lang="en-US" sz="800" dirty="0"/>
                            </a:p>
                          </a:txBody>
                          <a:useSpRect/>
                        </a:txSp>
                      </a:sp>
                      <a:sp>
                        <a:nvSpPr>
                          <a:cNvPr id="87" name="TextBox 70"/>
                          <a:cNvSpPr txBox="1">
                            <a:spLocks noChangeArrowheads="1"/>
                          </a:cNvSpPr>
                        </a:nvSpPr>
                        <a:spPr bwMode="auto">
                          <a:xfrm>
                            <a:off x="1187404" y="1974046"/>
                            <a:ext cx="271228" cy="261610"/>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100" dirty="0" smtClean="0"/>
                                <a:t>F</a:t>
                              </a:r>
                              <a:endParaRPr lang="en-US" sz="1100" dirty="0"/>
                            </a:p>
                          </a:txBody>
                          <a:useSpRect/>
                        </a:txSp>
                      </a:sp>
                      <a:sp>
                        <a:nvSpPr>
                          <a:cNvPr id="89" name="Right Brace 88"/>
                          <a:cNvSpPr/>
                        </a:nvSpPr>
                        <a:spPr>
                          <a:xfrm rot="16200000">
                            <a:off x="1255326" y="1555332"/>
                            <a:ext cx="153174" cy="685800"/>
                          </a:xfrm>
                          <a:prstGeom prst="rightBrace">
                            <a:avLst/>
                          </a:prstGeom>
                          <a:ln w="9525">
                            <a:solidFill>
                              <a:schemeClr val="tx1"/>
                            </a:solidFill>
                            <a:headEnd type="none" w="med" len="med"/>
                            <a:tailEnd type="none" w="med" len="med"/>
                          </a:ln>
                        </a:spPr>
                        <a:txSp>
                          <a:txBody>
                            <a:bodyPr rtlCol="0" anchor="ctr"/>
                            <a:lstStyle>
                              <a:defPPr>
                                <a:defRPr lang="en-US"/>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sz="2000"/>
                            </a:p>
                          </a:txBody>
                          <a:useSpRect/>
                        </a:txSp>
                        <a:style>
                          <a:lnRef idx="2">
                            <a:schemeClr val="accent1"/>
                          </a:lnRef>
                          <a:fillRef idx="0">
                            <a:schemeClr val="accent1"/>
                          </a:fillRef>
                          <a:effectRef idx="1">
                            <a:schemeClr val="accent1"/>
                          </a:effectRef>
                          <a:fontRef idx="minor">
                            <a:schemeClr val="tx1"/>
                          </a:fontRef>
                        </a:style>
                      </a:sp>
                      <a:cxnSp>
                        <a:nvCxnSpPr>
                          <a:cNvPr id="90" name="Shape 89"/>
                          <a:cNvCxnSpPr>
                            <a:stCxn id="89" idx="1"/>
                            <a:endCxn id="134" idx="1"/>
                          </a:cNvCxnSpPr>
                        </a:nvCxnSpPr>
                        <a:spPr>
                          <a:xfrm rot="16200000" flipH="1">
                            <a:off x="2708677" y="444881"/>
                            <a:ext cx="7156" cy="2760684"/>
                          </a:xfrm>
                          <a:prstGeom prst="bentConnector3">
                            <a:avLst>
                              <a:gd name="adj1" fmla="val -5341296"/>
                            </a:avLst>
                          </a:prstGeom>
                          <a:ln>
                            <a:solidFill>
                              <a:srgbClr val="00B050"/>
                            </a:solidFill>
                            <a:headEnd type="arrow"/>
                            <a:tailEnd type="arrow"/>
                          </a:ln>
                        </a:spPr>
                        <a:style>
                          <a:lnRef idx="2">
                            <a:schemeClr val="accent2"/>
                          </a:lnRef>
                          <a:fillRef idx="0">
                            <a:schemeClr val="accent2"/>
                          </a:fillRef>
                          <a:effectRef idx="1">
                            <a:schemeClr val="accent2"/>
                          </a:effectRef>
                          <a:fontRef idx="minor">
                            <a:schemeClr val="tx1"/>
                          </a:fontRef>
                        </a:style>
                      </a:cxnSp>
                      <a:sp>
                        <a:nvSpPr>
                          <a:cNvPr id="94" name="Rectangle 93"/>
                          <a:cNvSpPr/>
                        </a:nvSpPr>
                        <a:spPr>
                          <a:xfrm>
                            <a:off x="1040829" y="2247489"/>
                            <a:ext cx="310896" cy="914400"/>
                          </a:xfrm>
                          <a:prstGeom prst="rect">
                            <a:avLst/>
                          </a:prstGeom>
                          <a:blipFill>
                            <a:blip r:embed="rId10"/>
                            <a:tile tx="0" ty="0" sx="100000" sy="100000" flip="none" algn="tl"/>
                          </a:blip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95" name="Straight Connector 94"/>
                          <a:cNvCxnSpPr/>
                        </a:nvCxnSpPr>
                        <a:spPr>
                          <a:xfrm flipH="1">
                            <a:off x="1342581" y="3152745"/>
                            <a:ext cx="0" cy="4572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96" name="TextBox 49"/>
                          <a:cNvSpPr txBox="1">
                            <a:spLocks noChangeArrowheads="1"/>
                          </a:cNvSpPr>
                        </a:nvSpPr>
                        <a:spPr bwMode="auto">
                          <a:xfrm>
                            <a:off x="1176703" y="3577679"/>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1632.5</a:t>
                              </a:r>
                              <a:endParaRPr lang="en-US" sz="800" dirty="0"/>
                            </a:p>
                          </a:txBody>
                          <a:useSpRect/>
                        </a:txSp>
                      </a:sp>
                      <a:cxnSp>
                        <a:nvCxnSpPr>
                          <a:cNvPr id="97" name="Shape 47"/>
                          <a:cNvCxnSpPr>
                            <a:stCxn id="98" idx="1"/>
                          </a:cNvCxnSpPr>
                        </a:nvCxnSpPr>
                        <a:spPr>
                          <a:xfrm rot="5400000" flipH="1" flipV="1">
                            <a:off x="2183861" y="2157543"/>
                            <a:ext cx="743712" cy="2770692"/>
                          </a:xfrm>
                          <a:prstGeom prst="bentConnector3">
                            <a:avLst>
                              <a:gd name="adj1" fmla="val -57366"/>
                            </a:avLst>
                          </a:prstGeom>
                          <a:ln>
                            <a:solidFill>
                              <a:schemeClr val="tx1">
                                <a:lumMod val="50000"/>
                                <a:lumOff val="50000"/>
                              </a:schemeClr>
                            </a:solidFill>
                            <a:headEnd type="arrow"/>
                            <a:tailEnd type="arrow"/>
                          </a:ln>
                        </a:spPr>
                        <a:style>
                          <a:lnRef idx="2">
                            <a:schemeClr val="accent2"/>
                          </a:lnRef>
                          <a:fillRef idx="0">
                            <a:schemeClr val="accent2"/>
                          </a:fillRef>
                          <a:effectRef idx="1">
                            <a:schemeClr val="accent2"/>
                          </a:effectRef>
                          <a:fontRef idx="minor">
                            <a:schemeClr val="tx1"/>
                          </a:fontRef>
                        </a:style>
                      </a:cxnSp>
                      <a:sp>
                        <a:nvSpPr>
                          <a:cNvPr id="98" name="Right Brace 97"/>
                          <a:cNvSpPr/>
                        </a:nvSpPr>
                        <a:spPr>
                          <a:xfrm rot="5400000" flipV="1">
                            <a:off x="1094171" y="3657189"/>
                            <a:ext cx="152400" cy="362712"/>
                          </a:xfrm>
                          <a:prstGeom prst="rightBrace">
                            <a:avLst/>
                          </a:prstGeom>
                          <a:ln w="9525">
                            <a:solidFill>
                              <a:schemeClr val="tx1"/>
                            </a:solidFill>
                            <a:headEnd type="none" w="med" len="med"/>
                            <a:tailEnd type="none" w="med" len="med"/>
                          </a:ln>
                        </a:spPr>
                        <a:txSp>
                          <a:txBody>
                            <a:bodyPr rtlCol="0" anchor="ctr"/>
                            <a:lstStyle>
                              <a:defPPr>
                                <a:defRPr lang="en-US"/>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sz="2400"/>
                            </a:p>
                          </a:txBody>
                          <a:useSpRect/>
                        </a:txSp>
                        <a:style>
                          <a:lnRef idx="2">
                            <a:schemeClr val="accent1"/>
                          </a:lnRef>
                          <a:fillRef idx="0">
                            <a:schemeClr val="accent1"/>
                          </a:fillRef>
                          <a:effectRef idx="1">
                            <a:schemeClr val="accent1"/>
                          </a:effectRef>
                          <a:fontRef idx="minor">
                            <a:schemeClr val="tx1"/>
                          </a:fontRef>
                        </a:style>
                      </a:sp>
                      <a:sp>
                        <a:nvSpPr>
                          <a:cNvPr id="99" name="TextBox 98"/>
                          <a:cNvSpPr txBox="1"/>
                        </a:nvSpPr>
                        <a:spPr>
                          <a:xfrm>
                            <a:off x="2286000" y="1476345"/>
                            <a:ext cx="1143000" cy="21544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10MHz  Pairing</a:t>
                              </a:r>
                              <a:endParaRPr lang="en-US" sz="800" dirty="0"/>
                            </a:p>
                          </a:txBody>
                          <a:useSpRect/>
                        </a:txSp>
                      </a:sp>
                      <a:sp>
                        <a:nvSpPr>
                          <a:cNvPr id="100" name="TextBox 99"/>
                          <a:cNvSpPr txBox="1"/>
                        </a:nvSpPr>
                        <a:spPr>
                          <a:xfrm>
                            <a:off x="2209800" y="4114800"/>
                            <a:ext cx="868409" cy="21544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5MHz  Pairing</a:t>
                              </a:r>
                              <a:endParaRPr lang="en-US" sz="800" dirty="0"/>
                            </a:p>
                          </a:txBody>
                          <a:useSpRect/>
                        </a:txSp>
                      </a:sp>
                      <a:sp>
                        <a:nvSpPr>
                          <a:cNvPr id="113" name="TextBox 112"/>
                          <a:cNvSpPr txBox="1"/>
                        </a:nvSpPr>
                        <a:spPr>
                          <a:xfrm>
                            <a:off x="2319330" y="4419600"/>
                            <a:ext cx="652470" cy="33855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600" dirty="0" smtClean="0"/>
                                <a:t>(a)</a:t>
                              </a:r>
                              <a:endParaRPr lang="en-US" sz="1600" dirty="0"/>
                            </a:p>
                          </a:txBody>
                          <a:useSpRect/>
                        </a:txSp>
                      </a:sp>
                      <a:sp>
                        <a:nvSpPr>
                          <a:cNvPr id="114" name="TextBox 113"/>
                          <a:cNvSpPr txBox="1"/>
                        </a:nvSpPr>
                        <a:spPr>
                          <a:xfrm>
                            <a:off x="6053130" y="4419600"/>
                            <a:ext cx="652470" cy="338554"/>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600" dirty="0" smtClean="0"/>
                                <a:t>(b)</a:t>
                              </a:r>
                              <a:endParaRPr lang="en-US" sz="1600" dirty="0"/>
                            </a:p>
                          </a:txBody>
                          <a:useSpRect/>
                        </a:txSp>
                      </a:sp>
                      <a:sp>
                        <a:nvSpPr>
                          <a:cNvPr id="117" name="Right Brace 116"/>
                          <a:cNvSpPr/>
                        </a:nvSpPr>
                        <a:spPr>
                          <a:xfrm rot="16200000">
                            <a:off x="6876681" y="1611727"/>
                            <a:ext cx="145246" cy="579391"/>
                          </a:xfrm>
                          <a:prstGeom prst="rightBrace">
                            <a:avLst/>
                          </a:prstGeom>
                          <a:ln w="9525">
                            <a:solidFill>
                              <a:schemeClr val="tx1"/>
                            </a:solidFill>
                            <a:headEnd type="none" w="med" len="med"/>
                            <a:tailEnd type="none" w="med" len="med"/>
                          </a:ln>
                        </a:spPr>
                        <a:txSp>
                          <a:txBody>
                            <a:bodyPr rtlCol="0" anchor="ctr"/>
                            <a:lstStyle>
                              <a:defPPr>
                                <a:defRPr lang="en-US"/>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sz="2000"/>
                            </a:p>
                          </a:txBody>
                          <a:useSpRect/>
                        </a:txSp>
                        <a:style>
                          <a:lnRef idx="2">
                            <a:schemeClr val="accent1"/>
                          </a:lnRef>
                          <a:fillRef idx="0">
                            <a:schemeClr val="accent1"/>
                          </a:fillRef>
                          <a:effectRef idx="1">
                            <a:schemeClr val="accent1"/>
                          </a:effectRef>
                          <a:fontRef idx="minor">
                            <a:schemeClr val="tx1"/>
                          </a:fontRef>
                        </a:style>
                      </a:sp>
                      <a:cxnSp>
                        <a:nvCxnSpPr>
                          <a:cNvPr id="26" name="Straight Arrow Connector 25"/>
                          <a:cNvCxnSpPr/>
                        </a:nvCxnSpPr>
                        <a:spPr>
                          <a:xfrm flipV="1">
                            <a:off x="5867400" y="2479645"/>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cxnSp>
                        <a:nvCxnSpPr>
                          <a:cNvPr id="85" name="Straight Arrow Connector 84"/>
                          <a:cNvCxnSpPr/>
                        </a:nvCxnSpPr>
                        <a:spPr>
                          <a:xfrm flipV="1">
                            <a:off x="1371600" y="2479645"/>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sp>
                        <a:nvSpPr>
                          <a:cNvPr id="125" name="Rectangle 124"/>
                          <a:cNvSpPr/>
                        </a:nvSpPr>
                        <a:spPr>
                          <a:xfrm>
                            <a:off x="3810001" y="2251046"/>
                            <a:ext cx="611180" cy="914400"/>
                          </a:xfrm>
                          <a:prstGeom prst="rect">
                            <a:avLst/>
                          </a:prstGeom>
                          <a:solidFill>
                            <a:srgbClr val="00B050"/>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126" name="Straight Connector 125"/>
                          <a:cNvCxnSpPr/>
                        </a:nvCxnSpPr>
                        <a:spPr>
                          <a:xfrm>
                            <a:off x="3789362" y="3165446"/>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27" name="TextBox 49"/>
                          <a:cNvSpPr txBox="1">
                            <a:spLocks noChangeArrowheads="1"/>
                          </a:cNvSpPr>
                        </a:nvSpPr>
                        <a:spPr bwMode="auto">
                          <a:xfrm>
                            <a:off x="3429000" y="3394046"/>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1670.0</a:t>
                              </a:r>
                            </a:p>
                          </a:txBody>
                          <a:useSpRect/>
                        </a:txSp>
                      </a:sp>
                      <a:sp>
                        <a:nvSpPr>
                          <a:cNvPr id="128" name="TextBox 52"/>
                          <a:cNvSpPr txBox="1">
                            <a:spLocks noChangeArrowheads="1"/>
                          </a:cNvSpPr>
                        </a:nvSpPr>
                        <a:spPr bwMode="auto">
                          <a:xfrm>
                            <a:off x="4156075" y="3380890"/>
                            <a:ext cx="415498"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1680</a:t>
                              </a:r>
                              <a:endParaRPr lang="en-US" sz="800" dirty="0"/>
                            </a:p>
                          </a:txBody>
                          <a:useSpRect/>
                        </a:txSp>
                      </a:sp>
                      <a:cxnSp>
                        <a:nvCxnSpPr>
                          <a:cNvPr id="129" name="Straight Connector 128"/>
                          <a:cNvCxnSpPr/>
                        </a:nvCxnSpPr>
                        <a:spPr>
                          <a:xfrm>
                            <a:off x="4343400" y="3165446"/>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30" name="TextBox 69"/>
                          <a:cNvSpPr txBox="1">
                            <a:spLocks noChangeArrowheads="1"/>
                          </a:cNvSpPr>
                        </a:nvSpPr>
                        <a:spPr bwMode="auto">
                          <a:xfrm>
                            <a:off x="3906067" y="1980409"/>
                            <a:ext cx="295275" cy="261610"/>
                          </a:xfrm>
                          <a:prstGeom prst="rect">
                            <a:avLst/>
                          </a:prstGeom>
                          <a:noFill/>
                          <a:ln w="9525">
                            <a:noFill/>
                            <a:miter lim="800000"/>
                            <a:headEnd/>
                            <a:tailEnd/>
                          </a:ln>
                        </a:spPr>
                        <a:txSp>
                          <a:txBody>
                            <a:bodyPr>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1100" dirty="0"/>
                                <a:t>H</a:t>
                              </a:r>
                            </a:p>
                          </a:txBody>
                          <a:useSpRect/>
                        </a:txSp>
                      </a:sp>
                      <a:sp>
                        <a:nvSpPr>
                          <a:cNvPr id="131" name="Rectangle 130"/>
                          <a:cNvSpPr/>
                        </a:nvSpPr>
                        <a:spPr>
                          <a:xfrm>
                            <a:off x="3785615" y="2256634"/>
                            <a:ext cx="354542" cy="914400"/>
                          </a:xfrm>
                          <a:prstGeom prst="rect">
                            <a:avLst/>
                          </a:prstGeom>
                          <a:blipFill>
                            <a:blip r:embed="rId11"/>
                            <a:tile tx="0" ty="0" sx="100000" sy="100000" flip="none" algn="tl"/>
                          </a:blip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132" name="Straight Connector 131"/>
                          <a:cNvCxnSpPr/>
                        </a:nvCxnSpPr>
                        <a:spPr>
                          <a:xfrm>
                            <a:off x="4114800" y="3152746"/>
                            <a:ext cx="0" cy="5334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33" name="TextBox 49"/>
                          <a:cNvSpPr txBox="1">
                            <a:spLocks noChangeArrowheads="1"/>
                          </a:cNvSpPr>
                        </a:nvSpPr>
                        <a:spPr bwMode="auto">
                          <a:xfrm>
                            <a:off x="3962400" y="3686146"/>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1675.0</a:t>
                              </a:r>
                              <a:endParaRPr lang="en-US" sz="800" dirty="0"/>
                            </a:p>
                          </a:txBody>
                          <a:useSpRect/>
                        </a:txSp>
                      </a:sp>
                      <a:sp>
                        <a:nvSpPr>
                          <a:cNvPr id="134" name="Right Brace 133"/>
                          <a:cNvSpPr/>
                        </a:nvSpPr>
                        <a:spPr>
                          <a:xfrm rot="16200000">
                            <a:off x="4019974" y="1572836"/>
                            <a:ext cx="145244" cy="657173"/>
                          </a:xfrm>
                          <a:prstGeom prst="rightBrace">
                            <a:avLst/>
                          </a:prstGeom>
                          <a:ln w="9525">
                            <a:solidFill>
                              <a:schemeClr val="tx1"/>
                            </a:solidFill>
                            <a:headEnd type="none" w="med" len="med"/>
                            <a:tailEnd type="none" w="med" len="med"/>
                          </a:ln>
                        </a:spPr>
                        <a:txSp>
                          <a:txBody>
                            <a:bodyPr rtlCol="0" anchor="ctr"/>
                            <a:lstStyle>
                              <a:defPPr>
                                <a:defRPr lang="en-US"/>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en-US" sz="2000"/>
                            </a:p>
                          </a:txBody>
                          <a:useSpRect/>
                        </a:txSp>
                        <a:style>
                          <a:lnRef idx="2">
                            <a:schemeClr val="accent1"/>
                          </a:lnRef>
                          <a:fillRef idx="0">
                            <a:schemeClr val="accent1"/>
                          </a:fillRef>
                          <a:effectRef idx="1">
                            <a:schemeClr val="accent1"/>
                          </a:effectRef>
                          <a:fontRef idx="minor">
                            <a:schemeClr val="tx1"/>
                          </a:fontRef>
                        </a:style>
                      </a:sp>
                      <a:cxnSp>
                        <a:nvCxnSpPr>
                          <a:cNvPr id="135" name="Straight Arrow Connector 134"/>
                          <a:cNvCxnSpPr/>
                        </a:nvCxnSpPr>
                        <a:spPr>
                          <a:xfrm>
                            <a:off x="4114800" y="2479646"/>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sp>
                        <a:nvSpPr>
                          <a:cNvPr id="141" name="Rectangle 140"/>
                          <a:cNvSpPr/>
                        </a:nvSpPr>
                        <a:spPr>
                          <a:xfrm>
                            <a:off x="6705601" y="2251045"/>
                            <a:ext cx="611180" cy="914400"/>
                          </a:xfrm>
                          <a:prstGeom prst="rect">
                            <a:avLst/>
                          </a:prstGeom>
                          <a:solidFill>
                            <a:srgbClr val="00B050"/>
                          </a:solid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142" name="Straight Connector 141"/>
                          <a:cNvCxnSpPr/>
                        </a:nvCxnSpPr>
                        <a:spPr>
                          <a:xfrm>
                            <a:off x="6684962" y="316544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43" name="TextBox 49"/>
                          <a:cNvSpPr txBox="1">
                            <a:spLocks noChangeArrowheads="1"/>
                          </a:cNvSpPr>
                        </a:nvSpPr>
                        <a:spPr bwMode="auto">
                          <a:xfrm>
                            <a:off x="6324600" y="3394045"/>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a:t>1670.0</a:t>
                              </a:r>
                            </a:p>
                          </a:txBody>
                          <a:useSpRect/>
                        </a:txSp>
                      </a:sp>
                      <a:sp>
                        <a:nvSpPr>
                          <a:cNvPr id="144" name="TextBox 52"/>
                          <a:cNvSpPr txBox="1">
                            <a:spLocks noChangeArrowheads="1"/>
                          </a:cNvSpPr>
                        </a:nvSpPr>
                        <a:spPr bwMode="auto">
                          <a:xfrm>
                            <a:off x="7051675" y="3380889"/>
                            <a:ext cx="415498"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1680</a:t>
                              </a:r>
                              <a:endParaRPr lang="en-US" sz="800" dirty="0"/>
                            </a:p>
                          </a:txBody>
                          <a:useSpRect/>
                        </a:txSp>
                      </a:sp>
                      <a:cxnSp>
                        <a:nvCxnSpPr>
                          <a:cNvPr id="145" name="Straight Connector 144"/>
                          <a:cNvCxnSpPr/>
                        </a:nvCxnSpPr>
                        <a:spPr>
                          <a:xfrm>
                            <a:off x="7239000" y="3165445"/>
                            <a:ext cx="0" cy="2286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46" name="Rectangle 145"/>
                          <a:cNvSpPr/>
                        </a:nvSpPr>
                        <a:spPr>
                          <a:xfrm>
                            <a:off x="6681215" y="2256633"/>
                            <a:ext cx="354542" cy="914400"/>
                          </a:xfrm>
                          <a:prstGeom prst="rect">
                            <a:avLst/>
                          </a:prstGeom>
                          <a:blipFill>
                            <a:blip r:embed="rId11"/>
                            <a:tile tx="0" ty="0" sx="100000" sy="100000" flip="none" algn="tl"/>
                          </a:blipFill>
                          <a:ln>
                            <a:noFill/>
                          </a:ln>
                        </a:spPr>
                        <a:txSp>
                          <a:txBody>
                            <a:bodyPr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defRPr/>
                              </a:pPr>
                              <a:endParaRPr lang="en-US" sz="2400" dirty="0"/>
                            </a:p>
                          </a:txBody>
                          <a:useSpRect/>
                        </a:txSp>
                        <a:style>
                          <a:lnRef idx="1">
                            <a:schemeClr val="accent1"/>
                          </a:lnRef>
                          <a:fillRef idx="3">
                            <a:schemeClr val="accent1"/>
                          </a:fillRef>
                          <a:effectRef idx="2">
                            <a:schemeClr val="accent1"/>
                          </a:effectRef>
                          <a:fontRef idx="minor">
                            <a:schemeClr val="lt1"/>
                          </a:fontRef>
                        </a:style>
                      </a:sp>
                      <a:cxnSp>
                        <a:nvCxnSpPr>
                          <a:cNvPr id="147" name="Straight Connector 146"/>
                          <a:cNvCxnSpPr/>
                        </a:nvCxnSpPr>
                        <a:spPr>
                          <a:xfrm>
                            <a:off x="7010400" y="3152745"/>
                            <a:ext cx="0" cy="533400"/>
                          </a:xfrm>
                          <a:prstGeom prst="line">
                            <a:avLst/>
                          </a:prstGeom>
                          <a:ln>
                            <a:solidFill>
                              <a:srgbClr val="C00000"/>
                            </a:solidFill>
                          </a:ln>
                        </a:spPr>
                        <a:style>
                          <a:lnRef idx="2">
                            <a:schemeClr val="accent1"/>
                          </a:lnRef>
                          <a:fillRef idx="0">
                            <a:schemeClr val="accent1"/>
                          </a:fillRef>
                          <a:effectRef idx="1">
                            <a:schemeClr val="accent1"/>
                          </a:effectRef>
                          <a:fontRef idx="minor">
                            <a:schemeClr val="tx1"/>
                          </a:fontRef>
                        </a:style>
                      </a:cxnSp>
                      <a:sp>
                        <a:nvSpPr>
                          <a:cNvPr id="148" name="TextBox 49"/>
                          <a:cNvSpPr txBox="1">
                            <a:spLocks noChangeArrowheads="1"/>
                          </a:cNvSpPr>
                        </a:nvSpPr>
                        <a:spPr bwMode="auto">
                          <a:xfrm>
                            <a:off x="6858000" y="3686145"/>
                            <a:ext cx="502061" cy="215444"/>
                          </a:xfrm>
                          <a:prstGeom prst="rect">
                            <a:avLst/>
                          </a:prstGeom>
                          <a:noFill/>
                          <a:ln w="9525">
                            <a:noFill/>
                            <a:miter lim="800000"/>
                            <a:headEnd/>
                            <a:tailEnd/>
                          </a:ln>
                        </a:spPr>
                        <a:txSp>
                          <a:txBody>
                            <a:bodyPr wrap="none">
                              <a:spAutoFit/>
                            </a:bodyPr>
                            <a:lstStyle>
                              <a:defPPr>
                                <a:defRPr lang="en-US"/>
                              </a:defPPr>
                              <a:lvl1pPr algn="l" defTabSz="457200" rtl="0" fontAlgn="base">
                                <a:spcBef>
                                  <a:spcPct val="0"/>
                                </a:spcBef>
                                <a:spcAft>
                                  <a:spcPct val="0"/>
                                </a:spcAft>
                                <a:defRPr kern="1200">
                                  <a:solidFill>
                                    <a:schemeClr val="tx1"/>
                                  </a:solidFill>
                                  <a:latin typeface="Arial" charset="0"/>
                                  <a:ea typeface="ＭＳ Ｐゴシック" charset="-128"/>
                                  <a:cs typeface="+mn-cs"/>
                                </a:defRPr>
                              </a:lvl1pPr>
                              <a:lvl2pPr marL="457200" algn="l" defTabSz="457200" rtl="0" fontAlgn="base">
                                <a:spcBef>
                                  <a:spcPct val="0"/>
                                </a:spcBef>
                                <a:spcAft>
                                  <a:spcPct val="0"/>
                                </a:spcAft>
                                <a:defRPr kern="1200">
                                  <a:solidFill>
                                    <a:schemeClr val="tx1"/>
                                  </a:solidFill>
                                  <a:latin typeface="Arial" charset="0"/>
                                  <a:ea typeface="ＭＳ Ｐゴシック" charset="-128"/>
                                  <a:cs typeface="+mn-cs"/>
                                </a:defRPr>
                              </a:lvl2pPr>
                              <a:lvl3pPr marL="914400" algn="l" defTabSz="457200" rtl="0" fontAlgn="base">
                                <a:spcBef>
                                  <a:spcPct val="0"/>
                                </a:spcBef>
                                <a:spcAft>
                                  <a:spcPct val="0"/>
                                </a:spcAft>
                                <a:defRPr kern="1200">
                                  <a:solidFill>
                                    <a:schemeClr val="tx1"/>
                                  </a:solidFill>
                                  <a:latin typeface="Arial" charset="0"/>
                                  <a:ea typeface="ＭＳ Ｐゴシック" charset="-128"/>
                                  <a:cs typeface="+mn-cs"/>
                                </a:defRPr>
                              </a:lvl3pPr>
                              <a:lvl4pPr marL="1371600" algn="l" defTabSz="457200" rtl="0" fontAlgn="base">
                                <a:spcBef>
                                  <a:spcPct val="0"/>
                                </a:spcBef>
                                <a:spcAft>
                                  <a:spcPct val="0"/>
                                </a:spcAft>
                                <a:defRPr kern="1200">
                                  <a:solidFill>
                                    <a:schemeClr val="tx1"/>
                                  </a:solidFill>
                                  <a:latin typeface="Arial" charset="0"/>
                                  <a:ea typeface="ＭＳ Ｐゴシック" charset="-128"/>
                                  <a:cs typeface="+mn-cs"/>
                                </a:defRPr>
                              </a:lvl4pPr>
                              <a:lvl5pPr marL="1828800" algn="l" defTabSz="457200" rtl="0" fontAlgn="base">
                                <a:spcBef>
                                  <a:spcPct val="0"/>
                                </a:spcBef>
                                <a:spcAft>
                                  <a:spcPct val="0"/>
                                </a:spcAft>
                                <a:defRPr kern="1200">
                                  <a:solidFill>
                                    <a:schemeClr val="tx1"/>
                                  </a:solidFill>
                                  <a:latin typeface="Arial" charset="0"/>
                                  <a:ea typeface="ＭＳ Ｐゴシック" charset="-128"/>
                                  <a:cs typeface="+mn-cs"/>
                                </a:defRPr>
                              </a:lvl5pPr>
                              <a:lvl6pPr marL="2286000" algn="l" defTabSz="914400" rtl="0" eaLnBrk="1" latinLnBrk="0" hangingPunct="1">
                                <a:defRPr kern="1200">
                                  <a:solidFill>
                                    <a:schemeClr val="tx1"/>
                                  </a:solidFill>
                                  <a:latin typeface="Arial" charset="0"/>
                                  <a:ea typeface="ＭＳ Ｐゴシック" charset="-128"/>
                                  <a:cs typeface="+mn-cs"/>
                                </a:defRPr>
                              </a:lvl6pPr>
                              <a:lvl7pPr marL="2743200" algn="l" defTabSz="914400" rtl="0" eaLnBrk="1" latinLnBrk="0" hangingPunct="1">
                                <a:defRPr kern="1200">
                                  <a:solidFill>
                                    <a:schemeClr val="tx1"/>
                                  </a:solidFill>
                                  <a:latin typeface="Arial" charset="0"/>
                                  <a:ea typeface="ＭＳ Ｐゴシック" charset="-128"/>
                                  <a:cs typeface="+mn-cs"/>
                                </a:defRPr>
                              </a:lvl7pPr>
                              <a:lvl8pPr marL="3200400" algn="l" defTabSz="914400" rtl="0" eaLnBrk="1" latinLnBrk="0" hangingPunct="1">
                                <a:defRPr kern="1200">
                                  <a:solidFill>
                                    <a:schemeClr val="tx1"/>
                                  </a:solidFill>
                                  <a:latin typeface="Arial" charset="0"/>
                                  <a:ea typeface="ＭＳ Ｐゴシック" charset="-128"/>
                                  <a:cs typeface="+mn-cs"/>
                                </a:defRPr>
                              </a:lvl8pPr>
                              <a:lvl9pPr marL="3657600" algn="l" defTabSz="914400" rtl="0" eaLnBrk="1" latinLnBrk="0" hangingPunct="1">
                                <a:defRPr kern="1200">
                                  <a:solidFill>
                                    <a:schemeClr val="tx1"/>
                                  </a:solidFill>
                                  <a:latin typeface="Arial" charset="0"/>
                                  <a:ea typeface="ＭＳ Ｐゴシック" charset="-128"/>
                                  <a:cs typeface="+mn-cs"/>
                                </a:defRPr>
                              </a:lvl9pPr>
                            </a:lstStyle>
                            <a:p>
                              <a:r>
                                <a:rPr lang="en-US" sz="800" dirty="0" smtClean="0"/>
                                <a:t>1675.0</a:t>
                              </a:r>
                              <a:endParaRPr lang="en-US" sz="800" dirty="0"/>
                            </a:p>
                          </a:txBody>
                          <a:useSpRect/>
                        </a:txSp>
                      </a:sp>
                      <a:cxnSp>
                        <a:nvCxnSpPr>
                          <a:cNvPr id="149" name="Straight Arrow Connector 148"/>
                          <a:cNvCxnSpPr/>
                        </a:nvCxnSpPr>
                        <a:spPr>
                          <a:xfrm>
                            <a:off x="7010400" y="2479645"/>
                            <a:ext cx="0" cy="381000"/>
                          </a:xfrm>
                          <a:prstGeom prst="straightConnector1">
                            <a:avLst/>
                          </a:prstGeom>
                          <a:ln>
                            <a:solidFill>
                              <a:schemeClr val="bg1"/>
                            </a:solidFill>
                            <a:tailEnd type="arrow"/>
                          </a:ln>
                        </a:spPr>
                        <a:style>
                          <a:lnRef idx="2">
                            <a:schemeClr val="accent1"/>
                          </a:lnRef>
                          <a:fillRef idx="0">
                            <a:schemeClr val="accent1"/>
                          </a:fillRef>
                          <a:effectRef idx="1">
                            <a:schemeClr val="accent1"/>
                          </a:effectRef>
                          <a:fontRef idx="minor">
                            <a:schemeClr val="tx1"/>
                          </a:fontRef>
                        </a:style>
                      </a:cxnSp>
                    </a:grpSp>
                  </lc:lockedCanvas>
                </a:graphicData>
              </a:graphic>
            </wp:inline>
          </w:drawing>
        </w:r>
      </w:del>
    </w:p>
    <w:p w:rsidR="00761E08" w:rsidRPr="009B29D4" w:rsidDel="00761E08" w:rsidRDefault="00761E08" w:rsidP="00761E08">
      <w:pPr>
        <w:jc w:val="center"/>
        <w:rPr>
          <w:del w:id="120" w:author="Masoud Olfat" w:date="2014-08-13T14:56:00Z"/>
          <w:sz w:val="18"/>
          <w:szCs w:val="18"/>
        </w:rPr>
      </w:pPr>
      <w:del w:id="121" w:author="Masoud Olfat" w:date="2014-08-13T14:56:00Z">
        <w:r w:rsidRPr="009B29D4" w:rsidDel="00761E08">
          <w:rPr>
            <w:sz w:val="18"/>
            <w:szCs w:val="18"/>
          </w:rPr>
          <w:delText xml:space="preserve">Figure </w:delText>
        </w:r>
        <w:r w:rsidDel="00761E08">
          <w:rPr>
            <w:sz w:val="18"/>
            <w:szCs w:val="18"/>
          </w:rPr>
          <w:delText>7.2</w:delText>
        </w:r>
        <w:r w:rsidRPr="009B29D4" w:rsidDel="00761E08">
          <w:rPr>
            <w:sz w:val="18"/>
            <w:szCs w:val="18"/>
          </w:rPr>
          <w:delText xml:space="preserve">: </w:delText>
        </w:r>
        <w:r w:rsidDel="00761E08">
          <w:rPr>
            <w:sz w:val="18"/>
            <w:szCs w:val="18"/>
          </w:rPr>
          <w:delText xml:space="preserve">Proposed UL &amp; DL </w:delText>
        </w:r>
        <w:r w:rsidRPr="00327B7F" w:rsidDel="00761E08">
          <w:rPr>
            <w:sz w:val="18"/>
            <w:szCs w:val="18"/>
          </w:rPr>
          <w:delText>Pairings</w:delText>
        </w:r>
        <w:r w:rsidRPr="00327B7F" w:rsidDel="00761E08">
          <w:delText xml:space="preserve"> (a) Pairing Lower UL Carrier (b) Pairing Upper UL Carrier</w:delText>
        </w:r>
      </w:del>
    </w:p>
    <w:p w:rsidR="00964C4E" w:rsidRDefault="00964C4E" w:rsidP="00964C4E">
      <w:pPr>
        <w:pStyle w:val="EX"/>
      </w:pPr>
    </w:p>
    <w:p w:rsidR="00761E08" w:rsidRDefault="00761E08" w:rsidP="00964C4E">
      <w:pPr>
        <w:pStyle w:val="EX"/>
      </w:pPr>
    </w:p>
    <w:p w:rsidR="00964C4E" w:rsidRPr="00EA0853" w:rsidRDefault="00964C4E" w:rsidP="00964C4E">
      <w:pPr>
        <w:pBdr>
          <w:top w:val="single" w:sz="6" w:space="1" w:color="auto"/>
          <w:bottom w:val="single" w:sz="6" w:space="1" w:color="auto"/>
        </w:pBdr>
        <w:jc w:val="center"/>
        <w:rPr>
          <w:rFonts w:ascii="Arial" w:hAnsi="Arial" w:cs="Arial"/>
          <w:noProof/>
          <w:sz w:val="28"/>
          <w:szCs w:val="28"/>
        </w:rPr>
      </w:pPr>
      <w:r w:rsidRPr="00EA0853">
        <w:rPr>
          <w:rFonts w:ascii="Arial" w:hAnsi="Arial" w:cs="Arial"/>
          <w:noProof/>
          <w:sz w:val="28"/>
          <w:szCs w:val="28"/>
        </w:rPr>
        <w:t>&lt;</w:t>
      </w:r>
      <w:r>
        <w:rPr>
          <w:rFonts w:ascii="Arial" w:hAnsi="Arial" w:cs="Arial"/>
          <w:noProof/>
          <w:sz w:val="28"/>
          <w:szCs w:val="28"/>
        </w:rPr>
        <w:t>Next M</w:t>
      </w:r>
      <w:r w:rsidRPr="00EA0853">
        <w:rPr>
          <w:rFonts w:ascii="Arial" w:hAnsi="Arial" w:cs="Arial"/>
          <w:noProof/>
          <w:sz w:val="28"/>
          <w:szCs w:val="28"/>
        </w:rPr>
        <w:t>odification&gt;</w:t>
      </w:r>
    </w:p>
    <w:p w:rsidR="006E3276" w:rsidRPr="00C27FF6" w:rsidRDefault="006E3276" w:rsidP="006E3276">
      <w:pPr>
        <w:pStyle w:val="Guidance"/>
        <w:rPr>
          <w:i w:val="0"/>
        </w:rPr>
      </w:pPr>
    </w:p>
    <w:p w:rsidR="00A15AA5" w:rsidRDefault="006E3276" w:rsidP="00507048">
      <w:pPr>
        <w:pStyle w:val="Heading3"/>
        <w:keepNext/>
        <w:keepLines/>
        <w:widowControl/>
        <w:numPr>
          <w:ilvl w:val="0"/>
          <w:numId w:val="19"/>
        </w:numPr>
        <w:tabs>
          <w:tab w:val="left" w:pos="0"/>
          <w:tab w:val="left" w:pos="720"/>
        </w:tabs>
        <w:autoSpaceDE/>
        <w:autoSpaceDN/>
        <w:adjustRightInd/>
        <w:spacing w:before="120" w:after="180"/>
        <w:jc w:val="left"/>
        <w:rPr>
          <w:sz w:val="32"/>
          <w:szCs w:val="32"/>
        </w:rPr>
      </w:pPr>
      <w:bookmarkStart w:id="122" w:name="_Toc380077180"/>
      <w:r w:rsidRPr="009B5251">
        <w:rPr>
          <w:sz w:val="32"/>
          <w:szCs w:val="32"/>
        </w:rPr>
        <w:t>Study of E-UTRA specific issues for UEs</w:t>
      </w:r>
      <w:bookmarkEnd w:id="122"/>
    </w:p>
    <w:p w:rsidR="00736285" w:rsidRDefault="00736285" w:rsidP="003524F6">
      <w:pPr>
        <w:pStyle w:val="Guidance"/>
        <w:jc w:val="both"/>
        <w:rPr>
          <w:ins w:id="123" w:author="mo5830" w:date="2014-05-27T15:40:00Z"/>
          <w:i w:val="0"/>
          <w:color w:val="auto"/>
          <w:sz w:val="22"/>
          <w:szCs w:val="22"/>
        </w:rPr>
      </w:pPr>
      <w:bookmarkStart w:id="124" w:name="_Toc380077181"/>
    </w:p>
    <w:p w:rsidR="00736285" w:rsidRDefault="00736285" w:rsidP="00736285">
      <w:pPr>
        <w:pStyle w:val="Guidance"/>
        <w:jc w:val="both"/>
        <w:rPr>
          <w:ins w:id="125" w:author="mo5830" w:date="2014-05-27T15:40:00Z"/>
          <w:i w:val="0"/>
          <w:color w:val="auto"/>
          <w:sz w:val="22"/>
          <w:szCs w:val="22"/>
        </w:rPr>
      </w:pPr>
      <w:ins w:id="126" w:author="mo5830" w:date="2014-05-27T15:40:00Z">
        <w:r>
          <w:rPr>
            <w:i w:val="0"/>
            <w:color w:val="auto"/>
            <w:sz w:val="22"/>
            <w:szCs w:val="22"/>
          </w:rPr>
          <w:t xml:space="preserve">This section </w:t>
        </w:r>
      </w:ins>
      <w:ins w:id="127" w:author="Masoud Olfat" w:date="2014-09-29T00:27:00Z">
        <w:r w:rsidR="00515F7B">
          <w:rPr>
            <w:i w:val="0"/>
            <w:color w:val="auto"/>
            <w:sz w:val="22"/>
            <w:szCs w:val="22"/>
          </w:rPr>
          <w:t>analyses</w:t>
        </w:r>
      </w:ins>
      <w:ins w:id="128" w:author="mo5830" w:date="2014-05-27T15:40:00Z">
        <w:r>
          <w:rPr>
            <w:i w:val="0"/>
            <w:color w:val="auto"/>
            <w:sz w:val="22"/>
            <w:szCs w:val="22"/>
          </w:rPr>
          <w:t xml:space="preserve"> the technical feasibilities of realizing RF components (based on currently available technologies) required for implementing the duplexing options presented in this report.  The analysis is performed by considering the potentials for both self-interference and interference from a proximate UE using the same (Band 24) UL frequencies.  A conservative model is used for the PA OOBE mask.</w:t>
        </w:r>
      </w:ins>
    </w:p>
    <w:p w:rsidR="003524F6" w:rsidRPr="006A702E" w:rsidRDefault="003524F6" w:rsidP="003524F6">
      <w:pPr>
        <w:pStyle w:val="Guidance"/>
        <w:jc w:val="both"/>
        <w:rPr>
          <w:ins w:id="129" w:author="mo5830" w:date="2014-05-11T23:19:00Z"/>
          <w:i w:val="0"/>
          <w:color w:val="auto"/>
          <w:sz w:val="22"/>
          <w:szCs w:val="22"/>
        </w:rPr>
      </w:pPr>
      <w:ins w:id="130" w:author="mo5830" w:date="2014-05-11T23:19:00Z">
        <w:r w:rsidRPr="006A702E">
          <w:rPr>
            <w:i w:val="0"/>
            <w:color w:val="auto"/>
            <w:sz w:val="22"/>
            <w:szCs w:val="22"/>
          </w:rPr>
          <w:t xml:space="preserve">The UE PA OOBE </w:t>
        </w:r>
      </w:ins>
      <w:ins w:id="131" w:author="mo5830" w:date="2014-05-27T15:42:00Z">
        <w:r w:rsidR="00736285">
          <w:rPr>
            <w:i w:val="0"/>
            <w:color w:val="auto"/>
            <w:sz w:val="22"/>
            <w:szCs w:val="22"/>
          </w:rPr>
          <w:t xml:space="preserve">mask </w:t>
        </w:r>
      </w:ins>
      <w:ins w:id="132" w:author="mo5830" w:date="2014-05-11T23:19:00Z">
        <w:r w:rsidRPr="006A702E">
          <w:rPr>
            <w:i w:val="0"/>
            <w:color w:val="auto"/>
            <w:sz w:val="22"/>
            <w:szCs w:val="22"/>
          </w:rPr>
          <w:t xml:space="preserve">is </w:t>
        </w:r>
      </w:ins>
      <w:ins w:id="133" w:author="mo5830" w:date="2014-05-27T15:43:00Z">
        <w:r w:rsidR="00736285">
          <w:rPr>
            <w:i w:val="0"/>
            <w:color w:val="auto"/>
            <w:sz w:val="22"/>
            <w:szCs w:val="22"/>
          </w:rPr>
          <w:t>modelled on measurements performed at th</w:t>
        </w:r>
      </w:ins>
      <w:ins w:id="134" w:author="Masoud Olfat" w:date="2014-08-13T15:18:00Z">
        <w:r w:rsidR="00BA272D">
          <w:rPr>
            <w:i w:val="0"/>
            <w:color w:val="auto"/>
            <w:sz w:val="22"/>
            <w:szCs w:val="22"/>
          </w:rPr>
          <w:t>e</w:t>
        </w:r>
      </w:ins>
      <w:ins w:id="135" w:author="mo5830" w:date="2014-05-27T15:43:00Z">
        <w:r w:rsidR="00736285">
          <w:rPr>
            <w:i w:val="0"/>
            <w:color w:val="auto"/>
            <w:sz w:val="22"/>
            <w:szCs w:val="22"/>
          </w:rPr>
          <w:t xml:space="preserve"> output of an </w:t>
        </w:r>
      </w:ins>
      <w:ins w:id="136" w:author="mo5830" w:date="2014-05-11T23:19:00Z">
        <w:r>
          <w:rPr>
            <w:i w:val="0"/>
            <w:color w:val="auto"/>
            <w:sz w:val="22"/>
            <w:szCs w:val="22"/>
          </w:rPr>
          <w:t>un-optimized P</w:t>
        </w:r>
      </w:ins>
      <w:ins w:id="137" w:author="mo5830" w:date="2014-05-11T23:20:00Z">
        <w:r>
          <w:rPr>
            <w:i w:val="0"/>
            <w:color w:val="auto"/>
            <w:sz w:val="22"/>
            <w:szCs w:val="22"/>
          </w:rPr>
          <w:t>A</w:t>
        </w:r>
      </w:ins>
      <w:ins w:id="138" w:author="mo5830" w:date="2014-05-27T15:44:00Z">
        <w:r w:rsidR="00736285">
          <w:rPr>
            <w:i w:val="0"/>
            <w:color w:val="auto"/>
            <w:sz w:val="22"/>
            <w:szCs w:val="22"/>
          </w:rPr>
          <w:t>, operating in B</w:t>
        </w:r>
      </w:ins>
      <w:ins w:id="139" w:author="mo5830" w:date="2014-05-11T23:19:00Z">
        <w:r w:rsidRPr="006A702E">
          <w:rPr>
            <w:i w:val="0"/>
            <w:color w:val="auto"/>
            <w:sz w:val="22"/>
            <w:szCs w:val="22"/>
          </w:rPr>
          <w:t xml:space="preserve">and 24, using 23 dBm transmit power, and 50 RBs for </w:t>
        </w:r>
      </w:ins>
      <w:ins w:id="140" w:author="mo5830" w:date="2014-05-11T23:20:00Z">
        <w:r>
          <w:rPr>
            <w:i w:val="0"/>
            <w:color w:val="auto"/>
            <w:sz w:val="22"/>
            <w:szCs w:val="22"/>
          </w:rPr>
          <w:t xml:space="preserve">10 MHz bandwidth </w:t>
        </w:r>
      </w:ins>
      <w:ins w:id="141" w:author="mo5830" w:date="2014-05-11T23:19:00Z">
        <w:r w:rsidRPr="006A702E">
          <w:rPr>
            <w:i w:val="0"/>
            <w:color w:val="auto"/>
            <w:sz w:val="22"/>
            <w:szCs w:val="22"/>
          </w:rPr>
          <w:t xml:space="preserve">UL transmission. </w:t>
        </w:r>
      </w:ins>
      <w:ins w:id="142" w:author="mo5830" w:date="2014-05-11T23:21:00Z">
        <w:r>
          <w:rPr>
            <w:i w:val="0"/>
            <w:color w:val="auto"/>
            <w:sz w:val="22"/>
            <w:szCs w:val="22"/>
          </w:rPr>
          <w:t>This</w:t>
        </w:r>
        <w:r w:rsidR="00437FA5">
          <w:rPr>
            <w:i w:val="0"/>
            <w:color w:val="auto"/>
            <w:sz w:val="22"/>
            <w:szCs w:val="22"/>
          </w:rPr>
          <w:t xml:space="preserve"> output is depicted in Figure 8</w:t>
        </w:r>
      </w:ins>
      <w:ins w:id="143" w:author="mo5830" w:date="2014-05-21T16:22:00Z">
        <w:r w:rsidR="00437FA5">
          <w:rPr>
            <w:i w:val="0"/>
            <w:color w:val="auto"/>
            <w:sz w:val="22"/>
            <w:szCs w:val="22"/>
          </w:rPr>
          <w:t>.</w:t>
        </w:r>
      </w:ins>
      <w:ins w:id="144" w:author="mo5830" w:date="2014-05-11T23:21:00Z">
        <w:r>
          <w:rPr>
            <w:i w:val="0"/>
            <w:color w:val="auto"/>
            <w:sz w:val="22"/>
            <w:szCs w:val="22"/>
          </w:rPr>
          <w:t xml:space="preserve">1. </w:t>
        </w:r>
      </w:ins>
      <w:ins w:id="145" w:author="mo5830" w:date="2014-05-11T23:22:00Z">
        <w:r>
          <w:rPr>
            <w:i w:val="0"/>
            <w:color w:val="auto"/>
            <w:sz w:val="22"/>
            <w:szCs w:val="22"/>
          </w:rPr>
          <w:t xml:space="preserve">This </w:t>
        </w:r>
      </w:ins>
      <w:ins w:id="146" w:author="mo5830" w:date="2014-05-27T15:45:00Z">
        <w:r w:rsidR="00736285">
          <w:rPr>
            <w:i w:val="0"/>
            <w:color w:val="auto"/>
            <w:sz w:val="22"/>
            <w:szCs w:val="22"/>
          </w:rPr>
          <w:t xml:space="preserve">mask </w:t>
        </w:r>
      </w:ins>
      <w:ins w:id="147" w:author="mo5830" w:date="2014-05-11T23:22:00Z">
        <w:r>
          <w:rPr>
            <w:i w:val="0"/>
            <w:color w:val="auto"/>
            <w:sz w:val="22"/>
            <w:szCs w:val="22"/>
          </w:rPr>
          <w:t xml:space="preserve">presents a conservative </w:t>
        </w:r>
      </w:ins>
      <w:ins w:id="148" w:author="mo5830" w:date="2014-05-27T15:45:00Z">
        <w:r w:rsidR="00736285">
          <w:rPr>
            <w:i w:val="0"/>
            <w:color w:val="auto"/>
            <w:sz w:val="22"/>
            <w:szCs w:val="22"/>
          </w:rPr>
          <w:t xml:space="preserve">OOBE characteristic </w:t>
        </w:r>
      </w:ins>
      <w:ins w:id="149" w:author="mo5830" w:date="2014-05-11T23:22:00Z">
        <w:r>
          <w:rPr>
            <w:i w:val="0"/>
            <w:color w:val="auto"/>
            <w:sz w:val="22"/>
            <w:szCs w:val="22"/>
          </w:rPr>
          <w:t xml:space="preserve">for </w:t>
        </w:r>
      </w:ins>
      <w:ins w:id="150" w:author="mo5830" w:date="2014-05-27T15:45:00Z">
        <w:r w:rsidR="00736285">
          <w:rPr>
            <w:i w:val="0"/>
            <w:color w:val="auto"/>
            <w:sz w:val="22"/>
            <w:szCs w:val="22"/>
          </w:rPr>
          <w:t>a B</w:t>
        </w:r>
      </w:ins>
      <w:ins w:id="151" w:author="mo5830" w:date="2014-05-11T23:22:00Z">
        <w:r>
          <w:rPr>
            <w:i w:val="0"/>
            <w:color w:val="auto"/>
            <w:sz w:val="22"/>
            <w:szCs w:val="22"/>
          </w:rPr>
          <w:t>and 24 PA output, as there ar</w:t>
        </w:r>
        <w:r w:rsidR="00736285">
          <w:rPr>
            <w:i w:val="0"/>
            <w:color w:val="auto"/>
            <w:sz w:val="22"/>
            <w:szCs w:val="22"/>
          </w:rPr>
          <w:t>e existing PAs with considerabl</w:t>
        </w:r>
      </w:ins>
      <w:ins w:id="152" w:author="mo5830" w:date="2014-05-27T15:46:00Z">
        <w:r w:rsidR="00736285">
          <w:rPr>
            <w:i w:val="0"/>
            <w:color w:val="auto"/>
            <w:sz w:val="22"/>
            <w:szCs w:val="22"/>
          </w:rPr>
          <w:t>y</w:t>
        </w:r>
      </w:ins>
      <w:ins w:id="153" w:author="mo5830" w:date="2014-05-11T23:22:00Z">
        <w:r>
          <w:rPr>
            <w:i w:val="0"/>
            <w:color w:val="auto"/>
            <w:sz w:val="22"/>
            <w:szCs w:val="22"/>
          </w:rPr>
          <w:t xml:space="preserve"> better </w:t>
        </w:r>
      </w:ins>
      <w:ins w:id="154" w:author="mo5830" w:date="2014-05-27T15:46:00Z">
        <w:r w:rsidR="00736285">
          <w:rPr>
            <w:i w:val="0"/>
            <w:color w:val="auto"/>
            <w:sz w:val="22"/>
            <w:szCs w:val="22"/>
          </w:rPr>
          <w:t xml:space="preserve">performance </w:t>
        </w:r>
      </w:ins>
      <w:ins w:id="155" w:author="mo5830" w:date="2014-05-14T16:56:00Z">
        <w:r w:rsidR="00AA5A9C">
          <w:rPr>
            <w:i w:val="0"/>
            <w:color w:val="auto"/>
            <w:sz w:val="22"/>
            <w:szCs w:val="22"/>
          </w:rPr>
          <w:t>(</w:t>
        </w:r>
      </w:ins>
      <w:ins w:id="156" w:author="mo5830" w:date="2014-05-27T15:46:00Z">
        <w:r w:rsidR="00736285">
          <w:rPr>
            <w:i w:val="0"/>
            <w:color w:val="auto"/>
            <w:sz w:val="22"/>
            <w:szCs w:val="22"/>
          </w:rPr>
          <w:t xml:space="preserve">lower </w:t>
        </w:r>
      </w:ins>
      <w:ins w:id="157" w:author="mo5830" w:date="2014-05-14T16:56:00Z">
        <w:r w:rsidR="00AA5A9C">
          <w:rPr>
            <w:i w:val="0"/>
            <w:color w:val="auto"/>
            <w:sz w:val="22"/>
            <w:szCs w:val="22"/>
          </w:rPr>
          <w:t xml:space="preserve">OOBE </w:t>
        </w:r>
      </w:ins>
      <w:ins w:id="158" w:author="mo5830" w:date="2014-05-27T15:46:00Z">
        <w:r w:rsidR="00736285">
          <w:rPr>
            <w:i w:val="0"/>
            <w:color w:val="auto"/>
            <w:sz w:val="22"/>
            <w:szCs w:val="22"/>
          </w:rPr>
          <w:t>PSD</w:t>
        </w:r>
      </w:ins>
      <w:ins w:id="159" w:author="mo5830" w:date="2014-05-14T16:56:00Z">
        <w:r w:rsidR="00AA5A9C">
          <w:rPr>
            <w:i w:val="0"/>
            <w:color w:val="auto"/>
            <w:sz w:val="22"/>
            <w:szCs w:val="22"/>
          </w:rPr>
          <w:t>)</w:t>
        </w:r>
      </w:ins>
      <w:ins w:id="160" w:author="mo5830" w:date="2014-05-11T23:22:00Z">
        <w:r>
          <w:rPr>
            <w:i w:val="0"/>
            <w:color w:val="auto"/>
            <w:sz w:val="22"/>
            <w:szCs w:val="22"/>
          </w:rPr>
          <w:t xml:space="preserve">. </w:t>
        </w:r>
      </w:ins>
      <w:ins w:id="161" w:author="mo5830" w:date="2014-05-11T23:19:00Z">
        <w:r w:rsidRPr="006A702E">
          <w:rPr>
            <w:i w:val="0"/>
            <w:color w:val="auto"/>
            <w:sz w:val="22"/>
            <w:szCs w:val="22"/>
          </w:rPr>
          <w:t xml:space="preserve">It should </w:t>
        </w:r>
      </w:ins>
      <w:ins w:id="162" w:author="mo5830" w:date="2014-05-11T23:23:00Z">
        <w:r>
          <w:rPr>
            <w:i w:val="0"/>
            <w:color w:val="auto"/>
            <w:sz w:val="22"/>
            <w:szCs w:val="22"/>
          </w:rPr>
          <w:t xml:space="preserve">also </w:t>
        </w:r>
      </w:ins>
      <w:ins w:id="163" w:author="mo5830" w:date="2014-05-11T23:19:00Z">
        <w:r w:rsidRPr="006A702E">
          <w:rPr>
            <w:i w:val="0"/>
            <w:color w:val="auto"/>
            <w:sz w:val="22"/>
            <w:szCs w:val="22"/>
          </w:rPr>
          <w:t xml:space="preserve">be </w:t>
        </w:r>
      </w:ins>
      <w:ins w:id="164" w:author="mo5830" w:date="2014-05-11T23:22:00Z">
        <w:r>
          <w:rPr>
            <w:i w:val="0"/>
            <w:color w:val="auto"/>
            <w:sz w:val="22"/>
            <w:szCs w:val="22"/>
          </w:rPr>
          <w:t xml:space="preserve">noted </w:t>
        </w:r>
      </w:ins>
      <w:ins w:id="165" w:author="mo5830" w:date="2014-05-11T23:19:00Z">
        <w:r w:rsidRPr="006A702E">
          <w:rPr>
            <w:i w:val="0"/>
            <w:color w:val="auto"/>
            <w:sz w:val="22"/>
            <w:szCs w:val="22"/>
          </w:rPr>
          <w:t xml:space="preserve">that there are existing PAs </w:t>
        </w:r>
      </w:ins>
      <w:ins w:id="166" w:author="mo5830" w:date="2014-05-11T23:22:00Z">
        <w:r>
          <w:rPr>
            <w:i w:val="0"/>
            <w:color w:val="auto"/>
            <w:sz w:val="22"/>
            <w:szCs w:val="22"/>
          </w:rPr>
          <w:t xml:space="preserve">for </w:t>
        </w:r>
      </w:ins>
      <w:ins w:id="167" w:author="mo5830" w:date="2014-05-11T23:19:00Z">
        <w:r w:rsidRPr="006A702E">
          <w:rPr>
            <w:i w:val="0"/>
            <w:color w:val="auto"/>
            <w:sz w:val="22"/>
            <w:szCs w:val="22"/>
          </w:rPr>
          <w:t xml:space="preserve">1700 MHz band that </w:t>
        </w:r>
      </w:ins>
      <w:ins w:id="168" w:author="mo5830" w:date="2014-05-27T15:47:00Z">
        <w:r w:rsidR="00736285">
          <w:rPr>
            <w:i w:val="0"/>
            <w:color w:val="auto"/>
            <w:sz w:val="22"/>
            <w:szCs w:val="22"/>
          </w:rPr>
          <w:t xml:space="preserve">are known to </w:t>
        </w:r>
      </w:ins>
      <w:ins w:id="169" w:author="mo5830" w:date="2014-05-11T23:19:00Z">
        <w:r w:rsidRPr="006A702E">
          <w:rPr>
            <w:i w:val="0"/>
            <w:color w:val="auto"/>
            <w:sz w:val="22"/>
            <w:szCs w:val="22"/>
          </w:rPr>
          <w:t xml:space="preserve">provide </w:t>
        </w:r>
      </w:ins>
      <w:ins w:id="170" w:author="mo5830" w:date="2014-05-27T15:47:00Z">
        <w:r w:rsidR="00736285">
          <w:rPr>
            <w:i w:val="0"/>
            <w:color w:val="auto"/>
            <w:sz w:val="22"/>
            <w:szCs w:val="22"/>
          </w:rPr>
          <w:t xml:space="preserve">approximately </w:t>
        </w:r>
      </w:ins>
      <w:ins w:id="171" w:author="mo5830" w:date="2014-05-11T23:19:00Z">
        <w:r w:rsidRPr="006A702E">
          <w:rPr>
            <w:i w:val="0"/>
            <w:color w:val="auto"/>
            <w:sz w:val="22"/>
            <w:szCs w:val="22"/>
          </w:rPr>
          <w:t xml:space="preserve">4-5 dB </w:t>
        </w:r>
      </w:ins>
      <w:ins w:id="172" w:author="mo5830" w:date="2014-05-27T15:47:00Z">
        <w:r w:rsidR="00736285">
          <w:rPr>
            <w:i w:val="0"/>
            <w:color w:val="auto"/>
            <w:sz w:val="22"/>
            <w:szCs w:val="22"/>
          </w:rPr>
          <w:t xml:space="preserve">lower OOBE PSD </w:t>
        </w:r>
      </w:ins>
      <w:ins w:id="173" w:author="mo5830" w:date="2014-05-11T23:19:00Z">
        <w:r w:rsidRPr="006A702E">
          <w:rPr>
            <w:i w:val="0"/>
            <w:color w:val="auto"/>
            <w:sz w:val="22"/>
            <w:szCs w:val="22"/>
          </w:rPr>
          <w:t xml:space="preserve">at </w:t>
        </w:r>
      </w:ins>
      <w:ins w:id="174" w:author="mo5830" w:date="2014-05-11T23:24:00Z">
        <w:r>
          <w:rPr>
            <w:i w:val="0"/>
            <w:color w:val="auto"/>
            <w:sz w:val="22"/>
            <w:szCs w:val="22"/>
          </w:rPr>
          <w:t xml:space="preserve">a </w:t>
        </w:r>
      </w:ins>
      <w:ins w:id="175" w:author="mo5830" w:date="2014-05-11T23:25:00Z">
        <w:r w:rsidR="00BD2835">
          <w:rPr>
            <w:i w:val="0"/>
            <w:color w:val="auto"/>
            <w:sz w:val="22"/>
            <w:szCs w:val="22"/>
          </w:rPr>
          <w:t xml:space="preserve">frequency offset </w:t>
        </w:r>
      </w:ins>
      <w:ins w:id="176" w:author="mo5830" w:date="2014-05-11T23:24:00Z">
        <w:r>
          <w:rPr>
            <w:i w:val="0"/>
            <w:color w:val="auto"/>
            <w:sz w:val="22"/>
            <w:szCs w:val="22"/>
          </w:rPr>
          <w:t xml:space="preserve">similar to </w:t>
        </w:r>
      </w:ins>
      <w:ins w:id="177" w:author="mo5830" w:date="2014-05-11T23:25:00Z">
        <w:r w:rsidR="00BD2835">
          <w:rPr>
            <w:i w:val="0"/>
            <w:color w:val="auto"/>
            <w:sz w:val="22"/>
            <w:szCs w:val="22"/>
          </w:rPr>
          <w:t xml:space="preserve">the duplexing gap </w:t>
        </w:r>
      </w:ins>
      <w:ins w:id="178" w:author="Masoud Olfat" w:date="2014-08-13T15:18:00Z">
        <w:r w:rsidR="00977E60">
          <w:rPr>
            <w:i w:val="0"/>
            <w:color w:val="auto"/>
            <w:sz w:val="22"/>
            <w:szCs w:val="22"/>
          </w:rPr>
          <w:t xml:space="preserve">(13.3 MHz offset from carrier edge) </w:t>
        </w:r>
      </w:ins>
      <w:ins w:id="179" w:author="mo5830" w:date="2014-05-11T23:24:00Z">
        <w:r>
          <w:rPr>
            <w:i w:val="0"/>
            <w:color w:val="auto"/>
            <w:sz w:val="22"/>
            <w:szCs w:val="22"/>
          </w:rPr>
          <w:t xml:space="preserve">for </w:t>
        </w:r>
      </w:ins>
      <w:ins w:id="180" w:author="mo5830" w:date="2014-05-27T15:48:00Z">
        <w:r w:rsidR="00736285">
          <w:rPr>
            <w:i w:val="0"/>
            <w:color w:val="auto"/>
            <w:sz w:val="22"/>
            <w:szCs w:val="22"/>
          </w:rPr>
          <w:t xml:space="preserve">one of the options (Option 1) for </w:t>
        </w:r>
      </w:ins>
      <w:ins w:id="181" w:author="mo5830" w:date="2014-05-11T23:24:00Z">
        <w:r>
          <w:rPr>
            <w:i w:val="0"/>
            <w:color w:val="auto"/>
            <w:sz w:val="22"/>
            <w:szCs w:val="22"/>
          </w:rPr>
          <w:t xml:space="preserve">this proposed band </w:t>
        </w:r>
      </w:ins>
      <w:ins w:id="182" w:author="mo5830" w:date="2014-05-11T23:25:00Z">
        <w:r w:rsidR="00BD2835">
          <w:rPr>
            <w:i w:val="0"/>
            <w:color w:val="auto"/>
            <w:sz w:val="22"/>
            <w:szCs w:val="22"/>
          </w:rPr>
          <w:t xml:space="preserve"> </w:t>
        </w:r>
      </w:ins>
      <w:ins w:id="183" w:author="mo5830" w:date="2014-05-11T23:19:00Z">
        <w:r w:rsidRPr="006A702E">
          <w:rPr>
            <w:i w:val="0"/>
            <w:color w:val="auto"/>
            <w:sz w:val="22"/>
            <w:szCs w:val="22"/>
          </w:rPr>
          <w:t>[16].</w:t>
        </w:r>
      </w:ins>
    </w:p>
    <w:p w:rsidR="003524F6" w:rsidRDefault="003524F6" w:rsidP="003524F6">
      <w:pPr>
        <w:pStyle w:val="Heading3"/>
        <w:keepNext/>
        <w:keepLines/>
        <w:widowControl/>
        <w:tabs>
          <w:tab w:val="left" w:pos="0"/>
        </w:tabs>
        <w:autoSpaceDE/>
        <w:autoSpaceDN/>
        <w:adjustRightInd/>
        <w:spacing w:before="120" w:after="180"/>
        <w:ind w:left="885"/>
        <w:jc w:val="left"/>
        <w:rPr>
          <w:ins w:id="184" w:author="mo5830" w:date="2014-05-11T23:26:00Z"/>
          <w:sz w:val="32"/>
          <w:szCs w:val="32"/>
        </w:rPr>
      </w:pPr>
    </w:p>
    <w:p w:rsidR="00BD2835" w:rsidRPr="00BD2835" w:rsidRDefault="00A15AA5" w:rsidP="00BD2835">
      <w:pPr>
        <w:jc w:val="center"/>
        <w:rPr>
          <w:ins w:id="185" w:author="mo5830" w:date="2014-05-11T23:16:00Z"/>
        </w:rPr>
      </w:pPr>
      <w:ins w:id="186" w:author="mo5830" w:date="2014-05-11T23:27:00Z">
        <w:r>
          <w:rPr>
            <w:noProof/>
            <w:sz w:val="18"/>
            <w:szCs w:val="18"/>
            <w:lang w:val="en-US"/>
            <w:rPrChange w:id="187" w:author="Unknown">
              <w:rPr>
                <w:noProof/>
                <w:lang w:val="en-US"/>
              </w:rPr>
            </w:rPrChange>
          </w:rPr>
          <w:drawing>
            <wp:inline distT="0" distB="0" distL="0" distR="0">
              <wp:extent cx="3781425" cy="2552700"/>
              <wp:effectExtent l="19050" t="0" r="952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3781425" cy="2552700"/>
                      </a:xfrm>
                      <a:prstGeom prst="rect">
                        <a:avLst/>
                      </a:prstGeom>
                      <a:noFill/>
                      <a:ln w="9525">
                        <a:noFill/>
                        <a:miter lim="800000"/>
                        <a:headEnd/>
                        <a:tailEnd/>
                      </a:ln>
                    </pic:spPr>
                  </pic:pic>
                </a:graphicData>
              </a:graphic>
            </wp:inline>
          </w:drawing>
        </w:r>
      </w:ins>
    </w:p>
    <w:p w:rsidR="00BD2835" w:rsidRPr="00BD2835" w:rsidRDefault="00BD2835" w:rsidP="00BD2835">
      <w:pPr>
        <w:jc w:val="center"/>
        <w:rPr>
          <w:ins w:id="188" w:author="mo5830" w:date="2014-05-11T23:27:00Z"/>
          <w:rFonts w:ascii="Arial" w:hAnsi="Arial" w:cs="Arial"/>
          <w:sz w:val="18"/>
          <w:szCs w:val="16"/>
        </w:rPr>
      </w:pPr>
      <w:ins w:id="189" w:author="mo5830" w:date="2014-05-11T23:27:00Z">
        <w:r w:rsidRPr="00BD2835">
          <w:rPr>
            <w:sz w:val="18"/>
            <w:szCs w:val="16"/>
          </w:rPr>
          <w:t xml:space="preserve">Figure </w:t>
        </w:r>
        <w:r w:rsidR="00437FA5">
          <w:rPr>
            <w:sz w:val="18"/>
            <w:szCs w:val="16"/>
          </w:rPr>
          <w:t>8</w:t>
        </w:r>
      </w:ins>
      <w:ins w:id="190" w:author="mo5830" w:date="2014-05-21T16:22:00Z">
        <w:r w:rsidR="00437FA5">
          <w:rPr>
            <w:sz w:val="18"/>
            <w:szCs w:val="16"/>
          </w:rPr>
          <w:t>.</w:t>
        </w:r>
      </w:ins>
      <w:ins w:id="191" w:author="mo5830" w:date="2014-05-11T23:27:00Z">
        <w:r>
          <w:rPr>
            <w:sz w:val="18"/>
            <w:szCs w:val="16"/>
          </w:rPr>
          <w:t>1</w:t>
        </w:r>
        <w:r w:rsidRPr="00BD2835">
          <w:rPr>
            <w:sz w:val="18"/>
            <w:szCs w:val="16"/>
          </w:rPr>
          <w:t xml:space="preserve">: </w:t>
        </w:r>
      </w:ins>
      <w:ins w:id="192" w:author="mo5830" w:date="2014-05-11T23:28:00Z">
        <w:r>
          <w:rPr>
            <w:sz w:val="18"/>
            <w:szCs w:val="16"/>
          </w:rPr>
          <w:t xml:space="preserve">Un-optimized </w:t>
        </w:r>
      </w:ins>
      <w:ins w:id="193" w:author="mo5830" w:date="2014-05-11T23:27:00Z">
        <w:r w:rsidRPr="00BD2835">
          <w:rPr>
            <w:sz w:val="18"/>
            <w:szCs w:val="16"/>
          </w:rPr>
          <w:t>Band 24 OOB noise at PA output for LTE 162</w:t>
        </w:r>
      </w:ins>
      <w:ins w:id="194" w:author="mo5830" w:date="2014-05-12T00:04:00Z">
        <w:r w:rsidR="0097064C">
          <w:rPr>
            <w:sz w:val="18"/>
            <w:szCs w:val="16"/>
          </w:rPr>
          <w:t>6</w:t>
        </w:r>
      </w:ins>
      <w:ins w:id="195" w:author="mo5830" w:date="2014-05-11T23:27:00Z">
        <w:r w:rsidRPr="00BD2835">
          <w:rPr>
            <w:sz w:val="18"/>
            <w:szCs w:val="16"/>
          </w:rPr>
          <w:t>.5-163</w:t>
        </w:r>
      </w:ins>
      <w:ins w:id="196" w:author="mo5830" w:date="2014-05-12T00:04:00Z">
        <w:r w:rsidR="0097064C">
          <w:rPr>
            <w:sz w:val="18"/>
            <w:szCs w:val="16"/>
          </w:rPr>
          <w:t>6</w:t>
        </w:r>
      </w:ins>
      <w:ins w:id="197" w:author="mo5830" w:date="2014-05-11T23:27:00Z">
        <w:r w:rsidRPr="00BD2835">
          <w:rPr>
            <w:sz w:val="18"/>
            <w:szCs w:val="16"/>
          </w:rPr>
          <w:t>.5 MHz; 50 RBs; T</w:t>
        </w:r>
      </w:ins>
      <w:ins w:id="198" w:author="Masoud Olfat" w:date="2014-08-13T15:22:00Z">
        <w:r w:rsidR="00BA272D">
          <w:rPr>
            <w:sz w:val="18"/>
            <w:szCs w:val="16"/>
          </w:rPr>
          <w:t>X</w:t>
        </w:r>
      </w:ins>
      <w:ins w:id="199" w:author="mo5830" w:date="2014-05-11T23:27:00Z">
        <w:r w:rsidRPr="00BD2835">
          <w:rPr>
            <w:sz w:val="18"/>
            <w:szCs w:val="16"/>
          </w:rPr>
          <w:t xml:space="preserve"> power 23dBm.</w:t>
        </w:r>
      </w:ins>
    </w:p>
    <w:p w:rsidR="00507048" w:rsidRDefault="00507048" w:rsidP="00507048">
      <w:pPr>
        <w:pStyle w:val="Heading3"/>
        <w:keepNext/>
        <w:keepLines/>
        <w:widowControl/>
        <w:tabs>
          <w:tab w:val="left" w:pos="0"/>
        </w:tabs>
        <w:autoSpaceDE/>
        <w:autoSpaceDN/>
        <w:adjustRightInd/>
        <w:spacing w:before="120" w:after="180"/>
        <w:jc w:val="left"/>
        <w:rPr>
          <w:ins w:id="200" w:author="mo5830" w:date="2014-05-30T12:20:00Z"/>
        </w:rPr>
      </w:pPr>
      <w:bookmarkStart w:id="201" w:name="_Toc320352417"/>
    </w:p>
    <w:p w:rsidR="00A15AA5" w:rsidRDefault="006E3276" w:rsidP="00507048">
      <w:pPr>
        <w:pStyle w:val="Heading3"/>
        <w:keepNext/>
        <w:keepLines/>
        <w:widowControl/>
        <w:numPr>
          <w:ilvl w:val="1"/>
          <w:numId w:val="19"/>
        </w:numPr>
        <w:tabs>
          <w:tab w:val="left" w:pos="0"/>
        </w:tabs>
        <w:autoSpaceDE/>
        <w:autoSpaceDN/>
        <w:adjustRightInd/>
        <w:spacing w:before="120" w:after="180"/>
        <w:jc w:val="left"/>
        <w:rPr>
          <w:sz w:val="32"/>
          <w:szCs w:val="32"/>
        </w:rPr>
      </w:pPr>
      <w:r w:rsidRPr="009A6839">
        <w:rPr>
          <w:sz w:val="32"/>
          <w:szCs w:val="32"/>
        </w:rPr>
        <w:t>UE Special Issues</w:t>
      </w:r>
      <w:bookmarkEnd w:id="201"/>
      <w:r w:rsidRPr="009A6839">
        <w:rPr>
          <w:sz w:val="32"/>
          <w:szCs w:val="32"/>
        </w:rPr>
        <w:t xml:space="preserve"> for Pairing Upper UL Carrier</w:t>
      </w:r>
      <w:r>
        <w:rPr>
          <w:sz w:val="32"/>
          <w:szCs w:val="32"/>
        </w:rPr>
        <w:t xml:space="preserve"> </w:t>
      </w:r>
      <w:r w:rsidRPr="009B5251">
        <w:rPr>
          <w:sz w:val="32"/>
          <w:szCs w:val="32"/>
        </w:rPr>
        <w:t>(Option 1)</w:t>
      </w:r>
      <w:bookmarkEnd w:id="124"/>
    </w:p>
    <w:p w:rsidR="006E3276" w:rsidRPr="009C4574" w:rsidRDefault="006E3276" w:rsidP="006E3276">
      <w:pPr>
        <w:pStyle w:val="Guidance"/>
        <w:jc w:val="both"/>
        <w:rPr>
          <w:i w:val="0"/>
          <w:color w:val="auto"/>
          <w:sz w:val="22"/>
          <w:szCs w:val="22"/>
        </w:rPr>
      </w:pPr>
      <w:r w:rsidRPr="009C4574">
        <w:rPr>
          <w:i w:val="0"/>
          <w:color w:val="auto"/>
          <w:sz w:val="22"/>
          <w:szCs w:val="22"/>
        </w:rPr>
        <w:t>If the upper UL carrier is paired with the DL carrier, the UE R</w:t>
      </w:r>
      <w:del w:id="202" w:author="mo5830" w:date="2014-04-04T16:01:00Z">
        <w:r w:rsidRPr="009C4574" w:rsidDel="00471F1D">
          <w:rPr>
            <w:i w:val="0"/>
            <w:color w:val="auto"/>
            <w:sz w:val="22"/>
            <w:szCs w:val="22"/>
          </w:rPr>
          <w:delText>x</w:delText>
        </w:r>
      </w:del>
      <w:ins w:id="203" w:author="mo5830" w:date="2014-04-04T16:01:00Z">
        <w:r w:rsidR="00471F1D" w:rsidRPr="009C4574">
          <w:rPr>
            <w:i w:val="0"/>
            <w:color w:val="auto"/>
            <w:sz w:val="22"/>
            <w:szCs w:val="22"/>
          </w:rPr>
          <w:t>X</w:t>
        </w:r>
      </w:ins>
      <w:r w:rsidRPr="009C4574">
        <w:rPr>
          <w:i w:val="0"/>
          <w:color w:val="auto"/>
          <w:sz w:val="22"/>
          <w:szCs w:val="22"/>
        </w:rPr>
        <w:t xml:space="preserve"> filter in the duplexer (pass</w:t>
      </w:r>
      <w:del w:id="204" w:author="mo5830" w:date="2014-05-10T11:41:00Z">
        <w:r w:rsidRPr="009C4574" w:rsidDel="009C4574">
          <w:rPr>
            <w:i w:val="0"/>
            <w:color w:val="auto"/>
            <w:sz w:val="22"/>
            <w:szCs w:val="22"/>
          </w:rPr>
          <w:delText>-</w:delText>
        </w:r>
      </w:del>
      <w:r w:rsidRPr="009C4574">
        <w:rPr>
          <w:i w:val="0"/>
          <w:color w:val="auto"/>
          <w:sz w:val="22"/>
          <w:szCs w:val="22"/>
        </w:rPr>
        <w:t xml:space="preserve">band of 1670 – 1680 MHz) has to sufficiently attenuate uplink transmissions from 1646.7-1656.7 MHz at a separation of 13.3 MHz from the downlink. The </w:t>
      </w:r>
      <w:ins w:id="205" w:author="mo5830" w:date="2014-05-14T16:58:00Z">
        <w:r w:rsidR="00AA5A9C">
          <w:rPr>
            <w:i w:val="0"/>
            <w:color w:val="auto"/>
            <w:sz w:val="22"/>
            <w:szCs w:val="22"/>
          </w:rPr>
          <w:t xml:space="preserve">filters in the </w:t>
        </w:r>
        <w:r w:rsidR="00AA5A9C" w:rsidRPr="009C4574">
          <w:rPr>
            <w:i w:val="0"/>
            <w:color w:val="auto"/>
            <w:sz w:val="22"/>
            <w:szCs w:val="22"/>
          </w:rPr>
          <w:t>UE</w:t>
        </w:r>
        <w:r w:rsidR="00AA5A9C">
          <w:rPr>
            <w:i w:val="0"/>
            <w:color w:val="auto"/>
            <w:sz w:val="22"/>
            <w:szCs w:val="22"/>
          </w:rPr>
          <w:t>’s</w:t>
        </w:r>
        <w:r w:rsidR="00AA5A9C" w:rsidRPr="009C4574">
          <w:rPr>
            <w:i w:val="0"/>
            <w:color w:val="auto"/>
            <w:sz w:val="22"/>
            <w:szCs w:val="22"/>
          </w:rPr>
          <w:t xml:space="preserve"> </w:t>
        </w:r>
        <w:r w:rsidR="00AA5A9C">
          <w:rPr>
            <w:i w:val="0"/>
            <w:color w:val="auto"/>
            <w:sz w:val="22"/>
            <w:szCs w:val="22"/>
          </w:rPr>
          <w:t xml:space="preserve">transmit chain and </w:t>
        </w:r>
        <w:r w:rsidR="00AA5A9C" w:rsidRPr="009C4574">
          <w:rPr>
            <w:i w:val="0"/>
            <w:color w:val="auto"/>
            <w:sz w:val="22"/>
            <w:szCs w:val="22"/>
          </w:rPr>
          <w:t>the</w:t>
        </w:r>
        <w:r w:rsidR="00AA5A9C">
          <w:rPr>
            <w:i w:val="0"/>
            <w:color w:val="auto"/>
            <w:sz w:val="22"/>
            <w:szCs w:val="22"/>
          </w:rPr>
          <w:t xml:space="preserve"> TX-RX isolation of </w:t>
        </w:r>
      </w:ins>
      <w:del w:id="206" w:author="mo5830" w:date="2014-05-14T16:58:00Z">
        <w:r w:rsidRPr="009C4574" w:rsidDel="00AA5A9C">
          <w:rPr>
            <w:i w:val="0"/>
            <w:color w:val="auto"/>
            <w:sz w:val="22"/>
            <w:szCs w:val="22"/>
          </w:rPr>
          <w:delText xml:space="preserve">UE TX filter in </w:delText>
        </w:r>
      </w:del>
      <w:r w:rsidRPr="009C4574">
        <w:rPr>
          <w:i w:val="0"/>
          <w:color w:val="auto"/>
          <w:sz w:val="22"/>
          <w:szCs w:val="22"/>
        </w:rPr>
        <w:t xml:space="preserve">the duplexer must sufficiently suppress adjacent channel emissions into the downlink band, from an UL emission 13.3 MHz away. This demanding rejection requirement of the duplexer might impact the insertion loss of both TX and RX filters. </w:t>
      </w:r>
    </w:p>
    <w:p w:rsidR="006E3276" w:rsidRPr="00710920" w:rsidRDefault="006E3276" w:rsidP="006E3276">
      <w:r>
        <w:t>To this</w:t>
      </w:r>
      <w:r w:rsidRPr="00710920">
        <w:t xml:space="preserve"> end</w:t>
      </w:r>
      <w:r>
        <w:t>,</w:t>
      </w:r>
      <w:r w:rsidRPr="00710920">
        <w:t xml:space="preserve"> some </w:t>
      </w:r>
      <w:ins w:id="207" w:author="mo5830" w:date="2014-05-14T16:58:00Z">
        <w:r w:rsidR="00AA5A9C">
          <w:t xml:space="preserve">potential receiver desensitization scenarios </w:t>
        </w:r>
      </w:ins>
      <w:del w:id="208" w:author="mo5830" w:date="2014-05-14T16:58:00Z">
        <w:r w:rsidRPr="00710920" w:rsidDel="00AA5A9C">
          <w:delText xml:space="preserve">issues </w:delText>
        </w:r>
      </w:del>
      <w:r w:rsidRPr="00710920">
        <w:t xml:space="preserve">have to be </w:t>
      </w:r>
      <w:del w:id="209" w:author="mo5830" w:date="2014-05-14T16:58:00Z">
        <w:r w:rsidRPr="00710920" w:rsidDel="00AA5A9C">
          <w:delText>addressed</w:delText>
        </w:r>
      </w:del>
      <w:ins w:id="210" w:author="mo5830" w:date="2014-05-14T16:58:00Z">
        <w:r w:rsidR="00AA5A9C">
          <w:t>investigated</w:t>
        </w:r>
      </w:ins>
      <w:r w:rsidRPr="00710920">
        <w:t>, including the followings:</w:t>
      </w:r>
    </w:p>
    <w:p w:rsidR="00A15AA5" w:rsidRDefault="006657C1">
      <w:pPr>
        <w:widowControl/>
        <w:numPr>
          <w:ilvl w:val="0"/>
          <w:numId w:val="5"/>
        </w:numPr>
        <w:overflowPunct w:val="0"/>
        <w:spacing w:after="180"/>
        <w:ind w:left="1080"/>
        <w:jc w:val="left"/>
        <w:textAlignment w:val="baseline"/>
      </w:pPr>
      <w:ins w:id="211" w:author="mo5830" w:date="2014-05-27T15:51:00Z">
        <w:r>
          <w:t>R</w:t>
        </w:r>
      </w:ins>
      <w:ins w:id="212" w:author="mo5830" w:date="2014-05-14T16:59:00Z">
        <w:r w:rsidR="00AA5A9C">
          <w:t xml:space="preserve">eceiver desensitization </w:t>
        </w:r>
      </w:ins>
      <w:del w:id="213" w:author="mo5830" w:date="2014-05-14T17:00:00Z">
        <w:r w:rsidR="006E3276" w:rsidRPr="00710920" w:rsidDel="00AA5A9C">
          <w:delText xml:space="preserve">Potential </w:delText>
        </w:r>
      </w:del>
      <w:ins w:id="214" w:author="mo5830" w:date="2014-05-14T17:00:00Z">
        <w:r w:rsidR="00AA5A9C">
          <w:t xml:space="preserve">caused by </w:t>
        </w:r>
      </w:ins>
      <w:ins w:id="215" w:author="mo5830" w:date="2014-03-24T11:53:00Z">
        <w:r w:rsidR="006E3276">
          <w:t xml:space="preserve">UL TX OOBE into receive band </w:t>
        </w:r>
      </w:ins>
      <w:del w:id="216" w:author="mo5830" w:date="2014-03-24T11:53:00Z">
        <w:r w:rsidR="006E3276" w:rsidRPr="00710920" w:rsidDel="006E3276">
          <w:delText xml:space="preserve">receiver desensitization </w:delText>
        </w:r>
      </w:del>
      <w:r w:rsidR="006E3276">
        <w:t>(</w:t>
      </w:r>
      <w:del w:id="217" w:author="mo5830" w:date="2014-03-24T11:53:00Z">
        <w:r w:rsidR="006E3276" w:rsidDel="006E3276">
          <w:delText xml:space="preserve">at </w:delText>
        </w:r>
      </w:del>
      <w:r w:rsidR="006E3276">
        <w:t xml:space="preserve">1670-1680 MHz) </w:t>
      </w:r>
      <w:ins w:id="218" w:author="mo5830" w:date="2014-05-14T17:00:00Z">
        <w:r w:rsidR="00AA5A9C">
          <w:t xml:space="preserve">from own transmitter, </w:t>
        </w:r>
      </w:ins>
      <w:ins w:id="219" w:author="mo5830" w:date="2014-05-14T17:01:00Z">
        <w:r w:rsidR="00AA5A9C">
          <w:t>or own receiver overload caused by emissions by own transmitter in the transmit band (1646.7-1656.7 MHz)</w:t>
        </w:r>
      </w:ins>
      <w:ins w:id="220" w:author="mo5830" w:date="2014-05-27T16:00:00Z">
        <w:r w:rsidR="007B24FA">
          <w:t>.</w:t>
        </w:r>
      </w:ins>
      <w:ins w:id="221" w:author="mo5830" w:date="2014-05-27T15:51:00Z">
        <w:r>
          <w:t xml:space="preserve"> </w:t>
        </w:r>
      </w:ins>
      <w:ins w:id="222" w:author="mo5830" w:date="2014-05-27T15:52:00Z">
        <w:r>
          <w:t>This represents self-</w:t>
        </w:r>
        <w:r w:rsidR="007B24FA">
          <w:t>interference.</w:t>
        </w:r>
      </w:ins>
      <w:del w:id="223" w:author="mo5830" w:date="2014-05-14T17:01:00Z">
        <w:r w:rsidR="006E3276" w:rsidRPr="00710920" w:rsidDel="00AA5A9C">
          <w:delText xml:space="preserve">due to UL TX noise. </w:delText>
        </w:r>
      </w:del>
    </w:p>
    <w:p w:rsidR="00A15AA5" w:rsidRDefault="006E3276">
      <w:pPr>
        <w:widowControl/>
        <w:numPr>
          <w:ilvl w:val="0"/>
          <w:numId w:val="5"/>
        </w:numPr>
        <w:overflowPunct w:val="0"/>
        <w:spacing w:after="180"/>
        <w:ind w:left="1080"/>
        <w:jc w:val="left"/>
        <w:textAlignment w:val="baseline"/>
        <w:rPr>
          <w:del w:id="224" w:author="mo5830" w:date="2014-05-11T23:14:00Z"/>
        </w:rPr>
      </w:pPr>
      <w:del w:id="225" w:author="mo5830" w:date="2014-03-24T14:24:00Z">
        <w:r w:rsidRPr="00710920" w:rsidDel="008D6A30">
          <w:delText xml:space="preserve">Potential device </w:delText>
        </w:r>
      </w:del>
      <w:del w:id="226" w:author="mo5830" w:date="2014-05-11T23:14:00Z">
        <w:r w:rsidRPr="00710920" w:rsidDel="003524F6">
          <w:delText>receiver overload due to its UL TX power</w:delText>
        </w:r>
      </w:del>
    </w:p>
    <w:p w:rsidR="00A15AA5" w:rsidRDefault="007B24FA">
      <w:pPr>
        <w:widowControl/>
        <w:numPr>
          <w:ilvl w:val="0"/>
          <w:numId w:val="5"/>
        </w:numPr>
        <w:overflowPunct w:val="0"/>
        <w:spacing w:after="180"/>
        <w:ind w:left="1080"/>
        <w:jc w:val="left"/>
        <w:textAlignment w:val="baseline"/>
      </w:pPr>
      <w:ins w:id="227" w:author="mo5830" w:date="2014-05-27T15:55:00Z">
        <w:r>
          <w:t>D</w:t>
        </w:r>
      </w:ins>
      <w:ins w:id="228" w:author="mo5830" w:date="2014-03-24T12:42:00Z">
        <w:r w:rsidR="00A829A2" w:rsidRPr="00710920">
          <w:t xml:space="preserve">esensitization </w:t>
        </w:r>
      </w:ins>
      <w:ins w:id="229" w:author="mo5830" w:date="2014-05-27T15:55:00Z">
        <w:r>
          <w:t xml:space="preserve">caused by OOBE or </w:t>
        </w:r>
      </w:ins>
      <w:ins w:id="230" w:author="mo5830" w:date="2014-05-27T15:56:00Z">
        <w:r>
          <w:t xml:space="preserve">receiver overload </w:t>
        </w:r>
      </w:ins>
      <w:ins w:id="231" w:author="mo5830" w:date="2014-03-24T12:42:00Z">
        <w:r w:rsidR="00A829A2">
          <w:t>owin</w:t>
        </w:r>
        <w:r w:rsidR="00780CC6">
          <w:t xml:space="preserve">g to transmissions from </w:t>
        </w:r>
      </w:ins>
      <w:ins w:id="232" w:author="mo5830" w:date="2014-05-27T15:57:00Z">
        <w:r>
          <w:t>a</w:t>
        </w:r>
      </w:ins>
      <w:ins w:id="233" w:author="mo5830" w:date="2014-05-07T12:37:00Z">
        <w:r w:rsidR="008402B8">
          <w:t xml:space="preserve"> proximate</w:t>
        </w:r>
      </w:ins>
      <w:ins w:id="234" w:author="mo5830" w:date="2014-03-24T12:42:00Z">
        <w:r w:rsidR="00A829A2">
          <w:t xml:space="preserve"> Band 24 device</w:t>
        </w:r>
      </w:ins>
      <w:del w:id="235" w:author="mo5830" w:date="2014-03-24T12:43:00Z">
        <w:r w:rsidR="006E3276" w:rsidDel="00A829A2">
          <w:delText>OOBE and 3</w:delText>
        </w:r>
        <w:r w:rsidR="006E3276" w:rsidRPr="00AD2BCA" w:rsidDel="00A829A2">
          <w:delText>rd</w:delText>
        </w:r>
        <w:r w:rsidR="006E3276" w:rsidDel="00A829A2">
          <w:delText xml:space="preserve"> order Intermodulation p</w:delText>
        </w:r>
        <w:r w:rsidR="006E3276" w:rsidRPr="0082336C" w:rsidDel="00A829A2">
          <w:delText xml:space="preserve">roducts from UL </w:delText>
        </w:r>
        <w:r w:rsidR="006E3276" w:rsidDel="00A829A2">
          <w:delText xml:space="preserve">aggressor </w:delText>
        </w:r>
        <w:r w:rsidR="006E3276" w:rsidRPr="0082336C" w:rsidDel="00A829A2">
          <w:delText>band into victim DL band</w:delText>
        </w:r>
        <w:r w:rsidR="006E3276" w:rsidDel="00A829A2">
          <w:delText xml:space="preserve"> </w:delText>
        </w:r>
      </w:del>
      <w:r w:rsidR="006E3276">
        <w:t xml:space="preserve">(mobile to mobile </w:t>
      </w:r>
      <w:del w:id="236" w:author="mo5830" w:date="2014-05-14T17:04:00Z">
        <w:r w:rsidR="006E3276" w:rsidDel="00B52484">
          <w:delText>case</w:delText>
        </w:r>
      </w:del>
      <w:ins w:id="237" w:author="mo5830" w:date="2014-05-14T17:04:00Z">
        <w:r w:rsidR="00B52484">
          <w:t>interference</w:t>
        </w:r>
      </w:ins>
      <w:r w:rsidR="006E3276">
        <w:t>)</w:t>
      </w:r>
      <w:r w:rsidR="006E3276" w:rsidRPr="0082336C">
        <w:t>.</w:t>
      </w:r>
    </w:p>
    <w:p w:rsidR="00AA5A9C" w:rsidRPr="00710920" w:rsidRDefault="00AA5A9C" w:rsidP="006E3276">
      <w:pPr>
        <w:overflowPunct w:val="0"/>
        <w:ind w:left="720"/>
        <w:textAlignment w:val="baseline"/>
      </w:pPr>
    </w:p>
    <w:p w:rsidR="006E3276" w:rsidRPr="006D4BD7" w:rsidDel="006E3276" w:rsidRDefault="006E3276" w:rsidP="006E3276">
      <w:pPr>
        <w:pStyle w:val="Guidance"/>
        <w:jc w:val="both"/>
        <w:rPr>
          <w:del w:id="238" w:author="mo5830" w:date="2014-03-24T11:53:00Z"/>
          <w:i w:val="0"/>
          <w:color w:val="auto"/>
        </w:rPr>
      </w:pPr>
      <w:del w:id="239" w:author="mo5830" w:date="2014-03-24T11:53:00Z">
        <w:r w:rsidRPr="006D4BD7" w:rsidDel="006E3276">
          <w:rPr>
            <w:i w:val="0"/>
            <w:color w:val="auto"/>
          </w:rPr>
          <w:delText xml:space="preserve">The same issue applies to two devices using this band in proximity (say 1- 5m separation), one receiving downlink signal in 1670-1680MHz, and another one transmitting uplink signal in 1646.7-1656.7MHz. </w:delText>
        </w:r>
      </w:del>
    </w:p>
    <w:p w:rsidR="006E3276" w:rsidRPr="006D4BD7" w:rsidDel="004827BA" w:rsidRDefault="006E3276" w:rsidP="006E3276">
      <w:pPr>
        <w:pStyle w:val="Guidance"/>
        <w:jc w:val="both"/>
        <w:rPr>
          <w:del w:id="240" w:author="mo5830" w:date="2014-03-24T12:44:00Z"/>
          <w:i w:val="0"/>
          <w:color w:val="auto"/>
        </w:rPr>
      </w:pPr>
      <w:del w:id="241" w:author="mo5830" w:date="2014-03-24T12:44:00Z">
        <w:r w:rsidRPr="006D4BD7" w:rsidDel="004827BA">
          <w:rPr>
            <w:i w:val="0"/>
            <w:color w:val="auto"/>
          </w:rPr>
          <w:delText xml:space="preserve">As a result, overload, receiver desensitization, OOBE, and duplexer design have to be studied for this band.  </w:delText>
        </w:r>
      </w:del>
    </w:p>
    <w:p w:rsidR="009D1122" w:rsidRDefault="006E3276" w:rsidP="006E3276">
      <w:pPr>
        <w:pStyle w:val="Guidance"/>
        <w:jc w:val="both"/>
        <w:rPr>
          <w:ins w:id="242" w:author="mo5830" w:date="2014-05-10T13:21:00Z"/>
          <w:i w:val="0"/>
          <w:color w:val="auto"/>
          <w:sz w:val="22"/>
          <w:szCs w:val="22"/>
        </w:rPr>
      </w:pPr>
      <w:r w:rsidRPr="0027341B">
        <w:rPr>
          <w:i w:val="0"/>
          <w:color w:val="auto"/>
          <w:sz w:val="22"/>
          <w:szCs w:val="22"/>
        </w:rPr>
        <w:t xml:space="preserve">Currently, the </w:t>
      </w:r>
      <w:ins w:id="243" w:author="mo5830" w:date="2014-05-27T16:06:00Z">
        <w:r w:rsidR="005D64DA">
          <w:rPr>
            <w:i w:val="0"/>
            <w:color w:val="auto"/>
            <w:sz w:val="22"/>
            <w:szCs w:val="22"/>
          </w:rPr>
          <w:t xml:space="preserve">present </w:t>
        </w:r>
      </w:ins>
      <w:r w:rsidRPr="0027341B">
        <w:rPr>
          <w:i w:val="0"/>
          <w:color w:val="auto"/>
          <w:sz w:val="22"/>
          <w:szCs w:val="22"/>
        </w:rPr>
        <w:t xml:space="preserve">UE </w:t>
      </w:r>
      <w:del w:id="244" w:author="mo5830" w:date="2014-05-27T16:06:00Z">
        <w:r w:rsidRPr="0027341B" w:rsidDel="005D64DA">
          <w:rPr>
            <w:i w:val="0"/>
            <w:color w:val="auto"/>
            <w:sz w:val="22"/>
            <w:szCs w:val="22"/>
          </w:rPr>
          <w:delText>b</w:delText>
        </w:r>
      </w:del>
      <w:ins w:id="245" w:author="mo5830" w:date="2014-05-27T16:06:00Z">
        <w:r w:rsidR="005D64DA">
          <w:rPr>
            <w:i w:val="0"/>
            <w:color w:val="auto"/>
            <w:sz w:val="22"/>
            <w:szCs w:val="22"/>
          </w:rPr>
          <w:t>B</w:t>
        </w:r>
      </w:ins>
      <w:r w:rsidRPr="0027341B">
        <w:rPr>
          <w:i w:val="0"/>
          <w:color w:val="auto"/>
          <w:sz w:val="22"/>
          <w:szCs w:val="22"/>
        </w:rPr>
        <w:t xml:space="preserve">and 24 duplexer supports the </w:t>
      </w:r>
      <w:del w:id="246" w:author="mo5830" w:date="2014-05-27T16:07:00Z">
        <w:r w:rsidRPr="0027341B" w:rsidDel="005D64DA">
          <w:rPr>
            <w:i w:val="0"/>
            <w:color w:val="auto"/>
            <w:sz w:val="22"/>
            <w:szCs w:val="22"/>
          </w:rPr>
          <w:delText xml:space="preserve">UL range of </w:delText>
        </w:r>
      </w:del>
      <w:r w:rsidRPr="0027341B">
        <w:rPr>
          <w:i w:val="0"/>
          <w:color w:val="auto"/>
          <w:sz w:val="22"/>
          <w:szCs w:val="22"/>
        </w:rPr>
        <w:t>1626</w:t>
      </w:r>
      <w:ins w:id="247" w:author="mo5830" w:date="2014-05-27T16:06:00Z">
        <w:r w:rsidR="005D64DA">
          <w:rPr>
            <w:i w:val="0"/>
            <w:color w:val="auto"/>
            <w:sz w:val="22"/>
            <w:szCs w:val="22"/>
          </w:rPr>
          <w:t>.5</w:t>
        </w:r>
      </w:ins>
      <w:r w:rsidRPr="0027341B">
        <w:rPr>
          <w:i w:val="0"/>
          <w:color w:val="auto"/>
          <w:sz w:val="22"/>
          <w:szCs w:val="22"/>
        </w:rPr>
        <w:t>-1660</w:t>
      </w:r>
      <w:ins w:id="248" w:author="mo5830" w:date="2014-05-27T16:06:00Z">
        <w:r w:rsidR="005D64DA">
          <w:rPr>
            <w:i w:val="0"/>
            <w:color w:val="auto"/>
            <w:sz w:val="22"/>
            <w:szCs w:val="22"/>
          </w:rPr>
          <w:t>.5</w:t>
        </w:r>
      </w:ins>
      <w:r w:rsidRPr="0027341B">
        <w:rPr>
          <w:i w:val="0"/>
          <w:color w:val="auto"/>
          <w:sz w:val="22"/>
          <w:szCs w:val="22"/>
        </w:rPr>
        <w:t xml:space="preserve"> MHz</w:t>
      </w:r>
      <w:ins w:id="249" w:author="mo5830" w:date="2014-05-27T16:07:00Z">
        <w:r w:rsidR="005D64DA">
          <w:rPr>
            <w:i w:val="0"/>
            <w:color w:val="auto"/>
            <w:sz w:val="22"/>
            <w:szCs w:val="22"/>
          </w:rPr>
          <w:t xml:space="preserve"> UL band</w:t>
        </w:r>
      </w:ins>
      <w:r w:rsidRPr="0027341B">
        <w:rPr>
          <w:i w:val="0"/>
          <w:color w:val="auto"/>
          <w:sz w:val="22"/>
          <w:szCs w:val="22"/>
        </w:rPr>
        <w:t>. Th</w:t>
      </w:r>
      <w:ins w:id="250" w:author="mo5830" w:date="2014-05-27T16:07:00Z">
        <w:r w:rsidR="005D64DA">
          <w:rPr>
            <w:i w:val="0"/>
            <w:color w:val="auto"/>
            <w:sz w:val="22"/>
            <w:szCs w:val="22"/>
          </w:rPr>
          <w:t>e TX</w:t>
        </w:r>
      </w:ins>
      <w:ins w:id="251" w:author="mo5830" w:date="2014-05-27T16:19:00Z">
        <w:r w:rsidR="000211F2">
          <w:rPr>
            <w:i w:val="0"/>
            <w:color w:val="auto"/>
            <w:sz w:val="22"/>
            <w:szCs w:val="22"/>
          </w:rPr>
          <w:t>-ANT</w:t>
        </w:r>
      </w:ins>
      <w:ins w:id="252" w:author="mo5830" w:date="2014-05-27T16:07:00Z">
        <w:r w:rsidR="005D64DA">
          <w:rPr>
            <w:i w:val="0"/>
            <w:color w:val="auto"/>
            <w:sz w:val="22"/>
            <w:szCs w:val="22"/>
          </w:rPr>
          <w:t xml:space="preserve"> filter of this </w:t>
        </w:r>
      </w:ins>
      <w:del w:id="253" w:author="mo5830" w:date="2014-05-27T16:07:00Z">
        <w:r w:rsidRPr="0027341B" w:rsidDel="005D64DA">
          <w:rPr>
            <w:i w:val="0"/>
            <w:color w:val="auto"/>
            <w:sz w:val="22"/>
            <w:szCs w:val="22"/>
          </w:rPr>
          <w:delText xml:space="preserve">is </w:delText>
        </w:r>
      </w:del>
      <w:r w:rsidRPr="0027341B">
        <w:rPr>
          <w:i w:val="0"/>
          <w:color w:val="auto"/>
          <w:sz w:val="22"/>
          <w:szCs w:val="22"/>
        </w:rPr>
        <w:t>duplexer provides a sharp edge at the left side (to protect G</w:t>
      </w:r>
      <w:ins w:id="254" w:author="mo5830" w:date="2014-05-27T16:07:00Z">
        <w:r w:rsidR="005D64DA">
          <w:rPr>
            <w:i w:val="0"/>
            <w:color w:val="auto"/>
            <w:sz w:val="22"/>
            <w:szCs w:val="22"/>
          </w:rPr>
          <w:t>NSS</w:t>
        </w:r>
      </w:ins>
      <w:del w:id="255" w:author="mo5830" w:date="2014-05-27T16:07:00Z">
        <w:r w:rsidRPr="0027341B" w:rsidDel="005D64DA">
          <w:rPr>
            <w:i w:val="0"/>
            <w:color w:val="auto"/>
            <w:sz w:val="22"/>
            <w:szCs w:val="22"/>
          </w:rPr>
          <w:delText>PS</w:delText>
        </w:r>
      </w:del>
      <w:r w:rsidRPr="0027341B">
        <w:rPr>
          <w:i w:val="0"/>
          <w:color w:val="auto"/>
          <w:sz w:val="22"/>
          <w:szCs w:val="22"/>
        </w:rPr>
        <w:t xml:space="preserve">), but </w:t>
      </w:r>
      <w:del w:id="256" w:author="mo5830" w:date="2014-03-24T11:56:00Z">
        <w:r w:rsidRPr="0027341B" w:rsidDel="00913DA7">
          <w:rPr>
            <w:i w:val="0"/>
            <w:color w:val="auto"/>
            <w:sz w:val="22"/>
            <w:szCs w:val="22"/>
          </w:rPr>
          <w:delText xml:space="preserve">the </w:delText>
        </w:r>
      </w:del>
      <w:ins w:id="257" w:author="mo5830" w:date="2014-03-24T11:56:00Z">
        <w:r w:rsidR="00913DA7" w:rsidRPr="0027341B">
          <w:rPr>
            <w:i w:val="0"/>
            <w:color w:val="auto"/>
            <w:sz w:val="22"/>
            <w:szCs w:val="22"/>
          </w:rPr>
          <w:t xml:space="preserve">its </w:t>
        </w:r>
      </w:ins>
      <w:r w:rsidRPr="0027341B">
        <w:rPr>
          <w:i w:val="0"/>
          <w:color w:val="auto"/>
          <w:sz w:val="22"/>
          <w:szCs w:val="22"/>
        </w:rPr>
        <w:t xml:space="preserve">isolation </w:t>
      </w:r>
      <w:ins w:id="258" w:author="mo5830" w:date="2014-03-24T11:57:00Z">
        <w:r w:rsidR="00913DA7" w:rsidRPr="0027341B">
          <w:rPr>
            <w:i w:val="0"/>
            <w:color w:val="auto"/>
            <w:sz w:val="22"/>
            <w:szCs w:val="22"/>
          </w:rPr>
          <w:t xml:space="preserve">to protect </w:t>
        </w:r>
      </w:ins>
      <w:ins w:id="259" w:author="mo5830" w:date="2014-05-06T17:52:00Z">
        <w:r w:rsidR="00781B9A" w:rsidRPr="0027341B">
          <w:rPr>
            <w:i w:val="0"/>
            <w:color w:val="auto"/>
            <w:sz w:val="22"/>
            <w:szCs w:val="22"/>
          </w:rPr>
          <w:t xml:space="preserve">the </w:t>
        </w:r>
      </w:ins>
      <w:ins w:id="260" w:author="mo5830" w:date="2014-05-27T16:08:00Z">
        <w:r w:rsidR="005D64DA">
          <w:rPr>
            <w:i w:val="0"/>
            <w:color w:val="auto"/>
            <w:sz w:val="22"/>
            <w:szCs w:val="22"/>
          </w:rPr>
          <w:t xml:space="preserve">proposed </w:t>
        </w:r>
      </w:ins>
      <w:ins w:id="261" w:author="mo5830" w:date="2014-05-06T17:52:00Z">
        <w:r w:rsidR="00781B9A" w:rsidRPr="0027341B">
          <w:rPr>
            <w:i w:val="0"/>
            <w:color w:val="auto"/>
            <w:sz w:val="22"/>
            <w:szCs w:val="22"/>
          </w:rPr>
          <w:t xml:space="preserve">UE </w:t>
        </w:r>
      </w:ins>
      <w:ins w:id="262" w:author="mo5830" w:date="2014-05-06T17:48:00Z">
        <w:r w:rsidR="00574A4B" w:rsidRPr="0027341B">
          <w:rPr>
            <w:i w:val="0"/>
            <w:color w:val="auto"/>
            <w:sz w:val="22"/>
            <w:szCs w:val="22"/>
          </w:rPr>
          <w:t xml:space="preserve">DL receiver </w:t>
        </w:r>
      </w:ins>
      <w:r w:rsidRPr="0027341B">
        <w:rPr>
          <w:i w:val="0"/>
          <w:color w:val="auto"/>
          <w:sz w:val="22"/>
          <w:szCs w:val="22"/>
        </w:rPr>
        <w:t>at 1670-1680 MHz is not significant. As a result, assuming that re-designing band 24 duplexer to be sharp at both sides is costly and complex, a new duplexer has to be designed for this proposed band</w:t>
      </w:r>
      <w:ins w:id="263" w:author="mo5830" w:date="2014-03-24T11:58:00Z">
        <w:r w:rsidR="00445137" w:rsidRPr="0027341B">
          <w:rPr>
            <w:i w:val="0"/>
            <w:color w:val="auto"/>
            <w:sz w:val="22"/>
            <w:szCs w:val="22"/>
          </w:rPr>
          <w:t xml:space="preserve">, if </w:t>
        </w:r>
      </w:ins>
      <w:ins w:id="264" w:author="Masoud Olfat" w:date="2014-08-13T15:06:00Z">
        <w:r w:rsidR="00C45916">
          <w:rPr>
            <w:i w:val="0"/>
            <w:color w:val="auto"/>
            <w:sz w:val="22"/>
            <w:szCs w:val="22"/>
          </w:rPr>
          <w:t>Option</w:t>
        </w:r>
      </w:ins>
      <w:ins w:id="265" w:author="mo5830" w:date="2014-03-24T11:58:00Z">
        <w:r w:rsidR="00445137" w:rsidRPr="0027341B">
          <w:rPr>
            <w:i w:val="0"/>
            <w:color w:val="auto"/>
            <w:sz w:val="22"/>
            <w:szCs w:val="22"/>
          </w:rPr>
          <w:t xml:space="preserve"> 1 is chosen</w:t>
        </w:r>
      </w:ins>
      <w:r w:rsidRPr="0027341B">
        <w:rPr>
          <w:i w:val="0"/>
          <w:color w:val="auto"/>
          <w:sz w:val="22"/>
          <w:szCs w:val="22"/>
        </w:rPr>
        <w:t xml:space="preserve">. </w:t>
      </w:r>
    </w:p>
    <w:p w:rsidR="001F1B46" w:rsidRPr="00F6084B" w:rsidRDefault="006E3276" w:rsidP="001F1B46">
      <w:pPr>
        <w:pStyle w:val="Guidance"/>
        <w:jc w:val="both"/>
        <w:rPr>
          <w:ins w:id="266" w:author="mo5830" w:date="2014-05-10T13:12:00Z"/>
          <w:i w:val="0"/>
          <w:color w:val="auto"/>
          <w:sz w:val="22"/>
          <w:szCs w:val="22"/>
        </w:rPr>
      </w:pPr>
      <w:del w:id="267" w:author="mo5830" w:date="2014-05-27T16:09:00Z">
        <w:r w:rsidRPr="00F6084B" w:rsidDel="005D64DA">
          <w:rPr>
            <w:i w:val="0"/>
            <w:color w:val="auto"/>
            <w:sz w:val="22"/>
            <w:szCs w:val="22"/>
          </w:rPr>
          <w:lastRenderedPageBreak/>
          <w:delText xml:space="preserve">The </w:delText>
        </w:r>
      </w:del>
      <w:ins w:id="268" w:author="mo5830" w:date="2014-05-27T16:09:00Z">
        <w:r w:rsidR="005D64DA">
          <w:rPr>
            <w:i w:val="0"/>
            <w:color w:val="auto"/>
            <w:sz w:val="22"/>
            <w:szCs w:val="22"/>
          </w:rPr>
          <w:t>A</w:t>
        </w:r>
        <w:r w:rsidR="005D64DA" w:rsidRPr="00F6084B">
          <w:rPr>
            <w:i w:val="0"/>
            <w:color w:val="auto"/>
            <w:sz w:val="22"/>
            <w:szCs w:val="22"/>
          </w:rPr>
          <w:t xml:space="preserve"> </w:t>
        </w:r>
      </w:ins>
      <w:r w:rsidRPr="00F6084B">
        <w:rPr>
          <w:i w:val="0"/>
          <w:color w:val="auto"/>
          <w:sz w:val="22"/>
          <w:szCs w:val="22"/>
        </w:rPr>
        <w:t xml:space="preserve">duplexer has to </w:t>
      </w:r>
      <w:del w:id="269" w:author="mo5830" w:date="2014-03-24T11:59:00Z">
        <w:r w:rsidRPr="00F6084B" w:rsidDel="00445137">
          <w:rPr>
            <w:i w:val="0"/>
            <w:color w:val="auto"/>
            <w:sz w:val="22"/>
            <w:szCs w:val="22"/>
          </w:rPr>
          <w:delText xml:space="preserve">support </w:delText>
        </w:r>
      </w:del>
      <w:ins w:id="270" w:author="mo5830" w:date="2014-03-24T11:59:00Z">
        <w:r w:rsidR="00445137" w:rsidRPr="00F6084B">
          <w:rPr>
            <w:i w:val="0"/>
            <w:color w:val="auto"/>
            <w:sz w:val="22"/>
            <w:szCs w:val="22"/>
          </w:rPr>
          <w:t xml:space="preserve">provide </w:t>
        </w:r>
      </w:ins>
      <w:r w:rsidRPr="00F6084B">
        <w:rPr>
          <w:i w:val="0"/>
          <w:color w:val="auto"/>
          <w:sz w:val="22"/>
          <w:szCs w:val="22"/>
        </w:rPr>
        <w:t xml:space="preserve">high </w:t>
      </w:r>
      <w:ins w:id="271" w:author="mo5830" w:date="2014-05-10T11:49:00Z">
        <w:r w:rsidR="0027341B" w:rsidRPr="00F6084B">
          <w:rPr>
            <w:i w:val="0"/>
            <w:color w:val="auto"/>
            <w:sz w:val="22"/>
            <w:szCs w:val="22"/>
          </w:rPr>
          <w:t xml:space="preserve">TX-RX </w:t>
        </w:r>
      </w:ins>
      <w:r w:rsidRPr="00F6084B">
        <w:rPr>
          <w:i w:val="0"/>
          <w:color w:val="auto"/>
          <w:sz w:val="22"/>
          <w:szCs w:val="22"/>
        </w:rPr>
        <w:t xml:space="preserve">isolation, </w:t>
      </w:r>
      <w:ins w:id="272" w:author="mo5830" w:date="2014-05-10T13:14:00Z">
        <w:r w:rsidR="00476585">
          <w:rPr>
            <w:i w:val="0"/>
            <w:color w:val="auto"/>
            <w:sz w:val="22"/>
            <w:szCs w:val="22"/>
          </w:rPr>
          <w:t xml:space="preserve">to minimize </w:t>
        </w:r>
      </w:ins>
      <w:ins w:id="273" w:author="mo5830" w:date="2014-05-14T17:05:00Z">
        <w:r w:rsidR="00B52484">
          <w:rPr>
            <w:i w:val="0"/>
            <w:color w:val="auto"/>
            <w:sz w:val="22"/>
            <w:szCs w:val="22"/>
          </w:rPr>
          <w:t xml:space="preserve">both </w:t>
        </w:r>
      </w:ins>
      <w:ins w:id="274" w:author="mo5830" w:date="2014-05-10T13:14:00Z">
        <w:r w:rsidR="00476585">
          <w:rPr>
            <w:i w:val="0"/>
            <w:color w:val="auto"/>
            <w:sz w:val="22"/>
            <w:szCs w:val="22"/>
          </w:rPr>
          <w:t>T</w:t>
        </w:r>
      </w:ins>
      <w:ins w:id="275" w:author="mo5830" w:date="2014-05-10T14:34:00Z">
        <w:r w:rsidR="00476585">
          <w:rPr>
            <w:i w:val="0"/>
            <w:color w:val="auto"/>
            <w:sz w:val="22"/>
            <w:szCs w:val="22"/>
          </w:rPr>
          <w:t>X</w:t>
        </w:r>
      </w:ins>
      <w:ins w:id="276" w:author="mo5830" w:date="2014-05-10T13:14:00Z">
        <w:r w:rsidR="009D1122" w:rsidRPr="00F6084B">
          <w:rPr>
            <w:i w:val="0"/>
            <w:color w:val="auto"/>
            <w:sz w:val="22"/>
            <w:szCs w:val="22"/>
          </w:rPr>
          <w:t xml:space="preserve"> OOBE into the receive chain </w:t>
        </w:r>
        <w:r w:rsidR="00476585">
          <w:rPr>
            <w:i w:val="0"/>
            <w:color w:val="auto"/>
            <w:sz w:val="22"/>
            <w:szCs w:val="22"/>
          </w:rPr>
          <w:t>and overload of the R</w:t>
        </w:r>
      </w:ins>
      <w:ins w:id="277" w:author="mo5830" w:date="2014-05-10T14:38:00Z">
        <w:r w:rsidR="00476585">
          <w:rPr>
            <w:i w:val="0"/>
            <w:color w:val="auto"/>
            <w:sz w:val="22"/>
            <w:szCs w:val="22"/>
          </w:rPr>
          <w:t>X</w:t>
        </w:r>
      </w:ins>
      <w:ins w:id="278" w:author="mo5830" w:date="2014-05-10T13:14:00Z">
        <w:r w:rsidR="009D1122" w:rsidRPr="00F6084B">
          <w:rPr>
            <w:i w:val="0"/>
            <w:color w:val="auto"/>
            <w:sz w:val="22"/>
            <w:szCs w:val="22"/>
          </w:rPr>
          <w:t xml:space="preserve"> chain</w:t>
        </w:r>
      </w:ins>
      <w:ins w:id="279" w:author="mo5830" w:date="2014-05-27T16:10:00Z">
        <w:r w:rsidR="005D64DA">
          <w:rPr>
            <w:i w:val="0"/>
            <w:color w:val="auto"/>
            <w:sz w:val="22"/>
            <w:szCs w:val="22"/>
          </w:rPr>
          <w:t xml:space="preserve"> by the fundamental TX signals. </w:t>
        </w:r>
      </w:ins>
      <w:del w:id="280" w:author="mo5830" w:date="2014-05-10T13:21:00Z">
        <w:r w:rsidRPr="00F6084B" w:rsidDel="009D1122">
          <w:rPr>
            <w:i w:val="0"/>
            <w:color w:val="auto"/>
            <w:sz w:val="22"/>
            <w:szCs w:val="22"/>
          </w:rPr>
          <w:delText>as a practical measure, 50 dB at the R</w:delText>
        </w:r>
      </w:del>
      <w:del w:id="281" w:author="mo5830" w:date="2014-04-04T16:01:00Z">
        <w:r w:rsidRPr="00F6084B" w:rsidDel="00471F1D">
          <w:rPr>
            <w:i w:val="0"/>
            <w:color w:val="auto"/>
            <w:sz w:val="22"/>
            <w:szCs w:val="22"/>
          </w:rPr>
          <w:delText>x</w:delText>
        </w:r>
      </w:del>
      <w:del w:id="282" w:author="mo5830" w:date="2014-05-10T13:21:00Z">
        <w:r w:rsidRPr="00F6084B" w:rsidDel="009D1122">
          <w:rPr>
            <w:i w:val="0"/>
            <w:color w:val="auto"/>
            <w:sz w:val="22"/>
            <w:szCs w:val="22"/>
          </w:rPr>
          <w:delText xml:space="preserve"> band 1670-1680 MHz.</w:delText>
        </w:r>
      </w:del>
      <w:ins w:id="283" w:author="mo5830" w:date="2014-05-27T16:10:00Z">
        <w:r w:rsidR="005D64DA">
          <w:rPr>
            <w:i w:val="0"/>
            <w:color w:val="auto"/>
            <w:sz w:val="22"/>
            <w:szCs w:val="22"/>
          </w:rPr>
          <w:t>Toward this end, t</w:t>
        </w:r>
      </w:ins>
      <w:ins w:id="284" w:author="mo5830" w:date="2014-05-10T13:12:00Z">
        <w:r w:rsidR="001F1B46" w:rsidRPr="00F6084B">
          <w:rPr>
            <w:i w:val="0"/>
            <w:color w:val="auto"/>
            <w:sz w:val="22"/>
            <w:szCs w:val="22"/>
          </w:rPr>
          <w:t>wo metrics are relevant, both measured wi</w:t>
        </w:r>
        <w:r w:rsidR="00476585">
          <w:rPr>
            <w:i w:val="0"/>
            <w:color w:val="auto"/>
            <w:sz w:val="22"/>
            <w:szCs w:val="22"/>
          </w:rPr>
          <w:t>th a signal injected into the T</w:t>
        </w:r>
      </w:ins>
      <w:ins w:id="285" w:author="mo5830" w:date="2014-05-10T14:35:00Z">
        <w:r w:rsidR="00476585">
          <w:rPr>
            <w:i w:val="0"/>
            <w:color w:val="auto"/>
            <w:sz w:val="22"/>
            <w:szCs w:val="22"/>
          </w:rPr>
          <w:t>X</w:t>
        </w:r>
      </w:ins>
      <w:ins w:id="286" w:author="mo5830" w:date="2014-05-10T13:12:00Z">
        <w:r w:rsidR="001F1B46" w:rsidRPr="00F6084B">
          <w:rPr>
            <w:i w:val="0"/>
            <w:color w:val="auto"/>
            <w:sz w:val="22"/>
            <w:szCs w:val="22"/>
          </w:rPr>
          <w:t xml:space="preserve"> port and </w:t>
        </w:r>
      </w:ins>
      <w:ins w:id="287" w:author="mo5830" w:date="2014-05-27T16:10:00Z">
        <w:r w:rsidR="005D64DA">
          <w:rPr>
            <w:i w:val="0"/>
            <w:color w:val="auto"/>
            <w:sz w:val="22"/>
            <w:szCs w:val="22"/>
          </w:rPr>
          <w:t xml:space="preserve">relative (input to output) </w:t>
        </w:r>
      </w:ins>
      <w:ins w:id="288" w:author="mo5830" w:date="2014-05-10T13:12:00Z">
        <w:r w:rsidR="001F1B46" w:rsidRPr="00F6084B">
          <w:rPr>
            <w:i w:val="0"/>
            <w:color w:val="auto"/>
            <w:sz w:val="22"/>
            <w:szCs w:val="22"/>
          </w:rPr>
          <w:t>attenuation measured at t</w:t>
        </w:r>
        <w:r w:rsidR="00476585">
          <w:rPr>
            <w:i w:val="0"/>
            <w:color w:val="auto"/>
            <w:sz w:val="22"/>
            <w:szCs w:val="22"/>
          </w:rPr>
          <w:t>he R</w:t>
        </w:r>
      </w:ins>
      <w:ins w:id="289" w:author="mo5830" w:date="2014-05-10T14:38:00Z">
        <w:r w:rsidR="00476585">
          <w:rPr>
            <w:i w:val="0"/>
            <w:color w:val="auto"/>
            <w:sz w:val="22"/>
            <w:szCs w:val="22"/>
          </w:rPr>
          <w:t>X</w:t>
        </w:r>
      </w:ins>
      <w:ins w:id="290" w:author="mo5830" w:date="2014-05-10T13:12:00Z">
        <w:r w:rsidR="001F1B46" w:rsidRPr="00F6084B">
          <w:rPr>
            <w:i w:val="0"/>
            <w:color w:val="auto"/>
            <w:sz w:val="22"/>
            <w:szCs w:val="22"/>
          </w:rPr>
          <w:t xml:space="preserve"> port</w:t>
        </w:r>
        <w:r w:rsidR="00476585">
          <w:rPr>
            <w:i w:val="0"/>
            <w:color w:val="auto"/>
            <w:sz w:val="22"/>
            <w:szCs w:val="22"/>
          </w:rPr>
          <w:t>: (i) signal tuned to R</w:t>
        </w:r>
      </w:ins>
      <w:ins w:id="291" w:author="mo5830" w:date="2014-05-10T14:38:00Z">
        <w:r w:rsidR="00476585">
          <w:rPr>
            <w:i w:val="0"/>
            <w:color w:val="auto"/>
            <w:sz w:val="22"/>
            <w:szCs w:val="22"/>
          </w:rPr>
          <w:t>X</w:t>
        </w:r>
      </w:ins>
      <w:ins w:id="292" w:author="mo5830" w:date="2014-05-10T13:12:00Z">
        <w:r w:rsidR="001F1B46" w:rsidRPr="00F6084B">
          <w:rPr>
            <w:i w:val="0"/>
            <w:color w:val="auto"/>
            <w:sz w:val="22"/>
            <w:szCs w:val="22"/>
          </w:rPr>
          <w:t xml:space="preserve"> band – this metric is relevant to OOBE mitigation</w:t>
        </w:r>
        <w:r w:rsidR="00476585">
          <w:rPr>
            <w:i w:val="0"/>
            <w:color w:val="auto"/>
            <w:sz w:val="22"/>
            <w:szCs w:val="22"/>
          </w:rPr>
          <w:t>; (ii) signal tuned to T</w:t>
        </w:r>
      </w:ins>
      <w:ins w:id="293" w:author="mo5830" w:date="2014-05-10T14:35:00Z">
        <w:r w:rsidR="00476585">
          <w:rPr>
            <w:i w:val="0"/>
            <w:color w:val="auto"/>
            <w:sz w:val="22"/>
            <w:szCs w:val="22"/>
          </w:rPr>
          <w:t>X</w:t>
        </w:r>
      </w:ins>
      <w:ins w:id="294" w:author="mo5830" w:date="2014-05-10T13:12:00Z">
        <w:r w:rsidR="001F1B46" w:rsidRPr="00F6084B">
          <w:rPr>
            <w:i w:val="0"/>
            <w:color w:val="auto"/>
            <w:sz w:val="22"/>
            <w:szCs w:val="22"/>
          </w:rPr>
          <w:t xml:space="preserve"> band – this metric is relevant to overload mitigation. We set a goal of 50 dB for (i) and 55 dB for (ii) as these are typical, practical values.</w:t>
        </w:r>
      </w:ins>
    </w:p>
    <w:p w:rsidR="006E3276" w:rsidRPr="0027341B" w:rsidRDefault="006E3276" w:rsidP="006E3276">
      <w:pPr>
        <w:pStyle w:val="Guidance"/>
        <w:jc w:val="both"/>
        <w:rPr>
          <w:i w:val="0"/>
          <w:color w:val="auto"/>
          <w:sz w:val="22"/>
          <w:szCs w:val="22"/>
        </w:rPr>
      </w:pPr>
      <w:r w:rsidRPr="0027341B">
        <w:rPr>
          <w:i w:val="0"/>
          <w:color w:val="auto"/>
          <w:sz w:val="22"/>
          <w:szCs w:val="22"/>
        </w:rPr>
        <w:t xml:space="preserve"> </w:t>
      </w:r>
    </w:p>
    <w:p w:rsidR="006E3276" w:rsidRPr="006D4BD7" w:rsidRDefault="006E3276" w:rsidP="006E3276">
      <w:pPr>
        <w:pStyle w:val="Guidance"/>
        <w:jc w:val="both"/>
        <w:rPr>
          <w:i w:val="0"/>
          <w:color w:val="auto"/>
        </w:rPr>
      </w:pPr>
      <w:r w:rsidRPr="0027341B">
        <w:rPr>
          <w:i w:val="0"/>
          <w:color w:val="auto"/>
          <w:sz w:val="22"/>
          <w:szCs w:val="22"/>
        </w:rPr>
        <w:t xml:space="preserve">The </w:t>
      </w:r>
      <w:del w:id="295" w:author="mo5830" w:date="2014-05-10T13:36:00Z">
        <w:r w:rsidRPr="0027341B" w:rsidDel="00D57B8E">
          <w:rPr>
            <w:i w:val="0"/>
            <w:color w:val="auto"/>
            <w:sz w:val="22"/>
            <w:szCs w:val="22"/>
          </w:rPr>
          <w:delText xml:space="preserve">performance </w:delText>
        </w:r>
      </w:del>
      <w:r w:rsidRPr="0027341B">
        <w:rPr>
          <w:i w:val="0"/>
          <w:color w:val="auto"/>
          <w:sz w:val="22"/>
          <w:szCs w:val="22"/>
        </w:rPr>
        <w:t xml:space="preserve">feasibility of this duplexer </w:t>
      </w:r>
      <w:ins w:id="296" w:author="mo5830" w:date="2014-05-10T13:36:00Z">
        <w:r w:rsidR="00D57B8E">
          <w:rPr>
            <w:i w:val="0"/>
            <w:color w:val="auto"/>
            <w:sz w:val="22"/>
            <w:szCs w:val="22"/>
          </w:rPr>
          <w:t xml:space="preserve">was assessed </w:t>
        </w:r>
      </w:ins>
      <w:del w:id="297" w:author="mo5830" w:date="2014-05-10T13:36:00Z">
        <w:r w:rsidRPr="0027341B" w:rsidDel="00D57B8E">
          <w:rPr>
            <w:i w:val="0"/>
            <w:color w:val="auto"/>
            <w:sz w:val="22"/>
            <w:szCs w:val="22"/>
          </w:rPr>
          <w:delText xml:space="preserve">is provided </w:delText>
        </w:r>
      </w:del>
      <w:r w:rsidRPr="0027341B">
        <w:rPr>
          <w:i w:val="0"/>
          <w:color w:val="auto"/>
          <w:sz w:val="22"/>
          <w:szCs w:val="22"/>
        </w:rPr>
        <w:t>using simulation</w:t>
      </w:r>
      <w:ins w:id="298" w:author="mo5830" w:date="2014-05-27T16:12:00Z">
        <w:r w:rsidR="005D64DA">
          <w:rPr>
            <w:i w:val="0"/>
            <w:color w:val="auto"/>
            <w:sz w:val="22"/>
            <w:szCs w:val="22"/>
          </w:rPr>
          <w:t>s</w:t>
        </w:r>
      </w:ins>
      <w:r w:rsidRPr="0027341B">
        <w:rPr>
          <w:i w:val="0"/>
          <w:color w:val="auto"/>
          <w:sz w:val="22"/>
          <w:szCs w:val="22"/>
        </w:rPr>
        <w:t xml:space="preserve"> </w:t>
      </w:r>
      <w:ins w:id="299" w:author="mo5830" w:date="2014-05-10T13:37:00Z">
        <w:r w:rsidR="00D57B8E">
          <w:rPr>
            <w:i w:val="0"/>
            <w:color w:val="auto"/>
            <w:sz w:val="22"/>
            <w:szCs w:val="22"/>
          </w:rPr>
          <w:t xml:space="preserve">performed </w:t>
        </w:r>
      </w:ins>
      <w:r w:rsidRPr="0027341B">
        <w:rPr>
          <w:i w:val="0"/>
          <w:color w:val="auto"/>
          <w:sz w:val="22"/>
          <w:szCs w:val="22"/>
        </w:rPr>
        <w:t xml:space="preserve">by </w:t>
      </w:r>
      <w:ins w:id="300" w:author="mo5830" w:date="2014-05-27T16:12:00Z">
        <w:r w:rsidR="005D64DA">
          <w:rPr>
            <w:i w:val="0"/>
            <w:color w:val="auto"/>
            <w:sz w:val="22"/>
            <w:szCs w:val="22"/>
          </w:rPr>
          <w:t xml:space="preserve">a </w:t>
        </w:r>
      </w:ins>
      <w:r w:rsidRPr="0027341B">
        <w:rPr>
          <w:i w:val="0"/>
          <w:color w:val="auto"/>
          <w:sz w:val="22"/>
          <w:szCs w:val="22"/>
        </w:rPr>
        <w:t>duplexer/filter vendor</w:t>
      </w:r>
      <w:del w:id="301" w:author="mo5830" w:date="2014-05-10T13:37:00Z">
        <w:r w:rsidRPr="0027341B" w:rsidDel="00D57B8E">
          <w:rPr>
            <w:i w:val="0"/>
            <w:color w:val="auto"/>
            <w:sz w:val="22"/>
            <w:szCs w:val="22"/>
          </w:rPr>
          <w:delText>s</w:delText>
        </w:r>
      </w:del>
      <w:r w:rsidRPr="0027341B">
        <w:rPr>
          <w:i w:val="0"/>
          <w:color w:val="auto"/>
          <w:sz w:val="22"/>
          <w:szCs w:val="22"/>
        </w:rPr>
        <w:t xml:space="preserve"> using Film Bulk Acoustic Resonator (FBAR) technology. </w:t>
      </w:r>
      <w:ins w:id="302" w:author="Masoud Olfat" w:date="2014-09-29T00:32:00Z">
        <w:r w:rsidR="00515F7B" w:rsidRPr="0027341B">
          <w:rPr>
            <w:i w:val="0"/>
            <w:color w:val="auto"/>
            <w:sz w:val="22"/>
            <w:szCs w:val="22"/>
          </w:rPr>
          <w:t>The performance</w:t>
        </w:r>
      </w:ins>
      <w:r w:rsidRPr="0027341B">
        <w:rPr>
          <w:i w:val="0"/>
          <w:color w:val="auto"/>
          <w:sz w:val="22"/>
          <w:szCs w:val="22"/>
        </w:rPr>
        <w:t xml:space="preserve"> </w:t>
      </w:r>
      <w:ins w:id="303" w:author="mo5830" w:date="2014-05-10T13:38:00Z">
        <w:r w:rsidR="00D57B8E">
          <w:rPr>
            <w:i w:val="0"/>
            <w:color w:val="auto"/>
            <w:sz w:val="22"/>
            <w:szCs w:val="22"/>
          </w:rPr>
          <w:t xml:space="preserve">metric simulated </w:t>
        </w:r>
      </w:ins>
      <w:del w:id="304" w:author="mo5830" w:date="2014-05-10T13:38:00Z">
        <w:r w:rsidRPr="0027341B" w:rsidDel="00D57B8E">
          <w:rPr>
            <w:i w:val="0"/>
            <w:color w:val="auto"/>
            <w:sz w:val="22"/>
            <w:szCs w:val="22"/>
          </w:rPr>
          <w:delText xml:space="preserve">figures </w:delText>
        </w:r>
      </w:del>
      <w:r w:rsidRPr="0027341B">
        <w:rPr>
          <w:i w:val="0"/>
          <w:color w:val="auto"/>
          <w:sz w:val="22"/>
          <w:szCs w:val="22"/>
        </w:rPr>
        <w:t>were</w:t>
      </w:r>
      <w:ins w:id="305" w:author="mo5830" w:date="2014-05-10T13:39:00Z">
        <w:r w:rsidR="00D57B8E">
          <w:rPr>
            <w:i w:val="0"/>
            <w:color w:val="auto"/>
            <w:sz w:val="22"/>
            <w:szCs w:val="22"/>
          </w:rPr>
          <w:t>:</w:t>
        </w:r>
      </w:ins>
      <w:r w:rsidRPr="0027341B">
        <w:rPr>
          <w:i w:val="0"/>
          <w:color w:val="auto"/>
          <w:sz w:val="22"/>
          <w:szCs w:val="22"/>
        </w:rPr>
        <w:t xml:space="preserve"> </w:t>
      </w:r>
      <w:ins w:id="306" w:author="mo5830" w:date="2014-05-27T16:13:00Z">
        <w:r w:rsidR="005D64DA">
          <w:rPr>
            <w:i w:val="0"/>
            <w:color w:val="auto"/>
            <w:sz w:val="22"/>
            <w:szCs w:val="22"/>
          </w:rPr>
          <w:t>TX-RX i</w:t>
        </w:r>
      </w:ins>
      <w:ins w:id="307" w:author="mo5830" w:date="2014-05-10T13:39:00Z">
        <w:r w:rsidR="00D57B8E">
          <w:rPr>
            <w:i w:val="0"/>
            <w:color w:val="auto"/>
            <w:sz w:val="22"/>
            <w:szCs w:val="22"/>
          </w:rPr>
          <w:t>solation</w:t>
        </w:r>
      </w:ins>
      <w:del w:id="308" w:author="mo5830" w:date="2014-05-27T16:14:00Z">
        <w:r w:rsidRPr="0027341B" w:rsidDel="005D64DA">
          <w:rPr>
            <w:i w:val="0"/>
            <w:color w:val="auto"/>
            <w:sz w:val="22"/>
            <w:szCs w:val="22"/>
          </w:rPr>
          <w:delText>the T</w:delText>
        </w:r>
      </w:del>
      <w:del w:id="309" w:author="mo5830" w:date="2014-04-04T15:55:00Z">
        <w:r w:rsidRPr="0027341B" w:rsidDel="00471F1D">
          <w:rPr>
            <w:i w:val="0"/>
            <w:color w:val="auto"/>
            <w:sz w:val="22"/>
            <w:szCs w:val="22"/>
          </w:rPr>
          <w:delText>x</w:delText>
        </w:r>
      </w:del>
      <w:del w:id="310" w:author="mo5830" w:date="2014-05-27T16:14:00Z">
        <w:r w:rsidRPr="0027341B" w:rsidDel="005D64DA">
          <w:rPr>
            <w:i w:val="0"/>
            <w:color w:val="auto"/>
            <w:sz w:val="22"/>
            <w:szCs w:val="22"/>
          </w:rPr>
          <w:delText>-R</w:delText>
        </w:r>
      </w:del>
      <w:del w:id="311" w:author="mo5830" w:date="2014-04-04T15:55:00Z">
        <w:r w:rsidRPr="0027341B" w:rsidDel="00471F1D">
          <w:rPr>
            <w:i w:val="0"/>
            <w:color w:val="auto"/>
            <w:sz w:val="22"/>
            <w:szCs w:val="22"/>
          </w:rPr>
          <w:delText>x</w:delText>
        </w:r>
      </w:del>
      <w:del w:id="312" w:author="mo5830" w:date="2014-05-27T16:14:00Z">
        <w:r w:rsidRPr="0027341B" w:rsidDel="005D64DA">
          <w:rPr>
            <w:i w:val="0"/>
            <w:color w:val="auto"/>
            <w:sz w:val="22"/>
            <w:szCs w:val="22"/>
          </w:rPr>
          <w:delText xml:space="preserve"> </w:delText>
        </w:r>
      </w:del>
      <w:del w:id="313" w:author="mo5830" w:date="2014-05-10T13:39:00Z">
        <w:r w:rsidRPr="0027341B" w:rsidDel="00D57B8E">
          <w:rPr>
            <w:i w:val="0"/>
            <w:color w:val="auto"/>
            <w:sz w:val="22"/>
            <w:szCs w:val="22"/>
          </w:rPr>
          <w:delText>rejection</w:delText>
        </w:r>
      </w:del>
      <w:r w:rsidRPr="0027341B">
        <w:rPr>
          <w:i w:val="0"/>
          <w:color w:val="auto"/>
          <w:sz w:val="22"/>
          <w:szCs w:val="22"/>
        </w:rPr>
        <w:t xml:space="preserve">, </w:t>
      </w:r>
      <w:ins w:id="314" w:author="mo5830" w:date="2014-05-21T13:31:00Z">
        <w:r w:rsidR="00A91834">
          <w:rPr>
            <w:i w:val="0"/>
            <w:color w:val="auto"/>
            <w:sz w:val="22"/>
            <w:szCs w:val="22"/>
          </w:rPr>
          <w:t xml:space="preserve">the </w:t>
        </w:r>
      </w:ins>
      <w:ins w:id="315" w:author="mo5830" w:date="2014-05-27T16:14:00Z">
        <w:r w:rsidR="005D64DA">
          <w:rPr>
            <w:i w:val="0"/>
            <w:color w:val="auto"/>
            <w:sz w:val="22"/>
            <w:szCs w:val="22"/>
          </w:rPr>
          <w:t xml:space="preserve">frequency response of the </w:t>
        </w:r>
      </w:ins>
      <w:ins w:id="316" w:author="mo5830" w:date="2014-05-21T13:31:00Z">
        <w:r w:rsidR="00A91834">
          <w:rPr>
            <w:i w:val="0"/>
            <w:color w:val="auto"/>
            <w:sz w:val="22"/>
            <w:szCs w:val="22"/>
          </w:rPr>
          <w:t xml:space="preserve">TX-ANT </w:t>
        </w:r>
      </w:ins>
      <w:ins w:id="317" w:author="mo5830" w:date="2014-05-27T16:17:00Z">
        <w:r w:rsidR="000211F2">
          <w:rPr>
            <w:i w:val="0"/>
            <w:color w:val="auto"/>
            <w:sz w:val="22"/>
            <w:szCs w:val="22"/>
          </w:rPr>
          <w:t xml:space="preserve">and </w:t>
        </w:r>
      </w:ins>
      <w:ins w:id="318" w:author="mo5830" w:date="2014-05-27T16:19:00Z">
        <w:r w:rsidR="000211F2">
          <w:rPr>
            <w:i w:val="0"/>
            <w:color w:val="auto"/>
            <w:sz w:val="22"/>
            <w:szCs w:val="22"/>
          </w:rPr>
          <w:t>ANT-</w:t>
        </w:r>
      </w:ins>
      <w:ins w:id="319" w:author="mo5830" w:date="2014-05-27T16:17:00Z">
        <w:r w:rsidR="000211F2">
          <w:rPr>
            <w:i w:val="0"/>
            <w:color w:val="auto"/>
            <w:sz w:val="22"/>
            <w:szCs w:val="22"/>
          </w:rPr>
          <w:t xml:space="preserve">RX </w:t>
        </w:r>
      </w:ins>
      <w:ins w:id="320" w:author="mo5830" w:date="2014-05-21T13:31:00Z">
        <w:r w:rsidR="00A91834">
          <w:rPr>
            <w:i w:val="0"/>
            <w:color w:val="auto"/>
            <w:sz w:val="22"/>
            <w:szCs w:val="22"/>
          </w:rPr>
          <w:t>filter</w:t>
        </w:r>
      </w:ins>
      <w:ins w:id="321" w:author="mo5830" w:date="2014-05-27T16:19:00Z">
        <w:r w:rsidR="000211F2">
          <w:rPr>
            <w:i w:val="0"/>
            <w:color w:val="auto"/>
            <w:sz w:val="22"/>
            <w:szCs w:val="22"/>
          </w:rPr>
          <w:t>s</w:t>
        </w:r>
      </w:ins>
      <w:ins w:id="322" w:author="mo5830" w:date="2014-05-21T13:31:00Z">
        <w:r w:rsidR="00A91834">
          <w:rPr>
            <w:i w:val="0"/>
            <w:color w:val="auto"/>
            <w:sz w:val="22"/>
            <w:szCs w:val="22"/>
          </w:rPr>
          <w:t xml:space="preserve">, </w:t>
        </w:r>
      </w:ins>
      <w:r w:rsidRPr="0027341B">
        <w:rPr>
          <w:i w:val="0"/>
          <w:color w:val="auto"/>
          <w:sz w:val="22"/>
          <w:szCs w:val="22"/>
        </w:rPr>
        <w:t>T</w:t>
      </w:r>
      <w:ins w:id="323" w:author="mo5830" w:date="2014-04-04T15:56:00Z">
        <w:r w:rsidR="00471F1D" w:rsidRPr="0027341B">
          <w:rPr>
            <w:i w:val="0"/>
            <w:color w:val="auto"/>
            <w:sz w:val="22"/>
            <w:szCs w:val="22"/>
          </w:rPr>
          <w:t>X</w:t>
        </w:r>
      </w:ins>
      <w:ins w:id="324" w:author="mo5830" w:date="2014-05-10T13:40:00Z">
        <w:r w:rsidR="00D57B8E">
          <w:rPr>
            <w:i w:val="0"/>
            <w:color w:val="auto"/>
            <w:sz w:val="22"/>
            <w:szCs w:val="22"/>
          </w:rPr>
          <w:t>-ANT</w:t>
        </w:r>
      </w:ins>
      <w:del w:id="325" w:author="mo5830" w:date="2014-04-04T15:56:00Z">
        <w:r w:rsidRPr="0027341B" w:rsidDel="00471F1D">
          <w:rPr>
            <w:i w:val="0"/>
            <w:color w:val="auto"/>
            <w:sz w:val="22"/>
            <w:szCs w:val="22"/>
          </w:rPr>
          <w:delText>x</w:delText>
        </w:r>
      </w:del>
      <w:r w:rsidRPr="0027341B">
        <w:rPr>
          <w:i w:val="0"/>
          <w:color w:val="auto"/>
          <w:sz w:val="22"/>
          <w:szCs w:val="22"/>
        </w:rPr>
        <w:t xml:space="preserve"> insertion loss, and </w:t>
      </w:r>
      <w:ins w:id="326" w:author="mo5830" w:date="2014-05-10T13:40:00Z">
        <w:r w:rsidR="00D57B8E">
          <w:rPr>
            <w:i w:val="0"/>
            <w:color w:val="auto"/>
            <w:sz w:val="22"/>
            <w:szCs w:val="22"/>
          </w:rPr>
          <w:t>ANT-</w:t>
        </w:r>
      </w:ins>
      <w:r w:rsidRPr="0027341B">
        <w:rPr>
          <w:i w:val="0"/>
          <w:color w:val="auto"/>
          <w:sz w:val="22"/>
          <w:szCs w:val="22"/>
        </w:rPr>
        <w:t>R</w:t>
      </w:r>
      <w:ins w:id="327" w:author="mo5830" w:date="2014-04-04T15:56:00Z">
        <w:r w:rsidR="00471F1D" w:rsidRPr="0027341B">
          <w:rPr>
            <w:i w:val="0"/>
            <w:color w:val="auto"/>
            <w:sz w:val="22"/>
            <w:szCs w:val="22"/>
          </w:rPr>
          <w:t>X</w:t>
        </w:r>
      </w:ins>
      <w:del w:id="328" w:author="mo5830" w:date="2014-04-04T15:56:00Z">
        <w:r w:rsidRPr="0027341B" w:rsidDel="00471F1D">
          <w:rPr>
            <w:i w:val="0"/>
            <w:color w:val="auto"/>
            <w:sz w:val="22"/>
            <w:szCs w:val="22"/>
          </w:rPr>
          <w:delText>x</w:delText>
        </w:r>
      </w:del>
      <w:r w:rsidRPr="0027341B">
        <w:rPr>
          <w:i w:val="0"/>
          <w:color w:val="auto"/>
          <w:sz w:val="22"/>
          <w:szCs w:val="22"/>
        </w:rPr>
        <w:t xml:space="preserve"> insertion loss. Figures 8.1.1, 8.1.2,</w:t>
      </w:r>
      <w:ins w:id="329" w:author="mo5830" w:date="2014-05-21T13:32:00Z">
        <w:r w:rsidR="00A91834">
          <w:rPr>
            <w:i w:val="0"/>
            <w:color w:val="auto"/>
            <w:sz w:val="22"/>
            <w:szCs w:val="22"/>
          </w:rPr>
          <w:t xml:space="preserve"> 8.1.3,</w:t>
        </w:r>
      </w:ins>
      <w:r w:rsidRPr="0027341B">
        <w:rPr>
          <w:i w:val="0"/>
          <w:color w:val="auto"/>
          <w:sz w:val="22"/>
          <w:szCs w:val="22"/>
        </w:rPr>
        <w:t xml:space="preserve"> and 8.1.</w:t>
      </w:r>
      <w:del w:id="330" w:author="mo5830" w:date="2014-05-21T13:32:00Z">
        <w:r w:rsidRPr="0027341B" w:rsidDel="00A91834">
          <w:rPr>
            <w:i w:val="0"/>
            <w:color w:val="auto"/>
            <w:sz w:val="22"/>
            <w:szCs w:val="22"/>
          </w:rPr>
          <w:delText>3</w:delText>
        </w:r>
      </w:del>
      <w:ins w:id="331" w:author="mo5830" w:date="2014-05-21T13:32:00Z">
        <w:r w:rsidR="00A91834">
          <w:rPr>
            <w:i w:val="0"/>
            <w:color w:val="auto"/>
            <w:sz w:val="22"/>
            <w:szCs w:val="22"/>
          </w:rPr>
          <w:t>4</w:t>
        </w:r>
      </w:ins>
      <w:r w:rsidRPr="0027341B">
        <w:rPr>
          <w:i w:val="0"/>
          <w:color w:val="auto"/>
          <w:sz w:val="22"/>
          <w:szCs w:val="22"/>
        </w:rPr>
        <w:t xml:space="preserve"> show the </w:t>
      </w:r>
      <w:ins w:id="332" w:author="mo5830" w:date="2014-05-10T13:40:00Z">
        <w:r w:rsidR="00D57B8E">
          <w:rPr>
            <w:i w:val="0"/>
            <w:color w:val="auto"/>
            <w:sz w:val="22"/>
            <w:szCs w:val="22"/>
          </w:rPr>
          <w:t xml:space="preserve">simulation </w:t>
        </w:r>
      </w:ins>
      <w:r w:rsidRPr="0027341B">
        <w:rPr>
          <w:i w:val="0"/>
          <w:color w:val="auto"/>
          <w:sz w:val="22"/>
          <w:szCs w:val="22"/>
        </w:rPr>
        <w:t>results</w:t>
      </w:r>
      <w:ins w:id="333" w:author="mo5830" w:date="2014-05-10T13:40:00Z">
        <w:r w:rsidR="00D57B8E">
          <w:rPr>
            <w:i w:val="0"/>
            <w:color w:val="auto"/>
            <w:sz w:val="22"/>
            <w:szCs w:val="22"/>
          </w:rPr>
          <w:t>.</w:t>
        </w:r>
      </w:ins>
      <w:del w:id="334" w:author="mo5830" w:date="2014-05-10T13:40:00Z">
        <w:r w:rsidRPr="0027341B" w:rsidDel="00D57B8E">
          <w:rPr>
            <w:i w:val="0"/>
            <w:color w:val="auto"/>
            <w:sz w:val="22"/>
            <w:szCs w:val="22"/>
          </w:rPr>
          <w:delText xml:space="preserve"> of simulating these three metrics.</w:delText>
        </w:r>
      </w:del>
      <w:ins w:id="335" w:author="mo5830" w:date="2014-05-27T16:15:00Z">
        <w:r w:rsidR="005D64DA">
          <w:rPr>
            <w:i w:val="0"/>
            <w:color w:val="auto"/>
            <w:sz w:val="22"/>
            <w:szCs w:val="22"/>
          </w:rPr>
          <w:t xml:space="preserve"> In all </w:t>
        </w:r>
      </w:ins>
      <w:ins w:id="336" w:author="mo5830" w:date="2014-05-27T16:16:00Z">
        <w:r w:rsidR="005D64DA">
          <w:rPr>
            <w:i w:val="0"/>
            <w:color w:val="auto"/>
            <w:sz w:val="22"/>
            <w:szCs w:val="22"/>
          </w:rPr>
          <w:t xml:space="preserve">figures, the dotted lines show </w:t>
        </w:r>
        <w:r w:rsidR="000211F2">
          <w:rPr>
            <w:i w:val="0"/>
            <w:color w:val="auto"/>
            <w:sz w:val="22"/>
            <w:szCs w:val="22"/>
          </w:rPr>
          <w:t>the operator design objectives.</w:t>
        </w:r>
      </w:ins>
    </w:p>
    <w:p w:rsidR="006E3276" w:rsidRDefault="00F41B5A" w:rsidP="006E3276">
      <w:pPr>
        <w:overflowPunct w:val="0"/>
        <w:spacing w:after="0"/>
        <w:jc w:val="center"/>
        <w:textAlignment w:val="baseline"/>
        <w:rPr>
          <w:rFonts w:eastAsia="MS Mincho"/>
          <w:lang w:eastAsia="zh-CN"/>
        </w:rPr>
      </w:pPr>
      <w:r>
        <w:rPr>
          <w:rFonts w:eastAsia="MS Mincho"/>
          <w:noProof/>
          <w:lang w:val="en-US"/>
        </w:rPr>
        <w:drawing>
          <wp:inline distT="0" distB="0" distL="0" distR="0">
            <wp:extent cx="3057525" cy="2209800"/>
            <wp:effectExtent l="19050" t="0" r="9525"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a:stretch>
                      <a:fillRect/>
                    </a:stretch>
                  </pic:blipFill>
                  <pic:spPr bwMode="auto">
                    <a:xfrm>
                      <a:off x="0" y="0"/>
                      <a:ext cx="3057525" cy="2209800"/>
                    </a:xfrm>
                    <a:prstGeom prst="rect">
                      <a:avLst/>
                    </a:prstGeom>
                    <a:noFill/>
                    <a:ln w="9525">
                      <a:noFill/>
                      <a:miter lim="800000"/>
                      <a:headEnd/>
                      <a:tailEnd/>
                    </a:ln>
                  </pic:spPr>
                </pic:pic>
              </a:graphicData>
            </a:graphic>
          </wp:inline>
        </w:drawing>
      </w:r>
    </w:p>
    <w:p w:rsidR="006E3276" w:rsidRPr="009B29D4" w:rsidRDefault="006E3276" w:rsidP="006E3276">
      <w:pPr>
        <w:jc w:val="center"/>
        <w:rPr>
          <w:sz w:val="18"/>
          <w:szCs w:val="18"/>
        </w:rPr>
      </w:pPr>
      <w:r w:rsidRPr="009B29D4">
        <w:rPr>
          <w:sz w:val="18"/>
          <w:szCs w:val="18"/>
        </w:rPr>
        <w:t xml:space="preserve">Figure </w:t>
      </w:r>
      <w:r>
        <w:rPr>
          <w:sz w:val="18"/>
          <w:szCs w:val="18"/>
        </w:rPr>
        <w:t>8.1.1</w:t>
      </w:r>
      <w:r w:rsidRPr="009B29D4">
        <w:rPr>
          <w:sz w:val="18"/>
          <w:szCs w:val="18"/>
        </w:rPr>
        <w:t xml:space="preserve">: </w:t>
      </w:r>
      <w:r>
        <w:rPr>
          <w:sz w:val="18"/>
          <w:szCs w:val="18"/>
        </w:rPr>
        <w:t>16</w:t>
      </w:r>
      <w:ins w:id="337" w:author="mo5830" w:date="2014-03-24T11:59:00Z">
        <w:r w:rsidR="00445137">
          <w:rPr>
            <w:sz w:val="18"/>
            <w:szCs w:val="18"/>
          </w:rPr>
          <w:t>51.7</w:t>
        </w:r>
      </w:ins>
      <w:del w:id="338" w:author="mo5830" w:date="2014-03-24T11:59:00Z">
        <w:r w:rsidDel="00445137">
          <w:rPr>
            <w:sz w:val="18"/>
            <w:szCs w:val="18"/>
          </w:rPr>
          <w:delText>00</w:delText>
        </w:r>
      </w:del>
      <w:r>
        <w:rPr>
          <w:sz w:val="18"/>
          <w:szCs w:val="18"/>
        </w:rPr>
        <w:t xml:space="preserve"> MHz </w:t>
      </w:r>
      <w:ins w:id="339" w:author="mo5830" w:date="2014-05-10T14:40:00Z">
        <w:r w:rsidR="00AA2FEB">
          <w:rPr>
            <w:sz w:val="18"/>
            <w:szCs w:val="18"/>
          </w:rPr>
          <w:t xml:space="preserve">(Option 1) </w:t>
        </w:r>
      </w:ins>
      <w:r>
        <w:rPr>
          <w:sz w:val="18"/>
          <w:szCs w:val="18"/>
        </w:rPr>
        <w:t>UE Duplexer Isolation</w:t>
      </w:r>
    </w:p>
    <w:p w:rsidR="006E3276" w:rsidRDefault="006E3276" w:rsidP="006E3276">
      <w:pPr>
        <w:rPr>
          <w:lang w:val="en-US"/>
        </w:rPr>
      </w:pPr>
    </w:p>
    <w:p w:rsidR="00D57B8E" w:rsidRPr="009711BD" w:rsidRDefault="006E3276" w:rsidP="009711BD">
      <w:pPr>
        <w:pStyle w:val="Guidance"/>
        <w:jc w:val="both"/>
        <w:rPr>
          <w:ins w:id="340" w:author="mo5830" w:date="2014-05-10T13:42:00Z"/>
          <w:i w:val="0"/>
          <w:color w:val="auto"/>
          <w:sz w:val="22"/>
          <w:szCs w:val="22"/>
        </w:rPr>
      </w:pPr>
      <w:r w:rsidRPr="009711BD">
        <w:rPr>
          <w:i w:val="0"/>
          <w:color w:val="auto"/>
          <w:sz w:val="22"/>
          <w:szCs w:val="22"/>
        </w:rPr>
        <w:t>The plots represent the typical filters at room temperature (25°C), using FBAR filter technology process.</w:t>
      </w:r>
      <w:ins w:id="341" w:author="mo5830" w:date="2014-05-10T13:43:00Z">
        <w:r w:rsidR="00D57B8E" w:rsidRPr="009711BD">
          <w:rPr>
            <w:i w:val="0"/>
            <w:color w:val="auto"/>
            <w:sz w:val="22"/>
            <w:szCs w:val="22"/>
          </w:rPr>
          <w:t xml:space="preserve"> It is </w:t>
        </w:r>
      </w:ins>
      <w:del w:id="342" w:author="mo5830" w:date="2014-05-10T13:43:00Z">
        <w:r w:rsidRPr="009711BD" w:rsidDel="00D57B8E">
          <w:rPr>
            <w:i w:val="0"/>
            <w:color w:val="auto"/>
            <w:sz w:val="22"/>
            <w:szCs w:val="22"/>
          </w:rPr>
          <w:delText xml:space="preserve">As </w:delText>
        </w:r>
      </w:del>
      <w:r w:rsidRPr="009711BD">
        <w:rPr>
          <w:i w:val="0"/>
          <w:color w:val="auto"/>
          <w:sz w:val="22"/>
          <w:szCs w:val="22"/>
        </w:rPr>
        <w:t>evident from Fig</w:t>
      </w:r>
      <w:ins w:id="343" w:author="Masoud Olfat" w:date="2014-09-29T12:39:00Z">
        <w:r w:rsidR="00DB47A1">
          <w:rPr>
            <w:i w:val="0"/>
            <w:color w:val="auto"/>
            <w:sz w:val="22"/>
            <w:szCs w:val="22"/>
          </w:rPr>
          <w:t>ure</w:t>
        </w:r>
      </w:ins>
      <w:r w:rsidRPr="009711BD">
        <w:rPr>
          <w:i w:val="0"/>
          <w:color w:val="auto"/>
          <w:sz w:val="22"/>
          <w:szCs w:val="22"/>
        </w:rPr>
        <w:t>. 8.1.1</w:t>
      </w:r>
      <w:ins w:id="344" w:author="mo5830" w:date="2014-05-10T13:44:00Z">
        <w:r w:rsidR="00D57B8E" w:rsidRPr="009711BD">
          <w:rPr>
            <w:i w:val="0"/>
            <w:color w:val="auto"/>
            <w:sz w:val="22"/>
            <w:szCs w:val="22"/>
          </w:rPr>
          <w:t xml:space="preserve"> that both performance objectives (i) and (ii), indicated by dotted lines, are met</w:t>
        </w:r>
      </w:ins>
      <w:del w:id="345" w:author="mo5830" w:date="2014-05-10T13:44:00Z">
        <w:r w:rsidRPr="009711BD" w:rsidDel="00D57B8E">
          <w:rPr>
            <w:i w:val="0"/>
            <w:color w:val="auto"/>
            <w:sz w:val="22"/>
            <w:szCs w:val="22"/>
          </w:rPr>
          <w:delText>, the 50 dB T</w:delText>
        </w:r>
      </w:del>
      <w:del w:id="346" w:author="mo5830" w:date="2014-04-04T15:56:00Z">
        <w:r w:rsidRPr="009711BD" w:rsidDel="00471F1D">
          <w:rPr>
            <w:i w:val="0"/>
            <w:color w:val="auto"/>
            <w:sz w:val="22"/>
            <w:szCs w:val="22"/>
          </w:rPr>
          <w:delText>x</w:delText>
        </w:r>
      </w:del>
      <w:del w:id="347" w:author="mo5830" w:date="2014-05-10T13:44:00Z">
        <w:r w:rsidRPr="009711BD" w:rsidDel="00D57B8E">
          <w:rPr>
            <w:i w:val="0"/>
            <w:color w:val="auto"/>
            <w:sz w:val="22"/>
            <w:szCs w:val="22"/>
          </w:rPr>
          <w:delText>-R</w:delText>
        </w:r>
      </w:del>
      <w:del w:id="348" w:author="mo5830" w:date="2014-04-04T15:56:00Z">
        <w:r w:rsidRPr="009711BD" w:rsidDel="00471F1D">
          <w:rPr>
            <w:i w:val="0"/>
            <w:color w:val="auto"/>
            <w:sz w:val="22"/>
            <w:szCs w:val="22"/>
          </w:rPr>
          <w:delText>x</w:delText>
        </w:r>
      </w:del>
      <w:del w:id="349" w:author="mo5830" w:date="2014-05-10T13:44:00Z">
        <w:r w:rsidRPr="009711BD" w:rsidDel="00D57B8E">
          <w:rPr>
            <w:i w:val="0"/>
            <w:color w:val="auto"/>
            <w:sz w:val="22"/>
            <w:szCs w:val="22"/>
          </w:rPr>
          <w:delText xml:space="preserve"> isolation from 1646.7-1656.7 UL carrier to 1670-1680 MHz DL is feasible</w:delText>
        </w:r>
      </w:del>
      <w:r w:rsidRPr="009711BD">
        <w:rPr>
          <w:i w:val="0"/>
          <w:color w:val="auto"/>
          <w:sz w:val="22"/>
          <w:szCs w:val="22"/>
        </w:rPr>
        <w:t xml:space="preserve"> with a considerable margin</w:t>
      </w:r>
      <w:ins w:id="350" w:author="mo5830" w:date="2014-05-10T13:44:00Z">
        <w:r w:rsidR="00D57B8E" w:rsidRPr="009711BD">
          <w:rPr>
            <w:i w:val="0"/>
            <w:color w:val="auto"/>
            <w:sz w:val="22"/>
            <w:szCs w:val="22"/>
          </w:rPr>
          <w:t xml:space="preserve"> (</w:t>
        </w:r>
      </w:ins>
      <w:ins w:id="351" w:author="mo5830" w:date="2014-05-14T17:06:00Z">
        <w:r w:rsidR="00B52484">
          <w:rPr>
            <w:i w:val="0"/>
            <w:color w:val="auto"/>
            <w:sz w:val="22"/>
            <w:szCs w:val="22"/>
          </w:rPr>
          <w:t xml:space="preserve">greater than </w:t>
        </w:r>
      </w:ins>
      <w:ins w:id="352" w:author="mo5830" w:date="2014-05-10T13:45:00Z">
        <w:r w:rsidR="00D57B8E" w:rsidRPr="009711BD">
          <w:rPr>
            <w:i w:val="0"/>
            <w:color w:val="auto"/>
            <w:sz w:val="22"/>
            <w:szCs w:val="22"/>
          </w:rPr>
          <w:t>20 dB for (i) and 10 dB for (ii)).</w:t>
        </w:r>
      </w:ins>
      <w:del w:id="353" w:author="mo5830" w:date="2014-05-10T13:44:00Z">
        <w:r w:rsidRPr="009711BD" w:rsidDel="00D57B8E">
          <w:rPr>
            <w:i w:val="0"/>
            <w:color w:val="auto"/>
            <w:sz w:val="22"/>
            <w:szCs w:val="22"/>
          </w:rPr>
          <w:delText>.</w:delText>
        </w:r>
      </w:del>
    </w:p>
    <w:p w:rsidR="000211F2" w:rsidRPr="009711BD" w:rsidRDefault="000211F2" w:rsidP="000211F2">
      <w:pPr>
        <w:pStyle w:val="Guidance"/>
        <w:jc w:val="both"/>
        <w:rPr>
          <w:ins w:id="354" w:author="mo5830" w:date="2014-05-27T16:23:00Z"/>
          <w:i w:val="0"/>
          <w:color w:val="auto"/>
          <w:sz w:val="22"/>
          <w:szCs w:val="22"/>
        </w:rPr>
      </w:pPr>
      <w:ins w:id="355" w:author="mo5830" w:date="2014-05-27T16:23:00Z">
        <w:r>
          <w:rPr>
            <w:i w:val="0"/>
            <w:color w:val="auto"/>
            <w:sz w:val="22"/>
            <w:szCs w:val="22"/>
          </w:rPr>
          <w:t>Figure 8.1.2 shows the frequency responses of the TX-ANT and ANT-RX paths, showing conformance with the stopband insertion loss requirement of 45 dB in both cases.  Figure</w:t>
        </w:r>
      </w:ins>
      <w:ins w:id="356" w:author="mo5830" w:date="2014-05-27T16:25:00Z">
        <w:r>
          <w:rPr>
            <w:i w:val="0"/>
            <w:color w:val="auto"/>
            <w:sz w:val="22"/>
            <w:szCs w:val="22"/>
          </w:rPr>
          <w:t>s</w:t>
        </w:r>
      </w:ins>
      <w:ins w:id="357" w:author="mo5830" w:date="2014-05-27T16:23:00Z">
        <w:r>
          <w:rPr>
            <w:i w:val="0"/>
            <w:color w:val="auto"/>
            <w:sz w:val="22"/>
            <w:szCs w:val="22"/>
          </w:rPr>
          <w:t xml:space="preserve"> 8.1.3 and 8.1.4 show the passband insertion losses of the TX and RX paths, respectively, showing conformance with the passband insertion loss of 3 dB in both cases. </w:t>
        </w:r>
      </w:ins>
    </w:p>
    <w:p w:rsidR="00D57B8E" w:rsidRDefault="00D57B8E" w:rsidP="006E3276">
      <w:pPr>
        <w:pStyle w:val="Guidance"/>
        <w:jc w:val="both"/>
        <w:rPr>
          <w:ins w:id="358" w:author="mo5830" w:date="2014-05-21T13:34:00Z"/>
          <w:i w:val="0"/>
          <w:color w:val="auto"/>
          <w:sz w:val="22"/>
          <w:szCs w:val="22"/>
        </w:rPr>
      </w:pPr>
    </w:p>
    <w:p w:rsidR="00A91834" w:rsidRDefault="00A15AA5" w:rsidP="00A91834">
      <w:pPr>
        <w:pStyle w:val="Guidance"/>
        <w:jc w:val="center"/>
        <w:rPr>
          <w:ins w:id="359" w:author="mo5830" w:date="2014-05-21T13:34:00Z"/>
          <w:i w:val="0"/>
          <w:color w:val="auto"/>
          <w:sz w:val="22"/>
          <w:szCs w:val="22"/>
        </w:rPr>
      </w:pPr>
      <w:ins w:id="360" w:author="mo5830" w:date="2014-05-21T13:34:00Z">
        <w:r>
          <w:rPr>
            <w:i w:val="0"/>
            <w:noProof/>
            <w:color w:val="auto"/>
            <w:sz w:val="22"/>
            <w:szCs w:val="22"/>
            <w:lang w:val="en-US" w:eastAsia="en-US"/>
            <w:rPrChange w:id="361" w:author="Unknown">
              <w:rPr>
                <w:noProof/>
                <w:lang w:val="en-US" w:eastAsia="en-US"/>
              </w:rPr>
            </w:rPrChange>
          </w:rPr>
          <w:lastRenderedPageBreak/>
          <w:drawing>
            <wp:inline distT="0" distB="0" distL="0" distR="0">
              <wp:extent cx="3333750" cy="210058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3333750" cy="2100580"/>
                      </a:xfrm>
                      <a:prstGeom prst="rect">
                        <a:avLst/>
                      </a:prstGeom>
                      <a:noFill/>
                      <a:ln w="9525">
                        <a:noFill/>
                        <a:miter lim="800000"/>
                        <a:headEnd/>
                        <a:tailEnd/>
                      </a:ln>
                    </pic:spPr>
                  </pic:pic>
                </a:graphicData>
              </a:graphic>
            </wp:inline>
          </w:drawing>
        </w:r>
      </w:ins>
    </w:p>
    <w:p w:rsidR="00A91834" w:rsidRDefault="00A91834" w:rsidP="00A91834">
      <w:pPr>
        <w:overflowPunct w:val="0"/>
        <w:spacing w:after="0"/>
        <w:jc w:val="center"/>
        <w:textAlignment w:val="baseline"/>
        <w:rPr>
          <w:ins w:id="362" w:author="mo5830" w:date="2014-05-21T13:35:00Z"/>
          <w:sz w:val="18"/>
          <w:szCs w:val="18"/>
        </w:rPr>
      </w:pPr>
      <w:ins w:id="363" w:author="mo5830" w:date="2014-05-21T13:35:00Z">
        <w:r w:rsidRPr="009B29D4">
          <w:rPr>
            <w:sz w:val="18"/>
            <w:szCs w:val="18"/>
          </w:rPr>
          <w:t xml:space="preserve">Figure </w:t>
        </w:r>
        <w:r>
          <w:rPr>
            <w:sz w:val="18"/>
            <w:szCs w:val="18"/>
          </w:rPr>
          <w:t>8.1.2</w:t>
        </w:r>
        <w:r w:rsidRPr="009B29D4">
          <w:rPr>
            <w:sz w:val="18"/>
            <w:szCs w:val="18"/>
          </w:rPr>
          <w:t xml:space="preserve">: </w:t>
        </w:r>
        <w:r>
          <w:rPr>
            <w:sz w:val="18"/>
            <w:szCs w:val="18"/>
          </w:rPr>
          <w:t xml:space="preserve">1651.7 MHz (Option 1) UE Duplexer TX-ANT </w:t>
        </w:r>
      </w:ins>
      <w:ins w:id="364" w:author="mo5830" w:date="2014-05-27T16:23:00Z">
        <w:r w:rsidR="000211F2">
          <w:rPr>
            <w:sz w:val="18"/>
            <w:szCs w:val="18"/>
          </w:rPr>
          <w:t>and ANT-RX Frequency Responses</w:t>
        </w:r>
      </w:ins>
    </w:p>
    <w:p w:rsidR="00A91834" w:rsidRPr="009711BD" w:rsidRDefault="00A91834" w:rsidP="00A91834">
      <w:pPr>
        <w:pStyle w:val="Guidance"/>
        <w:jc w:val="center"/>
        <w:rPr>
          <w:i w:val="0"/>
          <w:color w:val="auto"/>
          <w:sz w:val="22"/>
          <w:szCs w:val="22"/>
        </w:rPr>
      </w:pPr>
    </w:p>
    <w:p w:rsidR="006E3276" w:rsidDel="00A91834" w:rsidRDefault="006E3276" w:rsidP="009711BD">
      <w:pPr>
        <w:pStyle w:val="Guidance"/>
        <w:jc w:val="both"/>
        <w:rPr>
          <w:del w:id="365" w:author="mo5830" w:date="2014-05-10T13:51:00Z"/>
          <w:i w:val="0"/>
          <w:color w:val="auto"/>
          <w:sz w:val="22"/>
          <w:szCs w:val="22"/>
        </w:rPr>
      </w:pPr>
      <w:del w:id="366" w:author="mo5830" w:date="2014-05-27T16:26:00Z">
        <w:r w:rsidRPr="009711BD" w:rsidDel="000211F2">
          <w:rPr>
            <w:i w:val="0"/>
            <w:color w:val="auto"/>
            <w:sz w:val="22"/>
            <w:szCs w:val="22"/>
          </w:rPr>
          <w:delText xml:space="preserve">The figures also show the operator requirement for </w:delText>
        </w:r>
      </w:del>
      <w:del w:id="367" w:author="mo5830" w:date="2014-05-10T13:48:00Z">
        <w:r w:rsidRPr="009711BD" w:rsidDel="009711BD">
          <w:rPr>
            <w:i w:val="0"/>
            <w:color w:val="auto"/>
            <w:sz w:val="22"/>
            <w:szCs w:val="22"/>
          </w:rPr>
          <w:delText>T</w:delText>
        </w:r>
      </w:del>
      <w:del w:id="368" w:author="mo5830" w:date="2014-04-04T15:56:00Z">
        <w:r w:rsidRPr="009711BD" w:rsidDel="00471F1D">
          <w:rPr>
            <w:i w:val="0"/>
            <w:color w:val="auto"/>
            <w:sz w:val="22"/>
            <w:szCs w:val="22"/>
          </w:rPr>
          <w:delText>x</w:delText>
        </w:r>
      </w:del>
      <w:del w:id="369" w:author="mo5830" w:date="2014-05-10T13:48:00Z">
        <w:r w:rsidRPr="009711BD" w:rsidDel="009711BD">
          <w:rPr>
            <w:i w:val="0"/>
            <w:color w:val="auto"/>
            <w:sz w:val="22"/>
            <w:szCs w:val="22"/>
          </w:rPr>
          <w:delText>-R</w:delText>
        </w:r>
      </w:del>
      <w:del w:id="370" w:author="mo5830" w:date="2014-04-04T15:56:00Z">
        <w:r w:rsidRPr="009711BD" w:rsidDel="00471F1D">
          <w:rPr>
            <w:i w:val="0"/>
            <w:color w:val="auto"/>
            <w:sz w:val="22"/>
            <w:szCs w:val="22"/>
          </w:rPr>
          <w:delText>x</w:delText>
        </w:r>
      </w:del>
      <w:del w:id="371" w:author="mo5830" w:date="2014-05-10T13:48:00Z">
        <w:r w:rsidRPr="009711BD" w:rsidDel="009711BD">
          <w:rPr>
            <w:i w:val="0"/>
            <w:color w:val="auto"/>
            <w:sz w:val="22"/>
            <w:szCs w:val="22"/>
          </w:rPr>
          <w:delText xml:space="preserve"> isolation (50 dB) </w:delText>
        </w:r>
      </w:del>
      <w:del w:id="372" w:author="mo5830" w:date="2014-05-27T16:26:00Z">
        <w:r w:rsidRPr="009711BD" w:rsidDel="000211F2">
          <w:rPr>
            <w:i w:val="0"/>
            <w:color w:val="auto"/>
            <w:sz w:val="22"/>
            <w:szCs w:val="22"/>
          </w:rPr>
          <w:delText>and the T</w:delText>
        </w:r>
      </w:del>
      <w:del w:id="373" w:author="mo5830" w:date="2014-03-24T12:01:00Z">
        <w:r w:rsidRPr="009711BD" w:rsidDel="00445137">
          <w:rPr>
            <w:i w:val="0"/>
            <w:color w:val="auto"/>
            <w:sz w:val="22"/>
            <w:szCs w:val="22"/>
          </w:rPr>
          <w:delText>x</w:delText>
        </w:r>
      </w:del>
      <w:del w:id="374" w:author="mo5830" w:date="2014-05-27T16:26:00Z">
        <w:r w:rsidRPr="009711BD" w:rsidDel="000211F2">
          <w:rPr>
            <w:i w:val="0"/>
            <w:color w:val="auto"/>
            <w:sz w:val="22"/>
            <w:szCs w:val="22"/>
          </w:rPr>
          <w:delText xml:space="preserve"> and R</w:delText>
        </w:r>
      </w:del>
      <w:del w:id="375" w:author="mo5830" w:date="2014-03-24T12:01:00Z">
        <w:r w:rsidRPr="009711BD" w:rsidDel="00445137">
          <w:rPr>
            <w:i w:val="0"/>
            <w:color w:val="auto"/>
            <w:sz w:val="22"/>
            <w:szCs w:val="22"/>
          </w:rPr>
          <w:delText>x</w:delText>
        </w:r>
      </w:del>
      <w:del w:id="376" w:author="mo5830" w:date="2014-05-27T16:26:00Z">
        <w:r w:rsidRPr="009711BD" w:rsidDel="000211F2">
          <w:rPr>
            <w:i w:val="0"/>
            <w:color w:val="auto"/>
            <w:sz w:val="22"/>
            <w:szCs w:val="22"/>
          </w:rPr>
          <w:delText xml:space="preserve"> insertion losses (in dotted line). </w:delText>
        </w:r>
      </w:del>
      <w:r w:rsidRPr="009711BD">
        <w:rPr>
          <w:i w:val="0"/>
          <w:color w:val="auto"/>
          <w:sz w:val="22"/>
          <w:szCs w:val="22"/>
        </w:rPr>
        <w:t xml:space="preserve">The </w:t>
      </w:r>
      <w:del w:id="377" w:author="mo5830" w:date="2014-05-27T16:26:00Z">
        <w:r w:rsidRPr="009711BD" w:rsidDel="000211F2">
          <w:rPr>
            <w:i w:val="0"/>
            <w:color w:val="auto"/>
            <w:sz w:val="22"/>
            <w:szCs w:val="22"/>
          </w:rPr>
          <w:delText xml:space="preserve">filter </w:delText>
        </w:r>
      </w:del>
      <w:r w:rsidRPr="009711BD">
        <w:rPr>
          <w:i w:val="0"/>
          <w:color w:val="auto"/>
          <w:sz w:val="22"/>
          <w:szCs w:val="22"/>
        </w:rPr>
        <w:t xml:space="preserve">vendor has </w:t>
      </w:r>
      <w:del w:id="378" w:author="mo5830" w:date="2014-03-24T12:00:00Z">
        <w:r w:rsidRPr="009711BD" w:rsidDel="00445137">
          <w:rPr>
            <w:i w:val="0"/>
            <w:color w:val="auto"/>
            <w:sz w:val="22"/>
            <w:szCs w:val="22"/>
          </w:rPr>
          <w:delText xml:space="preserve">affirmed </w:delText>
        </w:r>
      </w:del>
      <w:ins w:id="379" w:author="mo5830" w:date="2014-03-24T12:00:00Z">
        <w:r w:rsidR="00445137" w:rsidRPr="009711BD">
          <w:rPr>
            <w:i w:val="0"/>
            <w:color w:val="auto"/>
            <w:sz w:val="22"/>
            <w:szCs w:val="22"/>
          </w:rPr>
          <w:t xml:space="preserve">confirmed </w:t>
        </w:r>
      </w:ins>
      <w:r w:rsidRPr="009711BD">
        <w:rPr>
          <w:i w:val="0"/>
          <w:color w:val="auto"/>
          <w:sz w:val="22"/>
          <w:szCs w:val="22"/>
        </w:rPr>
        <w:t xml:space="preserve">that these </w:t>
      </w:r>
      <w:del w:id="380" w:author="mo5830" w:date="2014-05-27T16:26:00Z">
        <w:r w:rsidRPr="009711BD" w:rsidDel="002F7891">
          <w:rPr>
            <w:i w:val="0"/>
            <w:color w:val="auto"/>
            <w:sz w:val="22"/>
            <w:szCs w:val="22"/>
          </w:rPr>
          <w:delText xml:space="preserve">requirements </w:delText>
        </w:r>
      </w:del>
      <w:ins w:id="381" w:author="mo5830" w:date="2014-05-27T16:26:00Z">
        <w:r w:rsidR="002F7891">
          <w:rPr>
            <w:i w:val="0"/>
            <w:color w:val="auto"/>
            <w:sz w:val="22"/>
            <w:szCs w:val="22"/>
          </w:rPr>
          <w:t xml:space="preserve">performance objectives </w:t>
        </w:r>
      </w:ins>
      <w:r w:rsidRPr="009711BD">
        <w:rPr>
          <w:i w:val="0"/>
          <w:color w:val="auto"/>
          <w:sz w:val="22"/>
          <w:szCs w:val="22"/>
        </w:rPr>
        <w:t xml:space="preserve">can be met over </w:t>
      </w:r>
      <w:del w:id="382" w:author="mo5830" w:date="2014-05-10T13:49:00Z">
        <w:r w:rsidRPr="009711BD" w:rsidDel="009711BD">
          <w:rPr>
            <w:i w:val="0"/>
            <w:color w:val="auto"/>
            <w:sz w:val="22"/>
            <w:szCs w:val="22"/>
          </w:rPr>
          <w:delText xml:space="preserve">normal </w:delText>
        </w:r>
      </w:del>
      <w:ins w:id="383" w:author="mo5830" w:date="2014-05-10T13:49:00Z">
        <w:r w:rsidR="009711BD" w:rsidRPr="009711BD">
          <w:rPr>
            <w:i w:val="0"/>
            <w:color w:val="auto"/>
            <w:sz w:val="22"/>
            <w:szCs w:val="22"/>
          </w:rPr>
          <w:t xml:space="preserve">typical </w:t>
        </w:r>
      </w:ins>
      <w:r w:rsidRPr="009711BD">
        <w:rPr>
          <w:i w:val="0"/>
          <w:color w:val="auto"/>
          <w:sz w:val="22"/>
          <w:szCs w:val="22"/>
        </w:rPr>
        <w:t xml:space="preserve">manufacturing variations and a temperature range of -20 to +85°C.  The vendor has further stated that the maximum shift in the nominal center frequency over manufacturing and temperature variations is +/- 3 MHz.  It is evident from the </w:t>
      </w:r>
      <w:ins w:id="384" w:author="mo5830" w:date="2014-05-14T17:07:00Z">
        <w:r w:rsidR="003071B4">
          <w:rPr>
            <w:i w:val="0"/>
            <w:color w:val="auto"/>
            <w:sz w:val="22"/>
            <w:szCs w:val="22"/>
          </w:rPr>
          <w:t>depicted, nominal room temperature</w:t>
        </w:r>
        <w:r w:rsidR="003071B4" w:rsidRPr="009711BD">
          <w:rPr>
            <w:i w:val="0"/>
            <w:color w:val="auto"/>
            <w:sz w:val="22"/>
            <w:szCs w:val="22"/>
          </w:rPr>
          <w:t xml:space="preserve"> </w:t>
        </w:r>
      </w:ins>
      <w:r w:rsidRPr="009711BD">
        <w:rPr>
          <w:i w:val="0"/>
          <w:color w:val="auto"/>
          <w:sz w:val="22"/>
          <w:szCs w:val="22"/>
        </w:rPr>
        <w:t xml:space="preserve">frequency response plots that both </w:t>
      </w:r>
      <w:ins w:id="385" w:author="mo5830" w:date="2014-05-27T16:27:00Z">
        <w:r w:rsidR="002F7891">
          <w:rPr>
            <w:i w:val="0"/>
            <w:color w:val="auto"/>
            <w:sz w:val="22"/>
            <w:szCs w:val="22"/>
          </w:rPr>
          <w:t xml:space="preserve">passband </w:t>
        </w:r>
      </w:ins>
      <w:r w:rsidRPr="009711BD">
        <w:rPr>
          <w:i w:val="0"/>
          <w:color w:val="auto"/>
          <w:sz w:val="22"/>
          <w:szCs w:val="22"/>
        </w:rPr>
        <w:t xml:space="preserve">insertion loss and </w:t>
      </w:r>
      <w:del w:id="386" w:author="mo5830" w:date="2014-03-24T12:00:00Z">
        <w:r w:rsidRPr="009711BD" w:rsidDel="00445137">
          <w:rPr>
            <w:i w:val="0"/>
            <w:color w:val="auto"/>
            <w:sz w:val="22"/>
            <w:szCs w:val="22"/>
          </w:rPr>
          <w:delText xml:space="preserve">adjacent </w:delText>
        </w:r>
      </w:del>
      <w:ins w:id="387" w:author="mo5830" w:date="2014-03-24T12:00:00Z">
        <w:r w:rsidR="00445137" w:rsidRPr="009711BD">
          <w:rPr>
            <w:i w:val="0"/>
            <w:color w:val="auto"/>
            <w:sz w:val="22"/>
            <w:szCs w:val="22"/>
          </w:rPr>
          <w:t>TX</w:t>
        </w:r>
      </w:ins>
      <w:ins w:id="388" w:author="mo5830" w:date="2014-05-10T13:50:00Z">
        <w:r w:rsidR="009711BD" w:rsidRPr="009711BD">
          <w:rPr>
            <w:i w:val="0"/>
            <w:color w:val="auto"/>
            <w:sz w:val="22"/>
            <w:szCs w:val="22"/>
          </w:rPr>
          <w:t>-</w:t>
        </w:r>
      </w:ins>
      <w:ins w:id="389" w:author="mo5830" w:date="2014-03-24T12:01:00Z">
        <w:r w:rsidR="00445137" w:rsidRPr="009711BD">
          <w:rPr>
            <w:i w:val="0"/>
            <w:color w:val="auto"/>
            <w:sz w:val="22"/>
            <w:szCs w:val="22"/>
          </w:rPr>
          <w:t>RX</w:t>
        </w:r>
      </w:ins>
      <w:ins w:id="390" w:author="mo5830" w:date="2014-03-24T12:00:00Z">
        <w:r w:rsidR="00445137" w:rsidRPr="009711BD">
          <w:rPr>
            <w:i w:val="0"/>
            <w:color w:val="auto"/>
            <w:sz w:val="22"/>
            <w:szCs w:val="22"/>
          </w:rPr>
          <w:t xml:space="preserve"> </w:t>
        </w:r>
      </w:ins>
      <w:del w:id="391" w:author="mo5830" w:date="2014-05-10T13:50:00Z">
        <w:r w:rsidRPr="009711BD" w:rsidDel="009711BD">
          <w:rPr>
            <w:i w:val="0"/>
            <w:color w:val="auto"/>
            <w:sz w:val="22"/>
            <w:szCs w:val="22"/>
          </w:rPr>
          <w:delText xml:space="preserve">band rejection </w:delText>
        </w:r>
      </w:del>
      <w:ins w:id="392" w:author="mo5830" w:date="2014-05-10T13:50:00Z">
        <w:r w:rsidR="009711BD" w:rsidRPr="009711BD">
          <w:rPr>
            <w:i w:val="0"/>
            <w:color w:val="auto"/>
            <w:sz w:val="22"/>
            <w:szCs w:val="22"/>
          </w:rPr>
          <w:t xml:space="preserve">isolation </w:t>
        </w:r>
      </w:ins>
      <w:r w:rsidRPr="009711BD">
        <w:rPr>
          <w:i w:val="0"/>
          <w:color w:val="auto"/>
          <w:sz w:val="22"/>
          <w:szCs w:val="22"/>
        </w:rPr>
        <w:t xml:space="preserve">requirements will continue to be met in spite of the above frequency shift.  </w:t>
      </w:r>
    </w:p>
    <w:p w:rsidR="00A91834" w:rsidRPr="009711BD" w:rsidRDefault="00A91834" w:rsidP="009711BD">
      <w:pPr>
        <w:pStyle w:val="Guidance"/>
        <w:jc w:val="both"/>
        <w:rPr>
          <w:ins w:id="393" w:author="mo5830" w:date="2014-05-21T13:33:00Z"/>
          <w:i w:val="0"/>
          <w:color w:val="auto"/>
          <w:sz w:val="22"/>
          <w:szCs w:val="22"/>
        </w:rPr>
      </w:pPr>
    </w:p>
    <w:p w:rsidR="009711BD" w:rsidRPr="00AE62E3" w:rsidRDefault="009711BD" w:rsidP="006E3276">
      <w:pPr>
        <w:rPr>
          <w:lang w:val="en-US"/>
        </w:rPr>
      </w:pPr>
    </w:p>
    <w:p w:rsidR="006E3276" w:rsidRDefault="006E3276" w:rsidP="006E3276">
      <w:pPr>
        <w:pStyle w:val="TF"/>
        <w:rPr>
          <w:sz w:val="18"/>
          <w:szCs w:val="18"/>
        </w:rPr>
      </w:pPr>
    </w:p>
    <w:p w:rsidR="006E3276" w:rsidRDefault="00F41B5A" w:rsidP="006E3276">
      <w:pPr>
        <w:overflowPunct w:val="0"/>
        <w:spacing w:after="0"/>
        <w:jc w:val="center"/>
        <w:textAlignment w:val="baseline"/>
        <w:rPr>
          <w:rFonts w:eastAsia="MS Mincho"/>
          <w:lang w:eastAsia="zh-CN"/>
        </w:rPr>
      </w:pPr>
      <w:r>
        <w:rPr>
          <w:rFonts w:eastAsia="MS Mincho"/>
          <w:noProof/>
          <w:lang w:val="en-US"/>
        </w:rPr>
        <w:drawing>
          <wp:inline distT="0" distB="0" distL="0" distR="0">
            <wp:extent cx="3215005" cy="2257425"/>
            <wp:effectExtent l="19050" t="0" r="4445" b="0"/>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srcRect/>
                    <a:stretch>
                      <a:fillRect/>
                    </a:stretch>
                  </pic:blipFill>
                  <pic:spPr bwMode="auto">
                    <a:xfrm>
                      <a:off x="0" y="0"/>
                      <a:ext cx="3215005" cy="2257425"/>
                    </a:xfrm>
                    <a:prstGeom prst="rect">
                      <a:avLst/>
                    </a:prstGeom>
                    <a:noFill/>
                    <a:ln w="9525">
                      <a:noFill/>
                      <a:miter lim="800000"/>
                      <a:headEnd/>
                      <a:tailEnd/>
                    </a:ln>
                  </pic:spPr>
                </pic:pic>
              </a:graphicData>
            </a:graphic>
          </wp:inline>
        </w:drawing>
      </w:r>
    </w:p>
    <w:p w:rsidR="006E3276" w:rsidRDefault="006E3276" w:rsidP="006E3276">
      <w:pPr>
        <w:overflowPunct w:val="0"/>
        <w:spacing w:after="0"/>
        <w:jc w:val="center"/>
        <w:textAlignment w:val="baseline"/>
        <w:rPr>
          <w:sz w:val="18"/>
          <w:szCs w:val="18"/>
        </w:rPr>
      </w:pPr>
      <w:r w:rsidRPr="009B29D4">
        <w:rPr>
          <w:sz w:val="18"/>
          <w:szCs w:val="18"/>
        </w:rPr>
        <w:t xml:space="preserve">Figure </w:t>
      </w:r>
      <w:r>
        <w:rPr>
          <w:sz w:val="18"/>
          <w:szCs w:val="18"/>
        </w:rPr>
        <w:t>8.1.</w:t>
      </w:r>
      <w:ins w:id="394" w:author="mo5830" w:date="2014-05-21T13:35:00Z">
        <w:r w:rsidR="00A91834">
          <w:rPr>
            <w:sz w:val="18"/>
            <w:szCs w:val="18"/>
          </w:rPr>
          <w:t>3</w:t>
        </w:r>
      </w:ins>
      <w:del w:id="395" w:author="mo5830" w:date="2014-05-21T13:35:00Z">
        <w:r w:rsidDel="00A91834">
          <w:rPr>
            <w:sz w:val="18"/>
            <w:szCs w:val="18"/>
          </w:rPr>
          <w:delText>2</w:delText>
        </w:r>
      </w:del>
      <w:r w:rsidRPr="009B29D4">
        <w:rPr>
          <w:sz w:val="18"/>
          <w:szCs w:val="18"/>
        </w:rPr>
        <w:t xml:space="preserve">: </w:t>
      </w:r>
      <w:del w:id="396" w:author="mo5830" w:date="2014-03-24T12:01:00Z">
        <w:r w:rsidDel="00445137">
          <w:rPr>
            <w:sz w:val="18"/>
            <w:szCs w:val="18"/>
          </w:rPr>
          <w:delText xml:space="preserve">1600 </w:delText>
        </w:r>
      </w:del>
      <w:ins w:id="397" w:author="mo5830" w:date="2014-03-24T12:01:00Z">
        <w:r w:rsidR="00445137">
          <w:rPr>
            <w:sz w:val="18"/>
            <w:szCs w:val="18"/>
          </w:rPr>
          <w:t xml:space="preserve">1651.7 </w:t>
        </w:r>
      </w:ins>
      <w:r>
        <w:rPr>
          <w:sz w:val="18"/>
          <w:szCs w:val="18"/>
        </w:rPr>
        <w:t xml:space="preserve">MHz </w:t>
      </w:r>
      <w:ins w:id="398" w:author="mo5830" w:date="2014-05-10T14:40:00Z">
        <w:r w:rsidR="00AA2FEB">
          <w:rPr>
            <w:sz w:val="18"/>
            <w:szCs w:val="18"/>
          </w:rPr>
          <w:t xml:space="preserve">(Option 1) </w:t>
        </w:r>
      </w:ins>
      <w:r>
        <w:rPr>
          <w:sz w:val="18"/>
          <w:szCs w:val="18"/>
        </w:rPr>
        <w:t>UE Duplexer T</w:t>
      </w:r>
      <w:ins w:id="399" w:author="mo5830" w:date="2014-04-04T15:56:00Z">
        <w:r w:rsidR="00471F1D">
          <w:rPr>
            <w:sz w:val="18"/>
            <w:szCs w:val="18"/>
          </w:rPr>
          <w:t>X</w:t>
        </w:r>
      </w:ins>
      <w:del w:id="400" w:author="mo5830" w:date="2014-04-04T15:56:00Z">
        <w:r w:rsidDel="00471F1D">
          <w:rPr>
            <w:sz w:val="18"/>
            <w:szCs w:val="18"/>
          </w:rPr>
          <w:delText>x</w:delText>
        </w:r>
      </w:del>
      <w:r>
        <w:rPr>
          <w:sz w:val="18"/>
          <w:szCs w:val="18"/>
        </w:rPr>
        <w:t xml:space="preserve"> Insertion Loss</w:t>
      </w:r>
    </w:p>
    <w:p w:rsidR="006E3276" w:rsidRPr="007026AB" w:rsidRDefault="006E3276" w:rsidP="006E3276">
      <w:pPr>
        <w:overflowPunct w:val="0"/>
        <w:spacing w:after="0"/>
        <w:jc w:val="center"/>
        <w:textAlignment w:val="baseline"/>
        <w:rPr>
          <w:sz w:val="16"/>
          <w:szCs w:val="16"/>
        </w:rPr>
      </w:pPr>
    </w:p>
    <w:p w:rsidR="006E3276" w:rsidRDefault="00F41B5A" w:rsidP="006E3276">
      <w:pPr>
        <w:overflowPunct w:val="0"/>
        <w:spacing w:after="0"/>
        <w:jc w:val="center"/>
        <w:textAlignment w:val="baseline"/>
        <w:rPr>
          <w:sz w:val="18"/>
          <w:szCs w:val="18"/>
        </w:rPr>
      </w:pPr>
      <w:r>
        <w:rPr>
          <w:noProof/>
          <w:sz w:val="18"/>
          <w:szCs w:val="18"/>
          <w:lang w:val="en-US"/>
        </w:rPr>
        <w:lastRenderedPageBreak/>
        <w:drawing>
          <wp:inline distT="0" distB="0" distL="0" distR="0">
            <wp:extent cx="3110230" cy="2338705"/>
            <wp:effectExtent l="19050" t="0" r="0" b="0"/>
            <wp:docPr id="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srcRect/>
                    <a:stretch>
                      <a:fillRect/>
                    </a:stretch>
                  </pic:blipFill>
                  <pic:spPr bwMode="auto">
                    <a:xfrm>
                      <a:off x="0" y="0"/>
                      <a:ext cx="3110230" cy="2338705"/>
                    </a:xfrm>
                    <a:prstGeom prst="rect">
                      <a:avLst/>
                    </a:prstGeom>
                    <a:noFill/>
                    <a:ln w="9525">
                      <a:noFill/>
                      <a:miter lim="800000"/>
                      <a:headEnd/>
                      <a:tailEnd/>
                    </a:ln>
                  </pic:spPr>
                </pic:pic>
              </a:graphicData>
            </a:graphic>
          </wp:inline>
        </w:drawing>
      </w:r>
    </w:p>
    <w:p w:rsidR="006E3276" w:rsidRDefault="006E3276" w:rsidP="006E3276">
      <w:pPr>
        <w:overflowPunct w:val="0"/>
        <w:spacing w:after="0"/>
        <w:jc w:val="center"/>
        <w:textAlignment w:val="baseline"/>
        <w:rPr>
          <w:sz w:val="18"/>
          <w:szCs w:val="18"/>
        </w:rPr>
      </w:pPr>
      <w:r w:rsidRPr="009B29D4">
        <w:rPr>
          <w:sz w:val="18"/>
          <w:szCs w:val="18"/>
        </w:rPr>
        <w:t xml:space="preserve">Figure </w:t>
      </w:r>
      <w:r>
        <w:rPr>
          <w:sz w:val="18"/>
          <w:szCs w:val="18"/>
        </w:rPr>
        <w:t>8.1.</w:t>
      </w:r>
      <w:ins w:id="401" w:author="mo5830" w:date="2014-05-21T13:35:00Z">
        <w:r w:rsidR="00A91834">
          <w:rPr>
            <w:sz w:val="18"/>
            <w:szCs w:val="18"/>
          </w:rPr>
          <w:t>4</w:t>
        </w:r>
      </w:ins>
      <w:del w:id="402" w:author="mo5830" w:date="2014-05-21T13:35:00Z">
        <w:r w:rsidDel="00A91834">
          <w:rPr>
            <w:sz w:val="18"/>
            <w:szCs w:val="18"/>
          </w:rPr>
          <w:delText>3</w:delText>
        </w:r>
      </w:del>
      <w:r w:rsidRPr="009B29D4">
        <w:rPr>
          <w:sz w:val="18"/>
          <w:szCs w:val="18"/>
        </w:rPr>
        <w:t xml:space="preserve">: </w:t>
      </w:r>
      <w:r>
        <w:rPr>
          <w:sz w:val="18"/>
          <w:szCs w:val="18"/>
        </w:rPr>
        <w:t>16</w:t>
      </w:r>
      <w:ins w:id="403" w:author="mo5830" w:date="2014-03-24T12:01:00Z">
        <w:r w:rsidR="00445137">
          <w:rPr>
            <w:sz w:val="18"/>
            <w:szCs w:val="18"/>
          </w:rPr>
          <w:t>51.7</w:t>
        </w:r>
      </w:ins>
      <w:del w:id="404" w:author="mo5830" w:date="2014-03-24T12:01:00Z">
        <w:r w:rsidDel="00445137">
          <w:rPr>
            <w:sz w:val="18"/>
            <w:szCs w:val="18"/>
          </w:rPr>
          <w:delText>00</w:delText>
        </w:r>
      </w:del>
      <w:r>
        <w:rPr>
          <w:sz w:val="18"/>
          <w:szCs w:val="18"/>
        </w:rPr>
        <w:t xml:space="preserve"> MHz </w:t>
      </w:r>
      <w:ins w:id="405" w:author="mo5830" w:date="2014-05-10T14:41:00Z">
        <w:r w:rsidR="00AA2FEB">
          <w:rPr>
            <w:sz w:val="18"/>
            <w:szCs w:val="18"/>
          </w:rPr>
          <w:t xml:space="preserve">(Option 1) </w:t>
        </w:r>
      </w:ins>
      <w:r>
        <w:rPr>
          <w:sz w:val="18"/>
          <w:szCs w:val="18"/>
        </w:rPr>
        <w:t>UE Duplexer R</w:t>
      </w:r>
      <w:del w:id="406" w:author="mo5830" w:date="2014-04-04T16:01:00Z">
        <w:r w:rsidDel="00471F1D">
          <w:rPr>
            <w:sz w:val="18"/>
            <w:szCs w:val="18"/>
          </w:rPr>
          <w:delText>x</w:delText>
        </w:r>
      </w:del>
      <w:ins w:id="407" w:author="mo5830" w:date="2014-04-04T16:01:00Z">
        <w:r w:rsidR="00471F1D">
          <w:rPr>
            <w:sz w:val="18"/>
            <w:szCs w:val="18"/>
          </w:rPr>
          <w:t>X</w:t>
        </w:r>
      </w:ins>
      <w:r>
        <w:rPr>
          <w:sz w:val="18"/>
          <w:szCs w:val="18"/>
        </w:rPr>
        <w:t xml:space="preserve"> Insertion Loss</w:t>
      </w:r>
    </w:p>
    <w:p w:rsidR="006E3276" w:rsidRDefault="006E3276" w:rsidP="006E3276">
      <w:pPr>
        <w:rPr>
          <w:lang w:val="en-US"/>
        </w:rPr>
      </w:pPr>
    </w:p>
    <w:p w:rsidR="006E3276" w:rsidRDefault="006E3276" w:rsidP="006E3276">
      <w:pPr>
        <w:pStyle w:val="Guidance"/>
        <w:jc w:val="both"/>
        <w:rPr>
          <w:ins w:id="408" w:author="mo5830" w:date="2014-05-14T17:08:00Z"/>
          <w:i w:val="0"/>
          <w:color w:val="auto"/>
          <w:sz w:val="22"/>
        </w:rPr>
      </w:pPr>
      <w:r w:rsidRPr="004F2A6A">
        <w:rPr>
          <w:i w:val="0"/>
          <w:color w:val="auto"/>
          <w:sz w:val="22"/>
        </w:rPr>
        <w:t xml:space="preserve">Table 8.1-1 </w:t>
      </w:r>
      <w:del w:id="409" w:author="mo5830" w:date="2014-05-14T17:08:00Z">
        <w:r w:rsidRPr="004F2A6A" w:rsidDel="003071B4">
          <w:rPr>
            <w:i w:val="0"/>
            <w:color w:val="auto"/>
            <w:sz w:val="22"/>
          </w:rPr>
          <w:delText xml:space="preserve">represents </w:delText>
        </w:r>
      </w:del>
      <w:ins w:id="410" w:author="mo5830" w:date="2014-05-27T16:28:00Z">
        <w:r w:rsidR="002F7891">
          <w:rPr>
            <w:i w:val="0"/>
            <w:color w:val="auto"/>
            <w:sz w:val="22"/>
          </w:rPr>
          <w:t>lists</w:t>
        </w:r>
      </w:ins>
      <w:ins w:id="411" w:author="mo5830" w:date="2014-05-14T17:08:00Z">
        <w:r w:rsidR="003071B4" w:rsidRPr="004F2A6A">
          <w:rPr>
            <w:i w:val="0"/>
            <w:color w:val="auto"/>
            <w:sz w:val="22"/>
          </w:rPr>
          <w:t xml:space="preserve"> </w:t>
        </w:r>
      </w:ins>
      <w:r w:rsidRPr="004F2A6A">
        <w:rPr>
          <w:i w:val="0"/>
          <w:color w:val="auto"/>
          <w:sz w:val="22"/>
        </w:rPr>
        <w:t xml:space="preserve">the performance </w:t>
      </w:r>
      <w:del w:id="412" w:author="mo5830" w:date="2014-05-27T16:28:00Z">
        <w:r w:rsidRPr="004F2A6A" w:rsidDel="002F7891">
          <w:rPr>
            <w:i w:val="0"/>
            <w:color w:val="auto"/>
            <w:sz w:val="22"/>
          </w:rPr>
          <w:delText xml:space="preserve">of duplexer </w:delText>
        </w:r>
      </w:del>
      <w:ins w:id="413" w:author="mo5830" w:date="2014-05-27T16:28:00Z">
        <w:r w:rsidR="002F7891">
          <w:rPr>
            <w:i w:val="0"/>
            <w:color w:val="auto"/>
            <w:sz w:val="22"/>
          </w:rPr>
          <w:t xml:space="preserve">requirements </w:t>
        </w:r>
      </w:ins>
      <w:del w:id="414" w:author="mo5830" w:date="2014-05-14T17:09:00Z">
        <w:r w:rsidRPr="004F2A6A" w:rsidDel="003071B4">
          <w:rPr>
            <w:i w:val="0"/>
            <w:color w:val="auto"/>
            <w:sz w:val="22"/>
          </w:rPr>
          <w:delText xml:space="preserve">performance </w:delText>
        </w:r>
      </w:del>
      <w:ins w:id="415" w:author="mo5830" w:date="2014-05-14T17:09:00Z">
        <w:r w:rsidR="003071B4">
          <w:rPr>
            <w:i w:val="0"/>
            <w:color w:val="auto"/>
            <w:sz w:val="22"/>
          </w:rPr>
          <w:t xml:space="preserve">that the filter vendor has committed to meet </w:t>
        </w:r>
      </w:ins>
      <w:del w:id="416" w:author="mo5830" w:date="2014-05-14T17:10:00Z">
        <w:r w:rsidRPr="004F2A6A" w:rsidDel="003071B4">
          <w:rPr>
            <w:i w:val="0"/>
            <w:color w:val="auto"/>
            <w:sz w:val="22"/>
          </w:rPr>
          <w:delText xml:space="preserve">using FBAR technology </w:delText>
        </w:r>
      </w:del>
      <w:r w:rsidRPr="004F2A6A">
        <w:rPr>
          <w:i w:val="0"/>
          <w:color w:val="auto"/>
          <w:sz w:val="22"/>
        </w:rPr>
        <w:t>for the temperature range of -20 to +85°C</w:t>
      </w:r>
      <w:ins w:id="417" w:author="mo5830" w:date="2014-05-14T17:10:00Z">
        <w:r w:rsidR="003071B4">
          <w:rPr>
            <w:i w:val="0"/>
            <w:color w:val="auto"/>
            <w:sz w:val="22"/>
          </w:rPr>
          <w:t xml:space="preserve">, and normal manufacturing variance </w:t>
        </w:r>
        <w:r w:rsidR="003071B4" w:rsidRPr="004F2A6A">
          <w:rPr>
            <w:i w:val="0"/>
            <w:color w:val="auto"/>
            <w:sz w:val="22"/>
          </w:rPr>
          <w:t>using FBAR technology</w:t>
        </w:r>
      </w:ins>
      <w:r w:rsidRPr="004F2A6A">
        <w:rPr>
          <w:i w:val="0"/>
          <w:color w:val="auto"/>
          <w:sz w:val="22"/>
        </w:rPr>
        <w:t>.</w:t>
      </w:r>
      <w:ins w:id="418" w:author="mo5830" w:date="2014-05-27T16:29:00Z">
        <w:r w:rsidR="002F7891">
          <w:rPr>
            <w:i w:val="0"/>
            <w:color w:val="auto"/>
            <w:sz w:val="22"/>
          </w:rPr>
          <w:t xml:space="preserve"> All analyses in this report are based on these </w:t>
        </w:r>
        <w:r w:rsidR="002F7891" w:rsidRPr="002F7891">
          <w:rPr>
            <w:i w:val="0"/>
            <w:color w:val="auto"/>
            <w:sz w:val="22"/>
          </w:rPr>
          <w:t>requirement</w:t>
        </w:r>
        <w:r w:rsidR="002F7891">
          <w:rPr>
            <w:i w:val="0"/>
            <w:color w:val="auto"/>
            <w:sz w:val="22"/>
          </w:rPr>
          <w:t xml:space="preserve"> values, which represent worst case performance, rather than the considerably superior, nominal performance characteristics shown in the above graphs.</w:t>
        </w:r>
      </w:ins>
    </w:p>
    <w:p w:rsidR="003071B4" w:rsidRPr="004F2A6A" w:rsidRDefault="003071B4" w:rsidP="006E3276">
      <w:pPr>
        <w:pStyle w:val="Guidance"/>
        <w:jc w:val="both"/>
        <w:rPr>
          <w:i w:val="0"/>
          <w:color w:val="auto"/>
          <w:sz w:val="22"/>
        </w:rPr>
      </w:pPr>
    </w:p>
    <w:p w:rsidR="006E3276" w:rsidRPr="00246791" w:rsidRDefault="006E3276" w:rsidP="006E3276">
      <w:pPr>
        <w:jc w:val="center"/>
        <w:rPr>
          <w:lang w:val="en-US"/>
        </w:rPr>
      </w:pPr>
      <w:r w:rsidRPr="00246791">
        <w:rPr>
          <w:lang w:val="en-US"/>
        </w:rPr>
        <w:t xml:space="preserve">Table </w:t>
      </w:r>
      <w:r>
        <w:rPr>
          <w:lang w:val="en-US"/>
        </w:rPr>
        <w:t>8.1-</w:t>
      </w:r>
      <w:r w:rsidRPr="00246791">
        <w:rPr>
          <w:lang w:val="en-US"/>
        </w:rPr>
        <w:t xml:space="preserve">1: The duplexer performance </w:t>
      </w:r>
      <w:ins w:id="419" w:author="mo5830" w:date="2014-05-27T16:31:00Z">
        <w:r w:rsidR="002F7891">
          <w:rPr>
            <w:lang w:val="en-US"/>
          </w:rPr>
          <w:t xml:space="preserve">requirements </w:t>
        </w:r>
      </w:ins>
      <w:r w:rsidRPr="00246791">
        <w:rPr>
          <w:lang w:val="en-US"/>
        </w:rPr>
        <w:t>for the proposed band using FBAR technology</w:t>
      </w: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171"/>
        <w:gridCol w:w="1192"/>
        <w:gridCol w:w="1399"/>
        <w:gridCol w:w="1420"/>
        <w:gridCol w:w="1074"/>
        <w:gridCol w:w="1074"/>
      </w:tblGrid>
      <w:tr w:rsidR="002F7891" w:rsidRPr="00200C9D" w:rsidTr="002F7891">
        <w:tc>
          <w:tcPr>
            <w:tcW w:w="1915" w:type="dxa"/>
            <w:vAlign w:val="center"/>
          </w:tcPr>
          <w:p w:rsidR="002F7891" w:rsidRPr="00200C9D" w:rsidRDefault="002F7891" w:rsidP="003D019D">
            <w:pPr>
              <w:jc w:val="center"/>
              <w:rPr>
                <w:lang w:val="en-US"/>
              </w:rPr>
            </w:pPr>
            <w:r w:rsidRPr="00200C9D">
              <w:rPr>
                <w:lang w:val="en-US"/>
              </w:rPr>
              <w:t>Band</w:t>
            </w:r>
          </w:p>
        </w:tc>
        <w:tc>
          <w:tcPr>
            <w:tcW w:w="1171" w:type="dxa"/>
            <w:vAlign w:val="center"/>
          </w:tcPr>
          <w:p w:rsidR="002F7891" w:rsidRPr="00200C9D" w:rsidRDefault="002F7891" w:rsidP="003D019D">
            <w:pPr>
              <w:jc w:val="center"/>
              <w:rPr>
                <w:lang w:val="en-US"/>
              </w:rPr>
            </w:pPr>
            <w:r w:rsidRPr="00200C9D">
              <w:rPr>
                <w:lang w:val="en-US"/>
              </w:rPr>
              <w:t>Max T</w:t>
            </w:r>
            <w:ins w:id="420" w:author="mo5830" w:date="2014-04-04T15:56:00Z">
              <w:r>
                <w:rPr>
                  <w:lang w:val="en-US"/>
                </w:rPr>
                <w:t>X</w:t>
              </w:r>
            </w:ins>
            <w:del w:id="421" w:author="mo5830" w:date="2014-04-04T15:56:00Z">
              <w:r w:rsidRPr="00200C9D" w:rsidDel="00471F1D">
                <w:rPr>
                  <w:lang w:val="en-US"/>
                </w:rPr>
                <w:delText>x</w:delText>
              </w:r>
            </w:del>
            <w:r w:rsidRPr="00200C9D">
              <w:rPr>
                <w:lang w:val="en-US"/>
              </w:rPr>
              <w:t xml:space="preserve"> filter IL (dB)</w:t>
            </w:r>
          </w:p>
        </w:tc>
        <w:tc>
          <w:tcPr>
            <w:tcW w:w="1192" w:type="dxa"/>
            <w:vAlign w:val="center"/>
          </w:tcPr>
          <w:p w:rsidR="002F7891" w:rsidRPr="00200C9D" w:rsidRDefault="002F7891" w:rsidP="00471F1D">
            <w:pPr>
              <w:jc w:val="center"/>
              <w:rPr>
                <w:lang w:val="en-US"/>
              </w:rPr>
            </w:pPr>
            <w:r w:rsidRPr="00200C9D">
              <w:rPr>
                <w:lang w:val="en-US"/>
              </w:rPr>
              <w:t>Max R</w:t>
            </w:r>
            <w:del w:id="422" w:author="mo5830" w:date="2014-04-04T16:01:00Z">
              <w:r w:rsidRPr="00200C9D" w:rsidDel="00471F1D">
                <w:rPr>
                  <w:lang w:val="en-US"/>
                </w:rPr>
                <w:delText>x</w:delText>
              </w:r>
            </w:del>
            <w:ins w:id="423" w:author="mo5830" w:date="2014-04-04T16:01:00Z">
              <w:r>
                <w:rPr>
                  <w:lang w:val="en-US"/>
                </w:rPr>
                <w:t>X</w:t>
              </w:r>
            </w:ins>
            <w:r w:rsidRPr="00200C9D">
              <w:rPr>
                <w:lang w:val="en-US"/>
              </w:rPr>
              <w:t xml:space="preserve"> filter IL (dB)</w:t>
            </w:r>
          </w:p>
        </w:tc>
        <w:tc>
          <w:tcPr>
            <w:tcW w:w="1399" w:type="dxa"/>
            <w:vAlign w:val="center"/>
          </w:tcPr>
          <w:p w:rsidR="002F7891" w:rsidRPr="00200C9D" w:rsidRDefault="002F7891" w:rsidP="003D019D">
            <w:pPr>
              <w:jc w:val="center"/>
              <w:rPr>
                <w:lang w:val="en-US"/>
              </w:rPr>
            </w:pPr>
            <w:r w:rsidRPr="00200C9D">
              <w:rPr>
                <w:lang w:val="en-US"/>
              </w:rPr>
              <w:t>Min T</w:t>
            </w:r>
            <w:ins w:id="424" w:author="mo5830" w:date="2014-04-04T15:56:00Z">
              <w:r>
                <w:rPr>
                  <w:lang w:val="en-US"/>
                </w:rPr>
                <w:t>X</w:t>
              </w:r>
            </w:ins>
            <w:del w:id="425" w:author="mo5830" w:date="2014-04-04T15:56:00Z">
              <w:r w:rsidRPr="00200C9D" w:rsidDel="00471F1D">
                <w:rPr>
                  <w:lang w:val="en-US"/>
                </w:rPr>
                <w:delText>x</w:delText>
              </w:r>
            </w:del>
            <w:r w:rsidRPr="00200C9D">
              <w:rPr>
                <w:lang w:val="en-US"/>
              </w:rPr>
              <w:t xml:space="preserve"> to R</w:t>
            </w:r>
            <w:ins w:id="426" w:author="mo5830" w:date="2014-04-04T15:56:00Z">
              <w:r>
                <w:rPr>
                  <w:lang w:val="en-US"/>
                </w:rPr>
                <w:t>X</w:t>
              </w:r>
            </w:ins>
            <w:del w:id="427" w:author="mo5830" w:date="2014-04-04T15:56:00Z">
              <w:r w:rsidRPr="00200C9D" w:rsidDel="00471F1D">
                <w:rPr>
                  <w:lang w:val="en-US"/>
                </w:rPr>
                <w:delText>x</w:delText>
              </w:r>
            </w:del>
            <w:r w:rsidRPr="00200C9D">
              <w:rPr>
                <w:lang w:val="en-US"/>
              </w:rPr>
              <w:t xml:space="preserve"> isolation in R</w:t>
            </w:r>
            <w:ins w:id="428" w:author="mo5830" w:date="2014-04-04T15:56:00Z">
              <w:r>
                <w:rPr>
                  <w:lang w:val="en-US"/>
                </w:rPr>
                <w:t>X</w:t>
              </w:r>
            </w:ins>
            <w:del w:id="429" w:author="mo5830" w:date="2014-04-04T15:56:00Z">
              <w:r w:rsidRPr="00200C9D" w:rsidDel="00471F1D">
                <w:rPr>
                  <w:lang w:val="en-US"/>
                </w:rPr>
                <w:delText>x</w:delText>
              </w:r>
            </w:del>
            <w:r w:rsidRPr="00200C9D">
              <w:rPr>
                <w:lang w:val="en-US"/>
              </w:rPr>
              <w:t xml:space="preserve"> band (dB)</w:t>
            </w:r>
          </w:p>
        </w:tc>
        <w:tc>
          <w:tcPr>
            <w:tcW w:w="1420" w:type="dxa"/>
            <w:vAlign w:val="center"/>
          </w:tcPr>
          <w:p w:rsidR="002F7891" w:rsidRPr="00200C9D" w:rsidRDefault="002F7891" w:rsidP="00471F1D">
            <w:pPr>
              <w:jc w:val="center"/>
              <w:rPr>
                <w:lang w:val="en-US"/>
              </w:rPr>
            </w:pPr>
            <w:r w:rsidRPr="00200C9D">
              <w:rPr>
                <w:lang w:val="en-US"/>
              </w:rPr>
              <w:t>Min T</w:t>
            </w:r>
            <w:del w:id="430" w:author="mo5830" w:date="2014-04-04T15:57:00Z">
              <w:r w:rsidRPr="00200C9D" w:rsidDel="00471F1D">
                <w:rPr>
                  <w:lang w:val="en-US"/>
                </w:rPr>
                <w:delText>x</w:delText>
              </w:r>
            </w:del>
            <w:ins w:id="431" w:author="mo5830" w:date="2014-04-04T15:57:00Z">
              <w:r>
                <w:rPr>
                  <w:lang w:val="en-US"/>
                </w:rPr>
                <w:t>X</w:t>
              </w:r>
            </w:ins>
            <w:r w:rsidRPr="00200C9D">
              <w:rPr>
                <w:lang w:val="en-US"/>
              </w:rPr>
              <w:t xml:space="preserve"> to R</w:t>
            </w:r>
            <w:del w:id="432" w:author="mo5830" w:date="2014-04-04T15:57:00Z">
              <w:r w:rsidRPr="00200C9D" w:rsidDel="00471F1D">
                <w:rPr>
                  <w:lang w:val="en-US"/>
                </w:rPr>
                <w:delText>x</w:delText>
              </w:r>
            </w:del>
            <w:ins w:id="433" w:author="mo5830" w:date="2014-04-04T15:57:00Z">
              <w:r>
                <w:rPr>
                  <w:lang w:val="en-US"/>
                </w:rPr>
                <w:t>X</w:t>
              </w:r>
            </w:ins>
            <w:r w:rsidRPr="00200C9D">
              <w:rPr>
                <w:lang w:val="en-US"/>
              </w:rPr>
              <w:t xml:space="preserve"> isolation in T</w:t>
            </w:r>
            <w:del w:id="434" w:author="mo5830" w:date="2014-04-04T15:57:00Z">
              <w:r w:rsidRPr="00200C9D" w:rsidDel="00471F1D">
                <w:rPr>
                  <w:lang w:val="en-US"/>
                </w:rPr>
                <w:delText>x</w:delText>
              </w:r>
            </w:del>
            <w:ins w:id="435" w:author="mo5830" w:date="2014-04-04T15:57:00Z">
              <w:r>
                <w:rPr>
                  <w:lang w:val="en-US"/>
                </w:rPr>
                <w:t>X</w:t>
              </w:r>
            </w:ins>
            <w:r w:rsidRPr="00200C9D">
              <w:rPr>
                <w:lang w:val="en-US"/>
              </w:rPr>
              <w:t xml:space="preserve"> band (dB)</w:t>
            </w:r>
          </w:p>
        </w:tc>
        <w:tc>
          <w:tcPr>
            <w:tcW w:w="1074" w:type="dxa"/>
          </w:tcPr>
          <w:p w:rsidR="002F7891" w:rsidRPr="00200C9D" w:rsidRDefault="002F7891" w:rsidP="002F7891">
            <w:pPr>
              <w:jc w:val="center"/>
              <w:rPr>
                <w:ins w:id="436" w:author="mo5830" w:date="2014-05-27T16:32:00Z"/>
                <w:lang w:val="en-US"/>
              </w:rPr>
            </w:pPr>
            <w:ins w:id="437" w:author="mo5830" w:date="2014-05-27T16:32:00Z">
              <w:r w:rsidRPr="00200C9D">
                <w:rPr>
                  <w:lang w:val="en-US"/>
                </w:rPr>
                <w:t xml:space="preserve">Min </w:t>
              </w:r>
              <w:r>
                <w:rPr>
                  <w:lang w:val="en-US"/>
                </w:rPr>
                <w:t>TX-ANT</w:t>
              </w:r>
              <w:r w:rsidRPr="00200C9D">
                <w:rPr>
                  <w:lang w:val="en-US"/>
                </w:rPr>
                <w:t xml:space="preserve"> </w:t>
              </w:r>
            </w:ins>
            <w:ins w:id="438" w:author="mo5830" w:date="2014-05-27T16:33:00Z">
              <w:r>
                <w:rPr>
                  <w:lang w:val="en-US"/>
                </w:rPr>
                <w:t>rejection</w:t>
              </w:r>
            </w:ins>
            <w:ins w:id="439" w:author="mo5830" w:date="2014-05-27T16:32:00Z">
              <w:r>
                <w:rPr>
                  <w:lang w:val="en-US"/>
                </w:rPr>
                <w:t xml:space="preserve"> in RX</w:t>
              </w:r>
              <w:r w:rsidRPr="00200C9D">
                <w:rPr>
                  <w:lang w:val="en-US"/>
                </w:rPr>
                <w:t xml:space="preserve"> band (dB)</w:t>
              </w:r>
            </w:ins>
          </w:p>
        </w:tc>
        <w:tc>
          <w:tcPr>
            <w:tcW w:w="1074" w:type="dxa"/>
          </w:tcPr>
          <w:p w:rsidR="002F7891" w:rsidRPr="00200C9D" w:rsidRDefault="002F7891" w:rsidP="002F7891">
            <w:pPr>
              <w:jc w:val="center"/>
              <w:rPr>
                <w:ins w:id="440" w:author="mo5830" w:date="2014-05-27T16:32:00Z"/>
                <w:lang w:val="en-US"/>
              </w:rPr>
            </w:pPr>
            <w:ins w:id="441" w:author="mo5830" w:date="2014-05-27T16:32:00Z">
              <w:r w:rsidRPr="00200C9D">
                <w:rPr>
                  <w:lang w:val="en-US"/>
                </w:rPr>
                <w:t xml:space="preserve">Min </w:t>
              </w:r>
              <w:r>
                <w:rPr>
                  <w:lang w:val="en-US"/>
                </w:rPr>
                <w:t>ANT-RX</w:t>
              </w:r>
              <w:r w:rsidRPr="00200C9D">
                <w:rPr>
                  <w:lang w:val="en-US"/>
                </w:rPr>
                <w:t xml:space="preserve"> </w:t>
              </w:r>
            </w:ins>
            <w:ins w:id="442" w:author="mo5830" w:date="2014-05-27T16:33:00Z">
              <w:r>
                <w:rPr>
                  <w:lang w:val="en-US"/>
                </w:rPr>
                <w:t xml:space="preserve">rejection </w:t>
              </w:r>
            </w:ins>
            <w:ins w:id="443" w:author="mo5830" w:date="2014-05-27T16:32:00Z">
              <w:r w:rsidRPr="00200C9D">
                <w:rPr>
                  <w:lang w:val="en-US"/>
                </w:rPr>
                <w:t>in T</w:t>
              </w:r>
              <w:r>
                <w:rPr>
                  <w:lang w:val="en-US"/>
                </w:rPr>
                <w:t>X</w:t>
              </w:r>
              <w:r w:rsidRPr="00200C9D">
                <w:rPr>
                  <w:lang w:val="en-US"/>
                </w:rPr>
                <w:t xml:space="preserve"> band (dB)</w:t>
              </w:r>
            </w:ins>
          </w:p>
        </w:tc>
      </w:tr>
      <w:tr w:rsidR="002F7891" w:rsidRPr="00200C9D" w:rsidTr="002F7891">
        <w:tc>
          <w:tcPr>
            <w:tcW w:w="1915" w:type="dxa"/>
            <w:vAlign w:val="center"/>
          </w:tcPr>
          <w:p w:rsidR="002F7891" w:rsidRPr="00200C9D" w:rsidRDefault="002F7891" w:rsidP="003D019D">
            <w:pPr>
              <w:jc w:val="center"/>
              <w:rPr>
                <w:lang w:val="en-US"/>
              </w:rPr>
            </w:pPr>
            <w:r w:rsidRPr="00200C9D">
              <w:rPr>
                <w:lang w:val="en-US"/>
              </w:rPr>
              <w:t>1670-1680 MHz DL</w:t>
            </w:r>
          </w:p>
          <w:p w:rsidR="002F7891" w:rsidRPr="00200C9D" w:rsidRDefault="002F7891" w:rsidP="003D019D">
            <w:pPr>
              <w:jc w:val="center"/>
              <w:rPr>
                <w:lang w:val="en-US"/>
              </w:rPr>
            </w:pPr>
            <w:r w:rsidRPr="00200C9D">
              <w:rPr>
                <w:lang w:val="en-US"/>
              </w:rPr>
              <w:t>1646.7-1656.7 MHz UL</w:t>
            </w:r>
          </w:p>
        </w:tc>
        <w:tc>
          <w:tcPr>
            <w:tcW w:w="1171" w:type="dxa"/>
            <w:vAlign w:val="center"/>
          </w:tcPr>
          <w:p w:rsidR="002F7891" w:rsidRPr="00200C9D" w:rsidRDefault="002F7891" w:rsidP="003D019D">
            <w:pPr>
              <w:jc w:val="center"/>
              <w:rPr>
                <w:lang w:val="en-US"/>
              </w:rPr>
            </w:pPr>
            <w:r w:rsidRPr="00200C9D">
              <w:rPr>
                <w:lang w:val="en-US"/>
              </w:rPr>
              <w:t>3</w:t>
            </w:r>
          </w:p>
        </w:tc>
        <w:tc>
          <w:tcPr>
            <w:tcW w:w="1192" w:type="dxa"/>
            <w:vAlign w:val="center"/>
          </w:tcPr>
          <w:p w:rsidR="002F7891" w:rsidRPr="00200C9D" w:rsidRDefault="002F7891" w:rsidP="003D019D">
            <w:pPr>
              <w:jc w:val="center"/>
              <w:rPr>
                <w:lang w:val="en-US"/>
              </w:rPr>
            </w:pPr>
            <w:r w:rsidRPr="00200C9D">
              <w:rPr>
                <w:lang w:val="en-US"/>
              </w:rPr>
              <w:t>3</w:t>
            </w:r>
          </w:p>
        </w:tc>
        <w:tc>
          <w:tcPr>
            <w:tcW w:w="1399" w:type="dxa"/>
            <w:vAlign w:val="center"/>
          </w:tcPr>
          <w:p w:rsidR="002F7891" w:rsidRPr="00200C9D" w:rsidRDefault="002F7891" w:rsidP="003D019D">
            <w:pPr>
              <w:jc w:val="center"/>
              <w:rPr>
                <w:lang w:val="en-US"/>
              </w:rPr>
            </w:pPr>
            <w:r w:rsidRPr="00200C9D">
              <w:rPr>
                <w:lang w:val="en-US"/>
              </w:rPr>
              <w:t>50</w:t>
            </w:r>
          </w:p>
        </w:tc>
        <w:tc>
          <w:tcPr>
            <w:tcW w:w="1420" w:type="dxa"/>
            <w:vAlign w:val="center"/>
          </w:tcPr>
          <w:p w:rsidR="002F7891" w:rsidRPr="00200C9D" w:rsidRDefault="002F7891" w:rsidP="003D019D">
            <w:pPr>
              <w:jc w:val="center"/>
              <w:rPr>
                <w:lang w:val="en-US"/>
              </w:rPr>
            </w:pPr>
            <w:r w:rsidRPr="00200C9D">
              <w:rPr>
                <w:lang w:val="en-US"/>
              </w:rPr>
              <w:t>5</w:t>
            </w:r>
            <w:ins w:id="444" w:author="mo5830" w:date="2014-05-14T17:10:00Z">
              <w:r>
                <w:rPr>
                  <w:lang w:val="en-US"/>
                </w:rPr>
                <w:t>5</w:t>
              </w:r>
            </w:ins>
            <w:del w:id="445" w:author="mo5830" w:date="2014-05-14T17:10:00Z">
              <w:r w:rsidRPr="00200C9D" w:rsidDel="003071B4">
                <w:rPr>
                  <w:lang w:val="en-US"/>
                </w:rPr>
                <w:delText>0</w:delText>
              </w:r>
            </w:del>
          </w:p>
        </w:tc>
        <w:tc>
          <w:tcPr>
            <w:tcW w:w="1074" w:type="dxa"/>
            <w:vAlign w:val="center"/>
          </w:tcPr>
          <w:p w:rsidR="002F7891" w:rsidRPr="00200C9D" w:rsidRDefault="002F7891" w:rsidP="003D019D">
            <w:pPr>
              <w:jc w:val="center"/>
              <w:rPr>
                <w:ins w:id="446" w:author="mo5830" w:date="2014-05-27T16:32:00Z"/>
                <w:lang w:val="en-US"/>
              </w:rPr>
            </w:pPr>
            <w:ins w:id="447" w:author="mo5830" w:date="2014-05-27T16:32:00Z">
              <w:r>
                <w:rPr>
                  <w:lang w:val="en-US"/>
                </w:rPr>
                <w:t>45</w:t>
              </w:r>
            </w:ins>
          </w:p>
        </w:tc>
        <w:tc>
          <w:tcPr>
            <w:tcW w:w="1074" w:type="dxa"/>
            <w:vAlign w:val="center"/>
          </w:tcPr>
          <w:p w:rsidR="002F7891" w:rsidRPr="00200C9D" w:rsidRDefault="002F7891" w:rsidP="003D019D">
            <w:pPr>
              <w:jc w:val="center"/>
              <w:rPr>
                <w:ins w:id="448" w:author="mo5830" w:date="2014-05-27T16:32:00Z"/>
                <w:lang w:val="en-US"/>
              </w:rPr>
            </w:pPr>
            <w:ins w:id="449" w:author="mo5830" w:date="2014-05-27T16:32:00Z">
              <w:r>
                <w:rPr>
                  <w:lang w:val="en-US"/>
                </w:rPr>
                <w:t>45</w:t>
              </w:r>
            </w:ins>
          </w:p>
        </w:tc>
      </w:tr>
    </w:tbl>
    <w:p w:rsidR="006E3276" w:rsidRPr="00710920" w:rsidDel="00507048" w:rsidRDefault="006E3276" w:rsidP="006E3276">
      <w:pPr>
        <w:pStyle w:val="TF"/>
        <w:rPr>
          <w:del w:id="450" w:author="mo5830" w:date="2014-05-30T12:21:00Z"/>
          <w:sz w:val="18"/>
          <w:szCs w:val="18"/>
        </w:rPr>
      </w:pPr>
    </w:p>
    <w:p w:rsidR="00A15AA5" w:rsidRDefault="00507048" w:rsidP="00507048">
      <w:pPr>
        <w:pStyle w:val="Heading3"/>
        <w:keepNext/>
        <w:keepLines/>
        <w:widowControl/>
        <w:tabs>
          <w:tab w:val="left" w:pos="0"/>
        </w:tabs>
        <w:autoSpaceDE/>
        <w:autoSpaceDN/>
        <w:adjustRightInd/>
        <w:spacing w:before="120" w:after="180"/>
        <w:jc w:val="left"/>
        <w:rPr>
          <w:sz w:val="32"/>
          <w:szCs w:val="32"/>
        </w:rPr>
      </w:pPr>
      <w:bookmarkStart w:id="451" w:name="_Toc380077182"/>
      <w:r>
        <w:rPr>
          <w:sz w:val="32"/>
          <w:szCs w:val="32"/>
        </w:rPr>
        <w:t xml:space="preserve">8.1.1    </w:t>
      </w:r>
      <w:r w:rsidR="006E3276" w:rsidRPr="009B5251">
        <w:rPr>
          <w:sz w:val="32"/>
          <w:szCs w:val="32"/>
        </w:rPr>
        <w:t>Potential receiver desensitizat</w:t>
      </w:r>
      <w:bookmarkStart w:id="452" w:name="_Toc320352418"/>
      <w:r w:rsidR="006E3276" w:rsidRPr="009B5251">
        <w:rPr>
          <w:sz w:val="32"/>
          <w:szCs w:val="32"/>
        </w:rPr>
        <w:t xml:space="preserve">ion due to </w:t>
      </w:r>
      <w:ins w:id="453" w:author="mo5830" w:date="2014-05-27T16:34:00Z">
        <w:r w:rsidR="00610066">
          <w:rPr>
            <w:sz w:val="32"/>
            <w:szCs w:val="32"/>
          </w:rPr>
          <w:t xml:space="preserve">Own </w:t>
        </w:r>
      </w:ins>
      <w:r w:rsidR="006E3276" w:rsidRPr="009B5251">
        <w:rPr>
          <w:sz w:val="32"/>
          <w:szCs w:val="32"/>
        </w:rPr>
        <w:t xml:space="preserve">UL TX </w:t>
      </w:r>
      <w:ins w:id="454" w:author="mo5830" w:date="2014-05-27T16:34:00Z">
        <w:r w:rsidR="00610066">
          <w:rPr>
            <w:sz w:val="32"/>
            <w:szCs w:val="32"/>
          </w:rPr>
          <w:t xml:space="preserve">OOBE </w:t>
        </w:r>
      </w:ins>
      <w:del w:id="455" w:author="mo5830" w:date="2014-05-27T16:34:00Z">
        <w:r w:rsidR="006E3276" w:rsidRPr="009B5251" w:rsidDel="00610066">
          <w:rPr>
            <w:sz w:val="32"/>
            <w:szCs w:val="32"/>
          </w:rPr>
          <w:delText>noise</w:delText>
        </w:r>
      </w:del>
      <w:bookmarkEnd w:id="451"/>
      <w:bookmarkEnd w:id="452"/>
    </w:p>
    <w:p w:rsidR="006E3276" w:rsidRPr="006A702E" w:rsidRDefault="006E3276" w:rsidP="006E3276">
      <w:pPr>
        <w:pStyle w:val="Guidance"/>
        <w:jc w:val="both"/>
        <w:rPr>
          <w:i w:val="0"/>
          <w:color w:val="auto"/>
          <w:sz w:val="22"/>
          <w:szCs w:val="22"/>
        </w:rPr>
      </w:pPr>
      <w:bookmarkStart w:id="456" w:name="_Toc320352419"/>
      <w:r w:rsidRPr="006A702E">
        <w:rPr>
          <w:i w:val="0"/>
          <w:color w:val="auto"/>
          <w:sz w:val="22"/>
          <w:szCs w:val="22"/>
        </w:rPr>
        <w:t>Assuming the duplexer specifications in Table 8.1</w:t>
      </w:r>
      <w:ins w:id="457" w:author="mo5830" w:date="2014-05-27T16:34:00Z">
        <w:r w:rsidR="00610066">
          <w:rPr>
            <w:i w:val="0"/>
            <w:color w:val="auto"/>
            <w:sz w:val="22"/>
            <w:szCs w:val="22"/>
          </w:rPr>
          <w:t>-1</w:t>
        </w:r>
      </w:ins>
      <w:r w:rsidRPr="006A702E">
        <w:rPr>
          <w:i w:val="0"/>
          <w:color w:val="auto"/>
          <w:sz w:val="22"/>
          <w:szCs w:val="22"/>
        </w:rPr>
        <w:t xml:space="preserve">, </w:t>
      </w:r>
      <w:del w:id="458" w:author="mo5830" w:date="2014-05-27T16:35:00Z">
        <w:r w:rsidRPr="006A702E" w:rsidDel="00610066">
          <w:rPr>
            <w:i w:val="0"/>
            <w:color w:val="auto"/>
            <w:sz w:val="22"/>
            <w:szCs w:val="22"/>
          </w:rPr>
          <w:delText xml:space="preserve">in Table 8.1.1-1 </w:delText>
        </w:r>
      </w:del>
      <w:r w:rsidRPr="006A702E">
        <w:rPr>
          <w:i w:val="0"/>
          <w:color w:val="auto"/>
          <w:sz w:val="22"/>
          <w:szCs w:val="22"/>
        </w:rPr>
        <w:t>we calculate the receiver desensitization, and additional attenuation required to achieve 1 dB and 3 dB receiver desensitization, using 9 dB UE NF (Noise Figure)</w:t>
      </w:r>
      <w:ins w:id="459" w:author="mo5830" w:date="2014-05-27T16:35:00Z">
        <w:r w:rsidR="00610066">
          <w:rPr>
            <w:i w:val="0"/>
            <w:color w:val="auto"/>
            <w:sz w:val="22"/>
            <w:szCs w:val="22"/>
          </w:rPr>
          <w:t xml:space="preserve"> </w:t>
        </w:r>
        <w:r w:rsidR="00610066" w:rsidRPr="006A702E">
          <w:rPr>
            <w:i w:val="0"/>
            <w:color w:val="auto"/>
            <w:sz w:val="22"/>
            <w:szCs w:val="22"/>
          </w:rPr>
          <w:t>in Table 8.1.1-1</w:t>
        </w:r>
      </w:ins>
      <w:r w:rsidRPr="006A702E">
        <w:rPr>
          <w:i w:val="0"/>
          <w:color w:val="auto"/>
          <w:sz w:val="22"/>
          <w:szCs w:val="22"/>
        </w:rPr>
        <w:t xml:space="preserve">. The UE PA OOBE attenuation is verified by evaluating the characteristics of existing </w:t>
      </w:r>
      <w:del w:id="460" w:author="mo5830" w:date="2014-05-29T17:07:00Z">
        <w:r w:rsidRPr="006A702E" w:rsidDel="00A63462">
          <w:rPr>
            <w:i w:val="0"/>
            <w:color w:val="auto"/>
            <w:sz w:val="22"/>
            <w:szCs w:val="22"/>
          </w:rPr>
          <w:delText>b</w:delText>
        </w:r>
      </w:del>
      <w:ins w:id="461" w:author="mo5830" w:date="2014-05-29T17:07:00Z">
        <w:r w:rsidR="00A63462">
          <w:rPr>
            <w:i w:val="0"/>
            <w:color w:val="auto"/>
            <w:sz w:val="22"/>
            <w:szCs w:val="22"/>
          </w:rPr>
          <w:t>B</w:t>
        </w:r>
      </w:ins>
      <w:r w:rsidRPr="006A702E">
        <w:rPr>
          <w:i w:val="0"/>
          <w:color w:val="auto"/>
          <w:sz w:val="22"/>
          <w:szCs w:val="22"/>
        </w:rPr>
        <w:t xml:space="preserve">and 24 </w:t>
      </w:r>
      <w:ins w:id="462" w:author="mo5830" w:date="2014-03-24T12:05:00Z">
        <w:r w:rsidR="00281545" w:rsidRPr="006A702E">
          <w:rPr>
            <w:i w:val="0"/>
            <w:color w:val="auto"/>
            <w:sz w:val="22"/>
            <w:szCs w:val="22"/>
          </w:rPr>
          <w:t>un</w:t>
        </w:r>
      </w:ins>
      <w:ins w:id="463" w:author="mo5830" w:date="2014-03-24T12:58:00Z">
        <w:r w:rsidR="000B7267" w:rsidRPr="006A702E">
          <w:rPr>
            <w:i w:val="0"/>
            <w:color w:val="auto"/>
            <w:sz w:val="22"/>
            <w:szCs w:val="22"/>
          </w:rPr>
          <w:t>-</w:t>
        </w:r>
      </w:ins>
      <w:ins w:id="464" w:author="mo5830" w:date="2014-03-24T12:05:00Z">
        <w:r w:rsidR="00281545" w:rsidRPr="006A702E">
          <w:rPr>
            <w:i w:val="0"/>
            <w:color w:val="auto"/>
            <w:sz w:val="22"/>
            <w:szCs w:val="22"/>
          </w:rPr>
          <w:t xml:space="preserve">optimized </w:t>
        </w:r>
      </w:ins>
      <w:r w:rsidRPr="006A702E">
        <w:rPr>
          <w:i w:val="0"/>
          <w:color w:val="auto"/>
          <w:sz w:val="22"/>
          <w:szCs w:val="22"/>
        </w:rPr>
        <w:t>PA</w:t>
      </w:r>
      <w:ins w:id="465" w:author="mo5830" w:date="2014-03-24T12:05:00Z">
        <w:r w:rsidR="00281545" w:rsidRPr="006A702E">
          <w:rPr>
            <w:i w:val="0"/>
            <w:color w:val="auto"/>
            <w:sz w:val="22"/>
            <w:szCs w:val="22"/>
          </w:rPr>
          <w:t xml:space="preserve"> output</w:t>
        </w:r>
      </w:ins>
      <w:ins w:id="466" w:author="mo5830" w:date="2014-05-11T23:30:00Z">
        <w:r w:rsidR="00437FA5">
          <w:rPr>
            <w:i w:val="0"/>
            <w:color w:val="auto"/>
            <w:sz w:val="22"/>
            <w:szCs w:val="22"/>
          </w:rPr>
          <w:t>, depicted in Figure 8</w:t>
        </w:r>
      </w:ins>
      <w:ins w:id="467" w:author="mo5830" w:date="2014-05-21T16:23:00Z">
        <w:r w:rsidR="00437FA5">
          <w:rPr>
            <w:i w:val="0"/>
            <w:color w:val="auto"/>
            <w:sz w:val="22"/>
            <w:szCs w:val="22"/>
          </w:rPr>
          <w:t>.</w:t>
        </w:r>
      </w:ins>
      <w:ins w:id="468" w:author="mo5830" w:date="2014-05-11T23:30:00Z">
        <w:r w:rsidR="00BD2835">
          <w:rPr>
            <w:i w:val="0"/>
            <w:color w:val="auto"/>
            <w:sz w:val="22"/>
            <w:szCs w:val="22"/>
          </w:rPr>
          <w:t xml:space="preserve">1. </w:t>
        </w:r>
      </w:ins>
      <w:del w:id="469" w:author="mo5830" w:date="2014-05-11T23:30:00Z">
        <w:r w:rsidRPr="006A702E" w:rsidDel="00BD2835">
          <w:rPr>
            <w:i w:val="0"/>
            <w:color w:val="auto"/>
            <w:sz w:val="22"/>
            <w:szCs w:val="22"/>
          </w:rPr>
          <w:delText>, using 23 dBm transmit power, and 50 RBs for UL transmission.</w:delText>
        </w:r>
      </w:del>
      <w:ins w:id="470" w:author="mo5830" w:date="2014-05-27T16:37:00Z">
        <w:r w:rsidR="00080446">
          <w:rPr>
            <w:i w:val="0"/>
            <w:color w:val="auto"/>
            <w:sz w:val="22"/>
            <w:szCs w:val="22"/>
          </w:rPr>
          <w:t xml:space="preserve"> Lab results show that </w:t>
        </w:r>
      </w:ins>
      <w:ins w:id="471" w:author="mo5830" w:date="2014-05-27T16:38:00Z">
        <w:r w:rsidR="00080446">
          <w:rPr>
            <w:i w:val="0"/>
            <w:color w:val="auto"/>
            <w:sz w:val="22"/>
            <w:szCs w:val="22"/>
          </w:rPr>
          <w:t xml:space="preserve">lower OOBE values can be achieved by a PA that is optimized for </w:t>
        </w:r>
      </w:ins>
      <w:ins w:id="472" w:author="mo5830" w:date="2014-05-27T16:39:00Z">
        <w:r w:rsidR="00080446">
          <w:rPr>
            <w:i w:val="0"/>
            <w:color w:val="auto"/>
            <w:sz w:val="22"/>
            <w:szCs w:val="22"/>
          </w:rPr>
          <w:t>Band 24.</w:t>
        </w:r>
      </w:ins>
    </w:p>
    <w:p w:rsidR="006E3276" w:rsidRPr="00936368" w:rsidRDefault="006E3276" w:rsidP="006E3276">
      <w:pPr>
        <w:jc w:val="center"/>
        <w:rPr>
          <w:noProof/>
          <w:sz w:val="18"/>
          <w:szCs w:val="18"/>
        </w:rPr>
      </w:pPr>
      <w:r>
        <w:rPr>
          <w:noProof/>
          <w:sz w:val="18"/>
          <w:szCs w:val="18"/>
        </w:rPr>
        <w:t>Table 8.1.1-1</w:t>
      </w:r>
      <w:r w:rsidRPr="00936368">
        <w:rPr>
          <w:noProof/>
          <w:sz w:val="18"/>
          <w:szCs w:val="18"/>
        </w:rPr>
        <w:t xml:space="preserve">: </w:t>
      </w:r>
      <w:r>
        <w:rPr>
          <w:noProof/>
          <w:sz w:val="18"/>
          <w:szCs w:val="18"/>
        </w:rPr>
        <w:t>10 MH</w:t>
      </w:r>
      <w:r w:rsidRPr="00936368">
        <w:rPr>
          <w:noProof/>
          <w:sz w:val="18"/>
          <w:szCs w:val="18"/>
        </w:rPr>
        <w:t xml:space="preserve">z Receiver Desensitation for in-device isolation </w:t>
      </w:r>
      <w:ins w:id="473" w:author="mo5830" w:date="2014-03-28T16:57:00Z">
        <w:r w:rsidR="00EF0061">
          <w:rPr>
            <w:noProof/>
            <w:sz w:val="18"/>
            <w:szCs w:val="18"/>
          </w:rPr>
          <w:t xml:space="preserve">for </w:t>
        </w:r>
      </w:ins>
      <w:ins w:id="474" w:author="Masoud Olfat" w:date="2014-08-13T15:06:00Z">
        <w:r w:rsidR="00C45916">
          <w:rPr>
            <w:noProof/>
            <w:sz w:val="18"/>
            <w:szCs w:val="18"/>
          </w:rPr>
          <w:t>Option</w:t>
        </w:r>
      </w:ins>
      <w:ins w:id="475" w:author="mo5830" w:date="2014-03-28T16:57:00Z">
        <w:r w:rsidR="00EF0061">
          <w:rPr>
            <w:noProof/>
            <w:sz w:val="18"/>
            <w:szCs w:val="18"/>
          </w:rPr>
          <w:t xml:space="preserve"> 1 </w:t>
        </w:r>
      </w:ins>
      <w:r w:rsidRPr="00936368">
        <w:rPr>
          <w:noProof/>
          <w:sz w:val="18"/>
          <w:szCs w:val="18"/>
        </w:rPr>
        <w:t xml:space="preserve">Pairing </w:t>
      </w:r>
      <w:del w:id="476" w:author="mo5830" w:date="2014-03-28T16:57:00Z">
        <w:r w:rsidRPr="00936368" w:rsidDel="00EF0061">
          <w:rPr>
            <w:noProof/>
            <w:sz w:val="18"/>
            <w:szCs w:val="18"/>
          </w:rPr>
          <w:delText>upper UL carrier</w:delText>
        </w:r>
      </w:del>
    </w:p>
    <w:tbl>
      <w:tblPr>
        <w:tblW w:w="0" w:type="auto"/>
        <w:jc w:val="cente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5418"/>
        <w:gridCol w:w="900"/>
        <w:gridCol w:w="1072"/>
      </w:tblGrid>
      <w:tr w:rsidR="006E3276" w:rsidTr="003D019D">
        <w:trPr>
          <w:jc w:val="center"/>
        </w:trPr>
        <w:tc>
          <w:tcPr>
            <w:tcW w:w="5418" w:type="dxa"/>
            <w:tcBorders>
              <w:top w:val="single" w:sz="8" w:space="0" w:color="C0504D"/>
              <w:left w:val="single" w:sz="8" w:space="0" w:color="C0504D"/>
              <w:bottom w:val="single" w:sz="18" w:space="0" w:color="C0504D"/>
              <w:right w:val="single" w:sz="8" w:space="0" w:color="C0504D"/>
            </w:tcBorders>
            <w:vAlign w:val="center"/>
          </w:tcPr>
          <w:p w:rsidR="006E3276" w:rsidRPr="00EE4164" w:rsidRDefault="006E3276" w:rsidP="003D019D">
            <w:pPr>
              <w:jc w:val="center"/>
              <w:rPr>
                <w:rFonts w:ascii="Cambria" w:hAnsi="Cambria"/>
                <w:b/>
                <w:bCs/>
                <w:noProof/>
              </w:rPr>
            </w:pPr>
            <w:r w:rsidRPr="00EE4164">
              <w:rPr>
                <w:rFonts w:ascii="Cambria" w:hAnsi="Cambria"/>
                <w:b/>
                <w:bCs/>
                <w:noProof/>
              </w:rPr>
              <w:t>Parameter</w:t>
            </w:r>
          </w:p>
        </w:tc>
        <w:tc>
          <w:tcPr>
            <w:tcW w:w="900" w:type="dxa"/>
            <w:tcBorders>
              <w:top w:val="single" w:sz="8" w:space="0" w:color="C0504D"/>
              <w:left w:val="single" w:sz="8" w:space="0" w:color="C0504D"/>
              <w:bottom w:val="single" w:sz="18" w:space="0" w:color="C0504D"/>
              <w:right w:val="single" w:sz="8" w:space="0" w:color="C0504D"/>
            </w:tcBorders>
            <w:vAlign w:val="center"/>
          </w:tcPr>
          <w:p w:rsidR="006E3276" w:rsidRPr="00EE4164" w:rsidRDefault="006E3276" w:rsidP="003D019D">
            <w:pPr>
              <w:jc w:val="center"/>
              <w:rPr>
                <w:rFonts w:ascii="Cambria" w:hAnsi="Cambria"/>
                <w:b/>
                <w:bCs/>
                <w:noProof/>
              </w:rPr>
            </w:pPr>
            <w:r w:rsidRPr="00EE4164">
              <w:rPr>
                <w:rFonts w:ascii="Cambria" w:hAnsi="Cambria"/>
                <w:b/>
                <w:bCs/>
                <w:noProof/>
              </w:rPr>
              <w:t>Value</w:t>
            </w:r>
          </w:p>
        </w:tc>
        <w:tc>
          <w:tcPr>
            <w:tcW w:w="1072" w:type="dxa"/>
            <w:tcBorders>
              <w:top w:val="single" w:sz="8" w:space="0" w:color="C0504D"/>
              <w:left w:val="single" w:sz="8" w:space="0" w:color="C0504D"/>
              <w:bottom w:val="single" w:sz="18" w:space="0" w:color="C0504D"/>
              <w:right w:val="single" w:sz="8" w:space="0" w:color="C0504D"/>
            </w:tcBorders>
            <w:vAlign w:val="center"/>
          </w:tcPr>
          <w:p w:rsidR="006E3276" w:rsidRPr="00EE4164" w:rsidRDefault="006E3276" w:rsidP="003D019D">
            <w:pPr>
              <w:jc w:val="center"/>
              <w:rPr>
                <w:rFonts w:ascii="Cambria" w:hAnsi="Cambria"/>
                <w:b/>
                <w:bCs/>
                <w:noProof/>
              </w:rPr>
            </w:pPr>
            <w:r w:rsidRPr="00EE4164">
              <w:rPr>
                <w:rFonts w:ascii="Cambria" w:hAnsi="Cambria"/>
                <w:b/>
                <w:bCs/>
                <w:noProof/>
              </w:rPr>
              <w:t>Unit</w:t>
            </w:r>
          </w:p>
        </w:tc>
      </w:tr>
      <w:tr w:rsidR="006E3276" w:rsidTr="003D019D">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Pr="00D54D3F" w:rsidRDefault="006E3276" w:rsidP="003D019D">
            <w:pPr>
              <w:rPr>
                <w:rFonts w:ascii="Cambria" w:hAnsi="Cambria"/>
                <w:b/>
                <w:bCs/>
                <w:noProof/>
                <w:sz w:val="18"/>
                <w:szCs w:val="18"/>
              </w:rPr>
            </w:pPr>
            <w:r w:rsidRPr="00D54D3F">
              <w:rPr>
                <w:rFonts w:ascii="Cambria" w:hAnsi="Cambria"/>
                <w:b/>
                <w:bCs/>
                <w:noProof/>
                <w:sz w:val="18"/>
                <w:szCs w:val="18"/>
              </w:rPr>
              <w:t>Max UE PA OOBE (50</w:t>
            </w:r>
            <w:r>
              <w:rPr>
                <w:rFonts w:ascii="Cambria" w:hAnsi="Cambria"/>
                <w:b/>
                <w:bCs/>
                <w:noProof/>
                <w:sz w:val="18"/>
                <w:szCs w:val="18"/>
              </w:rPr>
              <w:t xml:space="preserve"> </w:t>
            </w:r>
            <w:r w:rsidRPr="00D54D3F">
              <w:rPr>
                <w:rFonts w:ascii="Cambria" w:hAnsi="Cambria"/>
                <w:b/>
                <w:bCs/>
                <w:noProof/>
                <w:sz w:val="18"/>
                <w:szCs w:val="18"/>
              </w:rPr>
              <w:t>PRBs), 13.3</w:t>
            </w:r>
            <w:r>
              <w:rPr>
                <w:rFonts w:ascii="Cambria" w:hAnsi="Cambria"/>
                <w:b/>
                <w:bCs/>
                <w:noProof/>
                <w:sz w:val="18"/>
                <w:szCs w:val="18"/>
              </w:rPr>
              <w:t xml:space="preserve"> </w:t>
            </w:r>
            <w:r w:rsidRPr="00D54D3F">
              <w:rPr>
                <w:rFonts w:ascii="Cambria" w:hAnsi="Cambria"/>
                <w:b/>
                <w:bCs/>
                <w:noProof/>
                <w:sz w:val="18"/>
                <w:szCs w:val="18"/>
              </w:rPr>
              <w:t xml:space="preserve">MHz from carrier edge </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r>
              <w:rPr>
                <w:noProof/>
              </w:rPr>
              <w:t>-92</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r>
              <w:rPr>
                <w:noProof/>
              </w:rPr>
              <w:t>dBm/Hz</w:t>
            </w:r>
          </w:p>
        </w:tc>
      </w:tr>
      <w:tr w:rsidR="006E3276" w:rsidTr="003D019D">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6E3276" w:rsidRPr="00D54D3F" w:rsidRDefault="006E3276" w:rsidP="003D019D">
            <w:pPr>
              <w:rPr>
                <w:rFonts w:ascii="Cambria" w:hAnsi="Cambria"/>
                <w:b/>
                <w:bCs/>
                <w:noProof/>
                <w:sz w:val="18"/>
                <w:szCs w:val="18"/>
              </w:rPr>
            </w:pPr>
            <w:r w:rsidRPr="00D54D3F">
              <w:rPr>
                <w:rFonts w:ascii="Cambria" w:hAnsi="Cambria"/>
                <w:b/>
                <w:bCs/>
                <w:noProof/>
                <w:sz w:val="18"/>
                <w:szCs w:val="18"/>
              </w:rPr>
              <w:lastRenderedPageBreak/>
              <w:t>Duplexer isolation at 13.3</w:t>
            </w:r>
            <w:r>
              <w:rPr>
                <w:rFonts w:ascii="Cambria" w:hAnsi="Cambria"/>
                <w:b/>
                <w:bCs/>
                <w:noProof/>
                <w:sz w:val="18"/>
                <w:szCs w:val="18"/>
              </w:rPr>
              <w:t xml:space="preserve"> </w:t>
            </w:r>
            <w:r w:rsidRPr="00D54D3F">
              <w:rPr>
                <w:rFonts w:ascii="Cambria" w:hAnsi="Cambria"/>
                <w:b/>
                <w:bCs/>
                <w:noProof/>
                <w:sz w:val="18"/>
                <w:szCs w:val="18"/>
              </w:rPr>
              <w:t xml:space="preserve">MHz from carrier edge </w:t>
            </w:r>
          </w:p>
        </w:tc>
        <w:tc>
          <w:tcPr>
            <w:tcW w:w="900" w:type="dxa"/>
            <w:tcBorders>
              <w:top w:val="single" w:sz="8" w:space="0" w:color="C0504D"/>
              <w:left w:val="single" w:sz="8" w:space="0" w:color="C0504D"/>
              <w:bottom w:val="single" w:sz="8" w:space="0" w:color="C0504D"/>
              <w:right w:val="single" w:sz="8" w:space="0" w:color="C0504D"/>
            </w:tcBorders>
            <w:vAlign w:val="center"/>
          </w:tcPr>
          <w:p w:rsidR="006E3276" w:rsidRDefault="006E3276" w:rsidP="003D019D">
            <w:pPr>
              <w:rPr>
                <w:noProof/>
              </w:rPr>
            </w:pPr>
            <w:r>
              <w:rPr>
                <w:noProof/>
              </w:rPr>
              <w:t>50</w:t>
            </w:r>
          </w:p>
        </w:tc>
        <w:tc>
          <w:tcPr>
            <w:tcW w:w="1072" w:type="dxa"/>
            <w:tcBorders>
              <w:top w:val="single" w:sz="8" w:space="0" w:color="C0504D"/>
              <w:left w:val="single" w:sz="8" w:space="0" w:color="C0504D"/>
              <w:bottom w:val="single" w:sz="8" w:space="0" w:color="C0504D"/>
              <w:right w:val="single" w:sz="8" w:space="0" w:color="C0504D"/>
            </w:tcBorders>
            <w:vAlign w:val="center"/>
          </w:tcPr>
          <w:p w:rsidR="006E3276" w:rsidRDefault="006E3276" w:rsidP="003D019D">
            <w:pPr>
              <w:rPr>
                <w:noProof/>
              </w:rPr>
            </w:pPr>
            <w:r>
              <w:rPr>
                <w:noProof/>
              </w:rPr>
              <w:t>dB</w:t>
            </w:r>
          </w:p>
        </w:tc>
      </w:tr>
      <w:tr w:rsidR="006E3276" w:rsidTr="003D019D">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Pr="00D54D3F" w:rsidRDefault="006E3276" w:rsidP="003D019D">
            <w:pPr>
              <w:rPr>
                <w:rFonts w:ascii="Cambria" w:hAnsi="Cambria"/>
                <w:b/>
                <w:bCs/>
                <w:noProof/>
                <w:sz w:val="18"/>
                <w:szCs w:val="18"/>
              </w:rPr>
            </w:pPr>
            <w:r w:rsidRPr="00D54D3F">
              <w:rPr>
                <w:rFonts w:ascii="Cambria" w:hAnsi="Cambria"/>
                <w:b/>
                <w:bCs/>
                <w:noProof/>
                <w:sz w:val="18"/>
                <w:szCs w:val="18"/>
              </w:rPr>
              <w:t>T</w:t>
            </w:r>
            <w:ins w:id="477" w:author="mo5830" w:date="2014-04-04T15:57:00Z">
              <w:r w:rsidR="00471F1D">
                <w:rPr>
                  <w:rFonts w:ascii="Cambria" w:hAnsi="Cambria"/>
                  <w:b/>
                  <w:bCs/>
                  <w:noProof/>
                  <w:sz w:val="18"/>
                  <w:szCs w:val="18"/>
                </w:rPr>
                <w:t>X</w:t>
              </w:r>
            </w:ins>
            <w:del w:id="478" w:author="mo5830" w:date="2014-04-04T15:57:00Z">
              <w:r w:rsidRPr="00D54D3F" w:rsidDel="00471F1D">
                <w:rPr>
                  <w:rFonts w:ascii="Cambria" w:hAnsi="Cambria"/>
                  <w:b/>
                  <w:bCs/>
                  <w:noProof/>
                  <w:sz w:val="18"/>
                  <w:szCs w:val="18"/>
                </w:rPr>
                <w:delText>x</w:delText>
              </w:r>
            </w:del>
            <w:r w:rsidRPr="00D54D3F">
              <w:rPr>
                <w:rFonts w:ascii="Cambria" w:hAnsi="Cambria"/>
                <w:b/>
                <w:bCs/>
                <w:noProof/>
                <w:sz w:val="18"/>
                <w:szCs w:val="18"/>
              </w:rPr>
              <w:t xml:space="preserve"> noise at 1670-1680</w:t>
            </w:r>
            <w:r>
              <w:rPr>
                <w:rFonts w:ascii="Cambria" w:hAnsi="Cambria"/>
                <w:b/>
                <w:bCs/>
                <w:noProof/>
                <w:sz w:val="18"/>
                <w:szCs w:val="18"/>
              </w:rPr>
              <w:t xml:space="preserve"> </w:t>
            </w:r>
            <w:r w:rsidRPr="00D54D3F">
              <w:rPr>
                <w:rFonts w:ascii="Cambria" w:hAnsi="Cambria"/>
                <w:b/>
                <w:bCs/>
                <w:noProof/>
                <w:sz w:val="18"/>
                <w:szCs w:val="18"/>
              </w:rPr>
              <w:t>MHz</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r>
              <w:rPr>
                <w:noProof/>
              </w:rPr>
              <w:t>-142</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r>
              <w:rPr>
                <w:noProof/>
              </w:rPr>
              <w:t>dBm/Hz</w:t>
            </w:r>
          </w:p>
        </w:tc>
      </w:tr>
      <w:tr w:rsidR="006E3276" w:rsidTr="003D019D">
        <w:trPr>
          <w:trHeight w:val="481"/>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Pr="00D54D3F" w:rsidRDefault="006E3276" w:rsidP="00471F1D">
            <w:pPr>
              <w:rPr>
                <w:rFonts w:ascii="Cambria" w:hAnsi="Cambria"/>
                <w:b/>
                <w:bCs/>
                <w:noProof/>
                <w:sz w:val="18"/>
                <w:szCs w:val="18"/>
              </w:rPr>
            </w:pPr>
            <w:r w:rsidRPr="00D54D3F">
              <w:rPr>
                <w:rFonts w:ascii="Cambria" w:hAnsi="Cambria"/>
                <w:b/>
                <w:bCs/>
                <w:noProof/>
                <w:sz w:val="18"/>
                <w:szCs w:val="18"/>
              </w:rPr>
              <w:t>Acceptable noise at the R</w:t>
            </w:r>
            <w:del w:id="479" w:author="mo5830" w:date="2014-04-04T16:01:00Z">
              <w:r w:rsidRPr="00D54D3F" w:rsidDel="00471F1D">
                <w:rPr>
                  <w:rFonts w:ascii="Cambria" w:hAnsi="Cambria"/>
                  <w:b/>
                  <w:bCs/>
                  <w:noProof/>
                  <w:sz w:val="18"/>
                  <w:szCs w:val="18"/>
                </w:rPr>
                <w:delText>x</w:delText>
              </w:r>
            </w:del>
            <w:ins w:id="480" w:author="mo5830" w:date="2014-04-04T16:01:00Z">
              <w:r w:rsidR="00471F1D">
                <w:rPr>
                  <w:rFonts w:ascii="Cambria" w:hAnsi="Cambria"/>
                  <w:b/>
                  <w:bCs/>
                  <w:noProof/>
                  <w:sz w:val="18"/>
                  <w:szCs w:val="18"/>
                </w:rPr>
                <w:t>X</w:t>
              </w:r>
            </w:ins>
            <w:r w:rsidRPr="00D54D3F">
              <w:rPr>
                <w:rFonts w:ascii="Cambria" w:hAnsi="Cambria"/>
                <w:b/>
                <w:bCs/>
                <w:noProof/>
                <w:sz w:val="18"/>
                <w:szCs w:val="18"/>
              </w:rPr>
              <w:t xml:space="preserve"> carrier for 1 dB R</w:t>
            </w:r>
            <w:del w:id="481" w:author="mo5830" w:date="2014-04-04T16:01:00Z">
              <w:r w:rsidDel="00471F1D">
                <w:rPr>
                  <w:rFonts w:ascii="Cambria" w:hAnsi="Cambria"/>
                  <w:b/>
                  <w:bCs/>
                  <w:noProof/>
                  <w:sz w:val="18"/>
                  <w:szCs w:val="18"/>
                </w:rPr>
                <w:delText>x</w:delText>
              </w:r>
            </w:del>
            <w:ins w:id="482" w:author="mo5830" w:date="2014-04-04T16:01:00Z">
              <w:r w:rsidR="00471F1D">
                <w:rPr>
                  <w:rFonts w:ascii="Cambria" w:hAnsi="Cambria"/>
                  <w:b/>
                  <w:bCs/>
                  <w:noProof/>
                  <w:sz w:val="18"/>
                  <w:szCs w:val="18"/>
                </w:rPr>
                <w:t>X</w:t>
              </w:r>
            </w:ins>
            <w:r w:rsidRPr="00D54D3F">
              <w:rPr>
                <w:rFonts w:ascii="Cambria" w:hAnsi="Cambria"/>
                <w:b/>
                <w:bCs/>
                <w:noProof/>
                <w:sz w:val="18"/>
                <w:szCs w:val="18"/>
              </w:rPr>
              <w:t xml:space="preserve"> desensitization</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r>
              <w:rPr>
                <w:noProof/>
              </w:rPr>
              <w:t>-170.9</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r>
              <w:rPr>
                <w:noProof/>
              </w:rPr>
              <w:t>dBm/Hz</w:t>
            </w:r>
          </w:p>
        </w:tc>
      </w:tr>
      <w:tr w:rsidR="006E3276" w:rsidTr="003D019D">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6E3276" w:rsidRPr="00D54D3F" w:rsidRDefault="006E3276" w:rsidP="00471F1D">
            <w:pPr>
              <w:rPr>
                <w:rFonts w:ascii="Cambria" w:hAnsi="Cambria"/>
                <w:b/>
                <w:bCs/>
                <w:noProof/>
                <w:sz w:val="18"/>
                <w:szCs w:val="18"/>
              </w:rPr>
            </w:pPr>
            <w:r w:rsidRPr="00D54D3F">
              <w:rPr>
                <w:rFonts w:ascii="Cambria" w:hAnsi="Cambria"/>
                <w:b/>
                <w:bCs/>
                <w:noProof/>
                <w:sz w:val="18"/>
                <w:szCs w:val="18"/>
              </w:rPr>
              <w:t>Acceptable noise at the R</w:t>
            </w:r>
            <w:ins w:id="483" w:author="mo5830" w:date="2014-04-04T16:01:00Z">
              <w:r w:rsidR="00471F1D">
                <w:rPr>
                  <w:rFonts w:ascii="Cambria" w:hAnsi="Cambria"/>
                  <w:b/>
                  <w:bCs/>
                  <w:noProof/>
                  <w:sz w:val="18"/>
                  <w:szCs w:val="18"/>
                </w:rPr>
                <w:t>X</w:t>
              </w:r>
            </w:ins>
            <w:del w:id="484" w:author="mo5830" w:date="2014-04-04T16:02:00Z">
              <w:r w:rsidRPr="00D54D3F" w:rsidDel="00471F1D">
                <w:rPr>
                  <w:rFonts w:ascii="Cambria" w:hAnsi="Cambria"/>
                  <w:b/>
                  <w:bCs/>
                  <w:noProof/>
                  <w:sz w:val="18"/>
                  <w:szCs w:val="18"/>
                </w:rPr>
                <w:delText>x</w:delText>
              </w:r>
            </w:del>
            <w:r w:rsidRPr="00D54D3F">
              <w:rPr>
                <w:rFonts w:ascii="Cambria" w:hAnsi="Cambria"/>
                <w:b/>
                <w:bCs/>
                <w:noProof/>
                <w:sz w:val="18"/>
                <w:szCs w:val="18"/>
              </w:rPr>
              <w:t xml:space="preserve"> carrier for 3 dB R</w:t>
            </w:r>
            <w:ins w:id="485" w:author="mo5830" w:date="2014-04-04T16:01:00Z">
              <w:r w:rsidR="00471F1D">
                <w:rPr>
                  <w:rFonts w:ascii="Cambria" w:hAnsi="Cambria"/>
                  <w:b/>
                  <w:bCs/>
                  <w:noProof/>
                  <w:sz w:val="18"/>
                  <w:szCs w:val="18"/>
                </w:rPr>
                <w:t>X</w:t>
              </w:r>
            </w:ins>
            <w:del w:id="486" w:author="mo5830" w:date="2014-04-04T16:01:00Z">
              <w:r w:rsidDel="00471F1D">
                <w:rPr>
                  <w:rFonts w:ascii="Cambria" w:hAnsi="Cambria"/>
                  <w:b/>
                  <w:bCs/>
                  <w:noProof/>
                  <w:sz w:val="18"/>
                  <w:szCs w:val="18"/>
                </w:rPr>
                <w:delText>x</w:delText>
              </w:r>
            </w:del>
            <w:r w:rsidRPr="00D54D3F">
              <w:rPr>
                <w:rFonts w:ascii="Cambria" w:hAnsi="Cambria"/>
                <w:b/>
                <w:bCs/>
                <w:noProof/>
                <w:sz w:val="18"/>
                <w:szCs w:val="18"/>
              </w:rPr>
              <w:t xml:space="preserve"> desensitization</w:t>
            </w:r>
          </w:p>
        </w:tc>
        <w:tc>
          <w:tcPr>
            <w:tcW w:w="900" w:type="dxa"/>
            <w:tcBorders>
              <w:top w:val="single" w:sz="8" w:space="0" w:color="C0504D"/>
              <w:left w:val="single" w:sz="8" w:space="0" w:color="C0504D"/>
              <w:bottom w:val="single" w:sz="8" w:space="0" w:color="C0504D"/>
              <w:right w:val="single" w:sz="8" w:space="0" w:color="C0504D"/>
            </w:tcBorders>
            <w:vAlign w:val="center"/>
          </w:tcPr>
          <w:p w:rsidR="006E3276" w:rsidRDefault="006E3276" w:rsidP="003D019D">
            <w:pPr>
              <w:rPr>
                <w:noProof/>
              </w:rPr>
            </w:pPr>
            <w:r>
              <w:rPr>
                <w:noProof/>
              </w:rPr>
              <w:t>-165</w:t>
            </w:r>
          </w:p>
        </w:tc>
        <w:tc>
          <w:tcPr>
            <w:tcW w:w="1072" w:type="dxa"/>
            <w:tcBorders>
              <w:top w:val="single" w:sz="8" w:space="0" w:color="C0504D"/>
              <w:left w:val="single" w:sz="8" w:space="0" w:color="C0504D"/>
              <w:bottom w:val="single" w:sz="8" w:space="0" w:color="C0504D"/>
              <w:right w:val="single" w:sz="8" w:space="0" w:color="C0504D"/>
            </w:tcBorders>
            <w:vAlign w:val="center"/>
          </w:tcPr>
          <w:p w:rsidR="006E3276" w:rsidRDefault="006E3276" w:rsidP="003D019D">
            <w:pPr>
              <w:rPr>
                <w:noProof/>
              </w:rPr>
            </w:pPr>
            <w:r>
              <w:rPr>
                <w:noProof/>
              </w:rPr>
              <w:t>dBm/Hz</w:t>
            </w:r>
          </w:p>
        </w:tc>
      </w:tr>
      <w:tr w:rsidR="006E3276" w:rsidTr="003D019D">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Pr="00D54D3F" w:rsidRDefault="006E3276" w:rsidP="003D019D">
            <w:pPr>
              <w:rPr>
                <w:rFonts w:ascii="Cambria" w:hAnsi="Cambria"/>
                <w:b/>
                <w:bCs/>
                <w:noProof/>
                <w:sz w:val="18"/>
                <w:szCs w:val="18"/>
              </w:rPr>
            </w:pPr>
            <w:r w:rsidRPr="00D54D3F">
              <w:rPr>
                <w:rFonts w:ascii="Cambria" w:hAnsi="Cambria"/>
                <w:b/>
                <w:bCs/>
                <w:noProof/>
                <w:sz w:val="18"/>
                <w:szCs w:val="18"/>
              </w:rPr>
              <w:t>Minimum Additional Required Isolation for 1</w:t>
            </w:r>
            <w:r>
              <w:rPr>
                <w:rFonts w:ascii="Cambria" w:hAnsi="Cambria"/>
                <w:b/>
                <w:bCs/>
                <w:noProof/>
                <w:sz w:val="18"/>
                <w:szCs w:val="18"/>
              </w:rPr>
              <w:t xml:space="preserve"> </w:t>
            </w:r>
            <w:r w:rsidRPr="00D54D3F">
              <w:rPr>
                <w:rFonts w:ascii="Cambria" w:hAnsi="Cambria"/>
                <w:b/>
                <w:bCs/>
                <w:noProof/>
                <w:sz w:val="18"/>
                <w:szCs w:val="18"/>
              </w:rPr>
              <w:t>dB Desense.</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r>
              <w:rPr>
                <w:noProof/>
              </w:rPr>
              <w:t>28.9</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r>
              <w:rPr>
                <w:noProof/>
              </w:rPr>
              <w:t>dB</w:t>
            </w:r>
          </w:p>
        </w:tc>
      </w:tr>
      <w:tr w:rsidR="006E3276" w:rsidTr="003D019D">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6E3276" w:rsidRPr="00D54D3F" w:rsidRDefault="006E3276" w:rsidP="003D019D">
            <w:pPr>
              <w:rPr>
                <w:rFonts w:ascii="Cambria" w:hAnsi="Cambria"/>
                <w:b/>
                <w:bCs/>
                <w:noProof/>
                <w:sz w:val="18"/>
                <w:szCs w:val="18"/>
              </w:rPr>
            </w:pPr>
            <w:r w:rsidRPr="00D54D3F">
              <w:rPr>
                <w:rFonts w:ascii="Cambria" w:hAnsi="Cambria"/>
                <w:b/>
                <w:bCs/>
                <w:noProof/>
                <w:sz w:val="18"/>
                <w:szCs w:val="18"/>
              </w:rPr>
              <w:t>Minimum Additional Required Isolation for 3 dB Desense.</w:t>
            </w:r>
          </w:p>
        </w:tc>
        <w:tc>
          <w:tcPr>
            <w:tcW w:w="900" w:type="dxa"/>
            <w:tcBorders>
              <w:top w:val="single" w:sz="8" w:space="0" w:color="C0504D"/>
              <w:left w:val="single" w:sz="8" w:space="0" w:color="C0504D"/>
              <w:bottom w:val="single" w:sz="8" w:space="0" w:color="C0504D"/>
              <w:right w:val="single" w:sz="8" w:space="0" w:color="C0504D"/>
            </w:tcBorders>
            <w:vAlign w:val="center"/>
          </w:tcPr>
          <w:p w:rsidR="006E3276" w:rsidRDefault="006E3276" w:rsidP="003D019D">
            <w:pPr>
              <w:rPr>
                <w:noProof/>
              </w:rPr>
            </w:pPr>
            <w:r>
              <w:rPr>
                <w:noProof/>
              </w:rPr>
              <w:t>23</w:t>
            </w:r>
          </w:p>
        </w:tc>
        <w:tc>
          <w:tcPr>
            <w:tcW w:w="1072" w:type="dxa"/>
            <w:tcBorders>
              <w:top w:val="single" w:sz="8" w:space="0" w:color="C0504D"/>
              <w:left w:val="single" w:sz="8" w:space="0" w:color="C0504D"/>
              <w:bottom w:val="single" w:sz="8" w:space="0" w:color="C0504D"/>
              <w:right w:val="single" w:sz="8" w:space="0" w:color="C0504D"/>
            </w:tcBorders>
            <w:vAlign w:val="center"/>
          </w:tcPr>
          <w:p w:rsidR="006E3276" w:rsidRDefault="006E3276" w:rsidP="003D019D">
            <w:pPr>
              <w:rPr>
                <w:noProof/>
              </w:rPr>
            </w:pPr>
            <w:r>
              <w:rPr>
                <w:noProof/>
              </w:rPr>
              <w:t>dB</w:t>
            </w:r>
          </w:p>
        </w:tc>
      </w:tr>
    </w:tbl>
    <w:p w:rsidR="00EA165C" w:rsidRDefault="00EA165C" w:rsidP="006E3276">
      <w:pPr>
        <w:pStyle w:val="Guidance"/>
        <w:jc w:val="both"/>
        <w:rPr>
          <w:i w:val="0"/>
          <w:color w:val="auto"/>
        </w:rPr>
      </w:pPr>
    </w:p>
    <w:p w:rsidR="00EA4A0B" w:rsidRPr="0040067F" w:rsidRDefault="006E3276" w:rsidP="006E3276">
      <w:pPr>
        <w:pStyle w:val="Guidance"/>
        <w:jc w:val="both"/>
        <w:rPr>
          <w:i w:val="0"/>
          <w:color w:val="auto"/>
          <w:sz w:val="22"/>
          <w:szCs w:val="22"/>
        </w:rPr>
      </w:pPr>
      <w:r w:rsidRPr="006D4BD7">
        <w:rPr>
          <w:i w:val="0"/>
          <w:color w:val="auto"/>
        </w:rPr>
        <w:t xml:space="preserve">The </w:t>
      </w:r>
      <w:r w:rsidRPr="0040067F">
        <w:rPr>
          <w:i w:val="0"/>
          <w:color w:val="auto"/>
          <w:sz w:val="22"/>
          <w:szCs w:val="22"/>
        </w:rPr>
        <w:t xml:space="preserve">additional </w:t>
      </w:r>
      <w:ins w:id="487" w:author="mo5830" w:date="2014-05-10T13:05:00Z">
        <w:r w:rsidR="00B166A0">
          <w:rPr>
            <w:i w:val="0"/>
            <w:color w:val="auto"/>
            <w:sz w:val="22"/>
            <w:szCs w:val="22"/>
          </w:rPr>
          <w:t xml:space="preserve">required </w:t>
        </w:r>
      </w:ins>
      <w:r w:rsidRPr="0040067F">
        <w:rPr>
          <w:i w:val="0"/>
          <w:color w:val="auto"/>
          <w:sz w:val="22"/>
          <w:szCs w:val="22"/>
        </w:rPr>
        <w:t xml:space="preserve">isolation must be achieved either by improving the OOBE </w:t>
      </w:r>
      <w:ins w:id="488" w:author="mo5830" w:date="2014-05-27T16:40:00Z">
        <w:r w:rsidR="00080446">
          <w:rPr>
            <w:i w:val="0"/>
            <w:color w:val="auto"/>
            <w:sz w:val="22"/>
            <w:szCs w:val="22"/>
          </w:rPr>
          <w:t xml:space="preserve">rejection </w:t>
        </w:r>
      </w:ins>
      <w:r w:rsidRPr="0040067F">
        <w:rPr>
          <w:i w:val="0"/>
          <w:color w:val="auto"/>
          <w:sz w:val="22"/>
          <w:szCs w:val="22"/>
        </w:rPr>
        <w:t>of the T</w:t>
      </w:r>
      <w:del w:id="489" w:author="mo5830" w:date="2014-03-24T12:38:00Z">
        <w:r w:rsidRPr="0040067F" w:rsidDel="00EA165C">
          <w:rPr>
            <w:i w:val="0"/>
            <w:color w:val="auto"/>
            <w:sz w:val="22"/>
            <w:szCs w:val="22"/>
          </w:rPr>
          <w:delText>x</w:delText>
        </w:r>
      </w:del>
      <w:ins w:id="490" w:author="mo5830" w:date="2014-03-24T12:38:00Z">
        <w:r w:rsidR="00EA165C" w:rsidRPr="0040067F">
          <w:rPr>
            <w:i w:val="0"/>
            <w:color w:val="auto"/>
            <w:sz w:val="22"/>
            <w:szCs w:val="22"/>
          </w:rPr>
          <w:t>X</w:t>
        </w:r>
      </w:ins>
      <w:r w:rsidRPr="0040067F">
        <w:rPr>
          <w:i w:val="0"/>
          <w:color w:val="auto"/>
          <w:sz w:val="22"/>
          <w:szCs w:val="22"/>
        </w:rPr>
        <w:t xml:space="preserve"> band-pass filter, or by inserting </w:t>
      </w:r>
      <w:del w:id="491" w:author="mo5830" w:date="2014-05-07T12:38:00Z">
        <w:r w:rsidRPr="0040067F" w:rsidDel="008402B8">
          <w:rPr>
            <w:i w:val="0"/>
            <w:color w:val="auto"/>
            <w:sz w:val="22"/>
            <w:szCs w:val="22"/>
          </w:rPr>
          <w:delText xml:space="preserve">an </w:delText>
        </w:r>
      </w:del>
      <w:ins w:id="492" w:author="mo5830" w:date="2014-03-24T12:47:00Z">
        <w:r w:rsidR="004827BA" w:rsidRPr="0040067F">
          <w:rPr>
            <w:i w:val="0"/>
            <w:color w:val="auto"/>
            <w:sz w:val="22"/>
            <w:szCs w:val="22"/>
          </w:rPr>
          <w:t xml:space="preserve">a </w:t>
        </w:r>
      </w:ins>
      <w:ins w:id="493" w:author="mo5830" w:date="2014-03-24T12:46:00Z">
        <w:r w:rsidR="004827BA" w:rsidRPr="0040067F">
          <w:rPr>
            <w:i w:val="0"/>
            <w:color w:val="auto"/>
            <w:sz w:val="22"/>
            <w:szCs w:val="22"/>
          </w:rPr>
          <w:t xml:space="preserve">band-pass filter similar to </w:t>
        </w:r>
      </w:ins>
      <w:ins w:id="494" w:author="mo5830" w:date="2014-05-07T12:38:00Z">
        <w:r w:rsidR="008402B8" w:rsidRPr="0040067F">
          <w:rPr>
            <w:i w:val="0"/>
            <w:color w:val="auto"/>
            <w:sz w:val="22"/>
            <w:szCs w:val="22"/>
          </w:rPr>
          <w:t>the duplexer</w:t>
        </w:r>
      </w:ins>
      <w:ins w:id="495" w:author="mo5830" w:date="2014-05-06T18:01:00Z">
        <w:r w:rsidR="005364A8" w:rsidRPr="0040067F">
          <w:rPr>
            <w:i w:val="0"/>
            <w:color w:val="auto"/>
            <w:sz w:val="22"/>
            <w:szCs w:val="22"/>
          </w:rPr>
          <w:t xml:space="preserve"> </w:t>
        </w:r>
      </w:ins>
      <w:ins w:id="496" w:author="mo5830" w:date="2014-03-24T12:46:00Z">
        <w:r w:rsidR="004827BA" w:rsidRPr="0040067F">
          <w:rPr>
            <w:i w:val="0"/>
            <w:color w:val="auto"/>
            <w:sz w:val="22"/>
            <w:szCs w:val="22"/>
          </w:rPr>
          <w:t>transmit filter between the PA and the duplexer</w:t>
        </w:r>
      </w:ins>
      <w:ins w:id="497" w:author="mo5830" w:date="2014-03-24T12:47:00Z">
        <w:r w:rsidR="004827BA" w:rsidRPr="0040067F">
          <w:rPr>
            <w:i w:val="0"/>
            <w:color w:val="auto"/>
            <w:sz w:val="22"/>
            <w:szCs w:val="22"/>
          </w:rPr>
          <w:t xml:space="preserve">. </w:t>
        </w:r>
      </w:ins>
      <w:ins w:id="498" w:author="mo5830" w:date="2014-05-27T16:41:00Z">
        <w:r w:rsidR="00080446">
          <w:rPr>
            <w:i w:val="0"/>
            <w:color w:val="auto"/>
            <w:sz w:val="22"/>
            <w:szCs w:val="22"/>
          </w:rPr>
          <w:t xml:space="preserve">By adding a 6 dB margin to the 28.9 dB additional isolation for 1 dB desensitization, </w:t>
        </w:r>
        <w:r w:rsidR="00080446" w:rsidRPr="00552CF9">
          <w:rPr>
            <w:i w:val="0"/>
            <w:color w:val="auto"/>
            <w:sz w:val="22"/>
            <w:szCs w:val="22"/>
            <w:u w:val="single"/>
          </w:rPr>
          <w:t>we derive a requirement of 34.9 dB as the additional isolation to be provided by an external, post-PA filter.</w:t>
        </w:r>
        <w:r w:rsidR="00080446">
          <w:rPr>
            <w:i w:val="0"/>
            <w:color w:val="auto"/>
            <w:sz w:val="22"/>
            <w:szCs w:val="22"/>
          </w:rPr>
          <w:t xml:space="preserve">  This should be easily achievable, given that the 45 dB objective shown in Table 8.1-1 was achieved by the TX-ANT filter internal to the duplexer.</w:t>
        </w:r>
      </w:ins>
      <w:del w:id="499" w:author="mo5830" w:date="2014-03-24T12:48:00Z">
        <w:r w:rsidRPr="0040067F" w:rsidDel="004827BA">
          <w:rPr>
            <w:i w:val="0"/>
            <w:color w:val="auto"/>
            <w:sz w:val="22"/>
            <w:szCs w:val="22"/>
          </w:rPr>
          <w:delText xml:space="preserve">additional band-rejection filter after the PA in the transmit chain. </w:delText>
        </w:r>
      </w:del>
      <w:del w:id="500" w:author="mo5830" w:date="2014-04-02T11:40:00Z">
        <w:r w:rsidRPr="0040067F" w:rsidDel="00AE38C7">
          <w:rPr>
            <w:i w:val="0"/>
            <w:color w:val="auto"/>
            <w:sz w:val="22"/>
            <w:szCs w:val="22"/>
          </w:rPr>
          <w:delText xml:space="preserve">The former is not feasible for UEs, and the later </w:delText>
        </w:r>
      </w:del>
      <w:del w:id="501" w:author="mo5830" w:date="2014-05-29T17:31:00Z">
        <w:r w:rsidR="00CC3EC6" w:rsidDel="00CC3EC6">
          <w:rPr>
            <w:i w:val="0"/>
            <w:color w:val="auto"/>
            <w:sz w:val="22"/>
            <w:szCs w:val="22"/>
          </w:rPr>
          <w:delText xml:space="preserve"> </w:delText>
        </w:r>
        <w:r w:rsidR="00CC3EC6" w:rsidRPr="00CC3EC6" w:rsidDel="00CC3EC6">
          <w:rPr>
            <w:i w:val="0"/>
            <w:color w:val="auto"/>
            <w:sz w:val="22"/>
            <w:szCs w:val="22"/>
          </w:rPr>
          <w:delText>requires dealing with potential insertion loss of this additional filters.</w:delText>
        </w:r>
      </w:del>
    </w:p>
    <w:p w:rsidR="004827BA" w:rsidRPr="00B166A0" w:rsidRDefault="00080446" w:rsidP="006E3276">
      <w:pPr>
        <w:pStyle w:val="Guidance"/>
        <w:jc w:val="both"/>
        <w:rPr>
          <w:i w:val="0"/>
          <w:color w:val="auto"/>
          <w:sz w:val="22"/>
          <w:szCs w:val="22"/>
        </w:rPr>
      </w:pPr>
      <w:r>
        <w:rPr>
          <w:i w:val="0"/>
          <w:color w:val="auto"/>
          <w:sz w:val="22"/>
          <w:szCs w:val="22"/>
        </w:rPr>
        <w:t xml:space="preserve">The post-PA filter incurs some passband </w:t>
      </w:r>
      <w:del w:id="502" w:author="mo5830" w:date="2014-05-27T16:42:00Z">
        <w:r w:rsidR="006E3276" w:rsidRPr="00B166A0" w:rsidDel="00080446">
          <w:rPr>
            <w:i w:val="0"/>
            <w:color w:val="auto"/>
            <w:sz w:val="22"/>
            <w:szCs w:val="22"/>
          </w:rPr>
          <w:delText xml:space="preserve">requires dealing with potential </w:delText>
        </w:r>
      </w:del>
      <w:r w:rsidR="006E3276" w:rsidRPr="00B166A0">
        <w:rPr>
          <w:i w:val="0"/>
          <w:color w:val="auto"/>
          <w:sz w:val="22"/>
          <w:szCs w:val="22"/>
        </w:rPr>
        <w:t>insertion loss</w:t>
      </w:r>
      <w:ins w:id="503" w:author="mo5830" w:date="2014-05-27T16:42:00Z">
        <w:r>
          <w:rPr>
            <w:i w:val="0"/>
            <w:color w:val="auto"/>
            <w:sz w:val="22"/>
            <w:szCs w:val="22"/>
          </w:rPr>
          <w:t xml:space="preserve">. </w:t>
        </w:r>
      </w:ins>
      <w:del w:id="504" w:author="mo5830" w:date="2014-05-27T16:42:00Z">
        <w:r w:rsidR="006E3276" w:rsidRPr="00B166A0" w:rsidDel="00080446">
          <w:rPr>
            <w:i w:val="0"/>
            <w:color w:val="auto"/>
            <w:sz w:val="22"/>
            <w:szCs w:val="22"/>
          </w:rPr>
          <w:delText xml:space="preserve"> of this additional filter</w:delText>
        </w:r>
      </w:del>
      <w:del w:id="505" w:author="mo5830" w:date="2014-03-24T12:49:00Z">
        <w:r w:rsidR="006E3276" w:rsidRPr="00B166A0" w:rsidDel="004827BA">
          <w:rPr>
            <w:i w:val="0"/>
            <w:color w:val="auto"/>
            <w:sz w:val="22"/>
            <w:szCs w:val="22"/>
          </w:rPr>
          <w:delText>s</w:delText>
        </w:r>
      </w:del>
      <w:del w:id="506" w:author="mo5830" w:date="2014-05-27T16:42:00Z">
        <w:r w:rsidR="006E3276" w:rsidRPr="00B166A0" w:rsidDel="00080446">
          <w:rPr>
            <w:i w:val="0"/>
            <w:color w:val="auto"/>
            <w:sz w:val="22"/>
            <w:szCs w:val="22"/>
          </w:rPr>
          <w:delText xml:space="preserve">. </w:delText>
        </w:r>
      </w:del>
      <w:ins w:id="507" w:author="Masoud Olfat" w:date="2014-09-29T12:49:00Z">
        <w:r w:rsidR="00F10D02">
          <w:rPr>
            <w:i w:val="0"/>
            <w:color w:val="auto"/>
            <w:sz w:val="22"/>
            <w:szCs w:val="22"/>
          </w:rPr>
          <w:t xml:space="preserve">Using the same filter design as the </w:t>
        </w:r>
      </w:ins>
      <w:ins w:id="508" w:author="Masoud Olfat" w:date="2014-09-29T12:50:00Z">
        <w:r w:rsidR="00F10D02">
          <w:rPr>
            <w:i w:val="0"/>
            <w:color w:val="auto"/>
            <w:sz w:val="22"/>
            <w:szCs w:val="22"/>
          </w:rPr>
          <w:t xml:space="preserve">TX-ANT filter, </w:t>
        </w:r>
      </w:ins>
      <w:ins w:id="509" w:author="mo5830" w:date="2014-03-24T12:45:00Z">
        <w:r w:rsidR="004827BA" w:rsidRPr="00B166A0">
          <w:rPr>
            <w:i w:val="0"/>
            <w:color w:val="auto"/>
            <w:sz w:val="22"/>
            <w:szCs w:val="22"/>
          </w:rPr>
          <w:t xml:space="preserve">Figure 8.1.3 shows that the insertion loss of this filter would be </w:t>
        </w:r>
      </w:ins>
      <w:ins w:id="510" w:author="mo5830" w:date="2014-03-24T12:50:00Z">
        <w:r w:rsidR="004827BA" w:rsidRPr="00B166A0">
          <w:rPr>
            <w:i w:val="0"/>
            <w:color w:val="auto"/>
            <w:sz w:val="22"/>
            <w:szCs w:val="22"/>
          </w:rPr>
          <w:t xml:space="preserve">between 1-3 </w:t>
        </w:r>
      </w:ins>
      <w:ins w:id="511" w:author="mo5830" w:date="2014-03-24T12:45:00Z">
        <w:r w:rsidR="000E4B1A">
          <w:rPr>
            <w:i w:val="0"/>
            <w:color w:val="auto"/>
            <w:sz w:val="22"/>
            <w:szCs w:val="22"/>
          </w:rPr>
          <w:t>dB</w:t>
        </w:r>
      </w:ins>
      <w:ins w:id="512" w:author="mo5830" w:date="2014-03-28T15:56:00Z">
        <w:r w:rsidR="000E4B1A">
          <w:rPr>
            <w:i w:val="0"/>
            <w:color w:val="auto"/>
            <w:sz w:val="22"/>
            <w:szCs w:val="22"/>
          </w:rPr>
          <w:t xml:space="preserve">. </w:t>
        </w:r>
      </w:ins>
      <w:ins w:id="513" w:author="mo5830" w:date="2014-03-24T12:52:00Z">
        <w:r w:rsidR="000E4B1A">
          <w:rPr>
            <w:i w:val="0"/>
            <w:color w:val="auto"/>
            <w:sz w:val="22"/>
            <w:szCs w:val="22"/>
          </w:rPr>
          <w:t xml:space="preserve">Therefore, the </w:t>
        </w:r>
      </w:ins>
      <w:ins w:id="514" w:author="mo5830" w:date="2014-03-24T12:45:00Z">
        <w:r w:rsidR="000E4B1A">
          <w:rPr>
            <w:i w:val="0"/>
            <w:color w:val="auto"/>
            <w:sz w:val="22"/>
            <w:szCs w:val="22"/>
          </w:rPr>
          <w:t xml:space="preserve">PA </w:t>
        </w:r>
      </w:ins>
      <w:ins w:id="515" w:author="mo5830" w:date="2014-03-24T12:52:00Z">
        <w:r w:rsidR="000E4B1A">
          <w:rPr>
            <w:i w:val="0"/>
            <w:color w:val="auto"/>
            <w:sz w:val="22"/>
            <w:szCs w:val="22"/>
          </w:rPr>
          <w:t xml:space="preserve">has </w:t>
        </w:r>
      </w:ins>
      <w:ins w:id="516" w:author="mo5830" w:date="2014-03-24T12:45:00Z">
        <w:r w:rsidR="000E4B1A">
          <w:rPr>
            <w:i w:val="0"/>
            <w:color w:val="auto"/>
            <w:sz w:val="22"/>
            <w:szCs w:val="22"/>
          </w:rPr>
          <w:t xml:space="preserve">to be driven </w:t>
        </w:r>
      </w:ins>
      <w:ins w:id="517" w:author="mo5830" w:date="2014-05-10T13:06:00Z">
        <w:r w:rsidR="000E4B1A">
          <w:rPr>
            <w:i w:val="0"/>
            <w:color w:val="auto"/>
            <w:sz w:val="22"/>
            <w:szCs w:val="22"/>
          </w:rPr>
          <w:t xml:space="preserve">to </w:t>
        </w:r>
      </w:ins>
      <w:ins w:id="518" w:author="mo5830" w:date="2014-03-24T12:45:00Z">
        <w:r w:rsidR="000E4B1A">
          <w:rPr>
            <w:i w:val="0"/>
            <w:color w:val="auto"/>
            <w:sz w:val="22"/>
            <w:szCs w:val="22"/>
          </w:rPr>
          <w:t>approximately 1</w:t>
        </w:r>
      </w:ins>
      <w:ins w:id="519" w:author="mo5830" w:date="2014-03-24T12:53:00Z">
        <w:r w:rsidR="000E4B1A">
          <w:rPr>
            <w:i w:val="0"/>
            <w:color w:val="auto"/>
            <w:sz w:val="22"/>
            <w:szCs w:val="22"/>
          </w:rPr>
          <w:t>-3</w:t>
        </w:r>
      </w:ins>
      <w:ins w:id="520" w:author="mo5830" w:date="2014-03-24T12:45:00Z">
        <w:r w:rsidR="000E4B1A">
          <w:rPr>
            <w:i w:val="0"/>
            <w:color w:val="auto"/>
            <w:sz w:val="22"/>
            <w:szCs w:val="22"/>
          </w:rPr>
          <w:t xml:space="preserve"> dB </w:t>
        </w:r>
      </w:ins>
      <w:ins w:id="521" w:author="mo5830" w:date="2014-03-24T12:53:00Z">
        <w:r w:rsidR="000E4B1A">
          <w:rPr>
            <w:i w:val="0"/>
            <w:color w:val="auto"/>
            <w:sz w:val="22"/>
            <w:szCs w:val="22"/>
          </w:rPr>
          <w:t xml:space="preserve">higher </w:t>
        </w:r>
      </w:ins>
      <w:ins w:id="522" w:author="mo5830" w:date="2014-05-10T13:06:00Z">
        <w:r w:rsidR="000E4B1A">
          <w:rPr>
            <w:i w:val="0"/>
            <w:color w:val="auto"/>
            <w:sz w:val="22"/>
            <w:szCs w:val="22"/>
          </w:rPr>
          <w:t xml:space="preserve">maximum </w:t>
        </w:r>
      </w:ins>
      <w:ins w:id="523" w:author="mo5830" w:date="2014-03-24T12:53:00Z">
        <w:r w:rsidR="000E4B1A">
          <w:rPr>
            <w:i w:val="0"/>
            <w:color w:val="auto"/>
            <w:sz w:val="22"/>
            <w:szCs w:val="22"/>
          </w:rPr>
          <w:t xml:space="preserve">power </w:t>
        </w:r>
      </w:ins>
      <w:ins w:id="524" w:author="mo5830" w:date="2014-05-10T13:06:00Z">
        <w:r w:rsidR="000E4B1A">
          <w:rPr>
            <w:i w:val="0"/>
            <w:color w:val="auto"/>
            <w:sz w:val="22"/>
            <w:szCs w:val="22"/>
          </w:rPr>
          <w:t>level</w:t>
        </w:r>
      </w:ins>
      <w:ins w:id="525" w:author="mo5830" w:date="2014-03-24T12:45:00Z">
        <w:r w:rsidR="000E4B1A">
          <w:rPr>
            <w:i w:val="0"/>
            <w:color w:val="auto"/>
            <w:sz w:val="22"/>
            <w:szCs w:val="22"/>
          </w:rPr>
          <w:t xml:space="preserve">, which </w:t>
        </w:r>
      </w:ins>
      <w:ins w:id="526" w:author="mo5830" w:date="2014-05-10T13:06:00Z">
        <w:r w:rsidR="000E4B1A">
          <w:rPr>
            <w:i w:val="0"/>
            <w:color w:val="auto"/>
            <w:sz w:val="22"/>
            <w:szCs w:val="22"/>
          </w:rPr>
          <w:t xml:space="preserve">may </w:t>
        </w:r>
      </w:ins>
      <w:ins w:id="527" w:author="mo5830" w:date="2014-03-24T12:53:00Z">
        <w:r w:rsidR="000E4B1A">
          <w:rPr>
            <w:i w:val="0"/>
            <w:color w:val="auto"/>
            <w:sz w:val="22"/>
            <w:szCs w:val="22"/>
          </w:rPr>
          <w:t xml:space="preserve">result in some </w:t>
        </w:r>
      </w:ins>
      <w:ins w:id="528" w:author="mo5830" w:date="2014-03-24T12:45:00Z">
        <w:r w:rsidR="000E4B1A">
          <w:rPr>
            <w:i w:val="0"/>
            <w:color w:val="auto"/>
            <w:sz w:val="22"/>
            <w:szCs w:val="22"/>
          </w:rPr>
          <w:t xml:space="preserve">impact on the </w:t>
        </w:r>
      </w:ins>
      <w:ins w:id="529" w:author="mo5830" w:date="2014-05-27T16:42:00Z">
        <w:r>
          <w:rPr>
            <w:i w:val="0"/>
            <w:color w:val="auto"/>
            <w:sz w:val="22"/>
            <w:szCs w:val="22"/>
          </w:rPr>
          <w:t xml:space="preserve">UE’s </w:t>
        </w:r>
      </w:ins>
      <w:ins w:id="530" w:author="mo5830" w:date="2014-03-24T12:45:00Z">
        <w:r w:rsidR="000E4B1A">
          <w:rPr>
            <w:i w:val="0"/>
            <w:color w:val="auto"/>
            <w:sz w:val="22"/>
            <w:szCs w:val="22"/>
          </w:rPr>
          <w:t>current drain</w:t>
        </w:r>
      </w:ins>
      <w:ins w:id="531" w:author="mo5830" w:date="2014-05-10T13:07:00Z">
        <w:r w:rsidR="000E4B1A">
          <w:rPr>
            <w:i w:val="0"/>
            <w:color w:val="auto"/>
            <w:sz w:val="22"/>
            <w:szCs w:val="22"/>
          </w:rPr>
          <w:t xml:space="preserve"> </w:t>
        </w:r>
        <w:r w:rsidR="00B166A0" w:rsidRPr="00B166A0">
          <w:rPr>
            <w:i w:val="0"/>
            <w:color w:val="auto"/>
            <w:sz w:val="22"/>
            <w:szCs w:val="22"/>
          </w:rPr>
          <w:t xml:space="preserve">relative to the case where the additional transmit filter </w:t>
        </w:r>
      </w:ins>
      <w:ins w:id="532" w:author="mo5830" w:date="2014-05-27T16:43:00Z">
        <w:r>
          <w:rPr>
            <w:i w:val="0"/>
            <w:color w:val="auto"/>
            <w:sz w:val="22"/>
            <w:szCs w:val="22"/>
          </w:rPr>
          <w:t>wa</w:t>
        </w:r>
      </w:ins>
      <w:ins w:id="533" w:author="mo5830" w:date="2014-05-10T13:07:00Z">
        <w:r w:rsidR="00B166A0" w:rsidRPr="00B166A0">
          <w:rPr>
            <w:i w:val="0"/>
            <w:color w:val="auto"/>
            <w:sz w:val="22"/>
            <w:szCs w:val="22"/>
          </w:rPr>
          <w:t xml:space="preserve">s not required.  However, </w:t>
        </w:r>
      </w:ins>
      <w:ins w:id="534" w:author="mo5830" w:date="2014-05-27T16:43:00Z">
        <w:r>
          <w:rPr>
            <w:i w:val="0"/>
            <w:color w:val="auto"/>
            <w:sz w:val="22"/>
            <w:szCs w:val="22"/>
          </w:rPr>
          <w:t>it is noteworthy that p</w:t>
        </w:r>
      </w:ins>
      <w:ins w:id="535" w:author="mo5830" w:date="2014-05-10T13:07:00Z">
        <w:r w:rsidR="00B166A0" w:rsidRPr="00B166A0">
          <w:rPr>
            <w:i w:val="0"/>
            <w:color w:val="auto"/>
            <w:sz w:val="22"/>
            <w:szCs w:val="22"/>
          </w:rPr>
          <w:t>ost-PA transmit filters are not uncommon in applications requiring tight control of the emission mask.</w:t>
        </w:r>
      </w:ins>
    </w:p>
    <w:p w:rsidR="00861604" w:rsidRPr="0040067F" w:rsidRDefault="00C35A01" w:rsidP="006E3276">
      <w:pPr>
        <w:pStyle w:val="Guidance"/>
        <w:jc w:val="both"/>
        <w:rPr>
          <w:ins w:id="536" w:author="mo5830" w:date="2014-04-16T12:10:00Z"/>
          <w:i w:val="0"/>
          <w:color w:val="auto"/>
          <w:sz w:val="22"/>
          <w:szCs w:val="22"/>
        </w:rPr>
      </w:pPr>
      <w:ins w:id="537" w:author="mo5830" w:date="2014-05-27T16:48:00Z">
        <w:r>
          <w:rPr>
            <w:i w:val="0"/>
            <w:color w:val="auto"/>
            <w:sz w:val="22"/>
            <w:szCs w:val="22"/>
          </w:rPr>
          <w:t xml:space="preserve">While including an additional bandpass filter in the transmit chain, it is necessary to consider the potential for frequency response distortion of both coupled filters (external and internal to the duplexer) through impedance mismatch, </w:t>
        </w:r>
        <w:r w:rsidRPr="0040067F">
          <w:rPr>
            <w:i w:val="0"/>
            <w:color w:val="auto"/>
            <w:sz w:val="22"/>
            <w:szCs w:val="22"/>
          </w:rPr>
          <w:t>especially at off-main-lobe frequencies</w:t>
        </w:r>
        <w:r>
          <w:rPr>
            <w:i w:val="0"/>
            <w:color w:val="auto"/>
            <w:sz w:val="22"/>
            <w:szCs w:val="22"/>
          </w:rPr>
          <w:t xml:space="preserve">. </w:t>
        </w:r>
      </w:ins>
      <w:ins w:id="538" w:author="mo5830" w:date="2014-04-16T12:10:00Z">
        <w:r w:rsidR="00861604" w:rsidRPr="0040067F">
          <w:rPr>
            <w:i w:val="0"/>
            <w:color w:val="auto"/>
            <w:sz w:val="22"/>
            <w:szCs w:val="22"/>
          </w:rPr>
          <w:t xml:space="preserve">In order to avoid </w:t>
        </w:r>
      </w:ins>
      <w:ins w:id="539" w:author="mo5830" w:date="2014-05-27T16:48:00Z">
        <w:r>
          <w:rPr>
            <w:i w:val="0"/>
            <w:color w:val="auto"/>
            <w:sz w:val="22"/>
            <w:szCs w:val="22"/>
          </w:rPr>
          <w:t>such distortion</w:t>
        </w:r>
      </w:ins>
      <w:ins w:id="540" w:author="mo5830" w:date="2014-04-16T12:10:00Z">
        <w:r w:rsidR="00861604" w:rsidRPr="0040067F">
          <w:rPr>
            <w:i w:val="0"/>
            <w:color w:val="auto"/>
            <w:sz w:val="22"/>
            <w:szCs w:val="22"/>
          </w:rPr>
          <w:t>, a passive matching network may be used.  Such passive networks can be constructed with an insertion loss less than 1 dB and for very low cost</w:t>
        </w:r>
      </w:ins>
      <w:ins w:id="541" w:author="mo5830" w:date="2014-04-16T12:11:00Z">
        <w:r w:rsidR="005042DC">
          <w:rPr>
            <w:i w:val="0"/>
            <w:color w:val="auto"/>
            <w:sz w:val="22"/>
            <w:szCs w:val="22"/>
          </w:rPr>
          <w:t xml:space="preserve"> [</w:t>
        </w:r>
      </w:ins>
      <w:ins w:id="542" w:author="mo5830" w:date="2014-05-12T00:27:00Z">
        <w:r w:rsidR="005042DC">
          <w:rPr>
            <w:i w:val="0"/>
            <w:color w:val="auto"/>
            <w:sz w:val="22"/>
            <w:szCs w:val="22"/>
          </w:rPr>
          <w:t>18</w:t>
        </w:r>
      </w:ins>
      <w:ins w:id="543" w:author="mo5830" w:date="2014-04-16T12:11:00Z">
        <w:r w:rsidR="00861604" w:rsidRPr="0040067F">
          <w:rPr>
            <w:i w:val="0"/>
            <w:color w:val="auto"/>
            <w:sz w:val="22"/>
            <w:szCs w:val="22"/>
          </w:rPr>
          <w:t>].</w:t>
        </w:r>
      </w:ins>
    </w:p>
    <w:p w:rsidR="006E3276" w:rsidRPr="0040067F" w:rsidRDefault="006E3276" w:rsidP="006E3276">
      <w:pPr>
        <w:pStyle w:val="Guidance"/>
        <w:jc w:val="both"/>
        <w:rPr>
          <w:i w:val="0"/>
          <w:color w:val="auto"/>
          <w:sz w:val="22"/>
          <w:szCs w:val="22"/>
        </w:rPr>
      </w:pPr>
      <w:r w:rsidRPr="0040067F">
        <w:rPr>
          <w:i w:val="0"/>
          <w:color w:val="auto"/>
          <w:sz w:val="22"/>
          <w:szCs w:val="22"/>
        </w:rPr>
        <w:t>Table 8.1.1-2 provides the same analysis for 5 MHz UL T</w:t>
      </w:r>
      <w:del w:id="544" w:author="mo5830" w:date="2014-03-24T12:54:00Z">
        <w:r w:rsidRPr="0040067F" w:rsidDel="00B42050">
          <w:rPr>
            <w:i w:val="0"/>
            <w:color w:val="auto"/>
            <w:sz w:val="22"/>
            <w:szCs w:val="22"/>
          </w:rPr>
          <w:delText>x</w:delText>
        </w:r>
      </w:del>
      <w:ins w:id="545" w:author="mo5830" w:date="2014-03-24T12:54:00Z">
        <w:r w:rsidR="00B42050" w:rsidRPr="0040067F">
          <w:rPr>
            <w:i w:val="0"/>
            <w:color w:val="auto"/>
            <w:sz w:val="22"/>
            <w:szCs w:val="22"/>
          </w:rPr>
          <w:t>X</w:t>
        </w:r>
      </w:ins>
      <w:r w:rsidRPr="0040067F">
        <w:rPr>
          <w:i w:val="0"/>
          <w:color w:val="auto"/>
          <w:sz w:val="22"/>
          <w:szCs w:val="22"/>
        </w:rPr>
        <w:t xml:space="preserve"> channel at 1646.7-1651.7 and DL carrier at 1670-1675 MHz</w:t>
      </w:r>
      <w:ins w:id="546" w:author="mo5830" w:date="2014-05-06T18:06:00Z">
        <w:r w:rsidR="00316E0B" w:rsidRPr="0040067F">
          <w:rPr>
            <w:i w:val="0"/>
            <w:color w:val="auto"/>
            <w:sz w:val="22"/>
            <w:szCs w:val="22"/>
          </w:rPr>
          <w:t xml:space="preserve">, using </w:t>
        </w:r>
      </w:ins>
      <w:ins w:id="547" w:author="mo5830" w:date="2014-05-07T12:38:00Z">
        <w:r w:rsidR="008402B8" w:rsidRPr="0040067F">
          <w:rPr>
            <w:i w:val="0"/>
            <w:color w:val="auto"/>
            <w:sz w:val="22"/>
            <w:szCs w:val="22"/>
          </w:rPr>
          <w:t>a</w:t>
        </w:r>
      </w:ins>
      <w:ins w:id="548" w:author="mo5830" w:date="2014-05-27T16:49:00Z">
        <w:r w:rsidR="00C35A01">
          <w:rPr>
            <w:i w:val="0"/>
            <w:color w:val="auto"/>
            <w:sz w:val="22"/>
            <w:szCs w:val="22"/>
          </w:rPr>
          <w:t>n</w:t>
        </w:r>
      </w:ins>
      <w:ins w:id="549" w:author="mo5830" w:date="2014-05-06T18:06:00Z">
        <w:r w:rsidR="00316E0B" w:rsidRPr="0040067F">
          <w:rPr>
            <w:i w:val="0"/>
            <w:color w:val="auto"/>
            <w:sz w:val="22"/>
            <w:szCs w:val="22"/>
          </w:rPr>
          <w:t xml:space="preserve"> un- optimized PA</w:t>
        </w:r>
      </w:ins>
      <w:ins w:id="550" w:author="mo5830" w:date="2014-05-11T23:30:00Z">
        <w:r w:rsidR="00437FA5">
          <w:rPr>
            <w:i w:val="0"/>
            <w:color w:val="auto"/>
            <w:sz w:val="22"/>
            <w:szCs w:val="22"/>
          </w:rPr>
          <w:t xml:space="preserve">, </w:t>
        </w:r>
      </w:ins>
      <w:ins w:id="551" w:author="mo5830" w:date="2014-05-27T16:49:00Z">
        <w:r w:rsidR="00C35A01">
          <w:rPr>
            <w:i w:val="0"/>
            <w:color w:val="auto"/>
            <w:sz w:val="22"/>
            <w:szCs w:val="22"/>
          </w:rPr>
          <w:t xml:space="preserve">with the OOBE characteristics </w:t>
        </w:r>
      </w:ins>
      <w:ins w:id="552" w:author="mo5830" w:date="2014-05-11T23:30:00Z">
        <w:r w:rsidR="00437FA5">
          <w:rPr>
            <w:i w:val="0"/>
            <w:color w:val="auto"/>
            <w:sz w:val="22"/>
            <w:szCs w:val="22"/>
          </w:rPr>
          <w:t>depicted in Figure 8</w:t>
        </w:r>
      </w:ins>
      <w:ins w:id="553" w:author="mo5830" w:date="2014-05-21T16:24:00Z">
        <w:r w:rsidR="00437FA5">
          <w:rPr>
            <w:i w:val="0"/>
            <w:color w:val="auto"/>
            <w:sz w:val="22"/>
            <w:szCs w:val="22"/>
          </w:rPr>
          <w:t>.</w:t>
        </w:r>
      </w:ins>
      <w:ins w:id="554" w:author="mo5830" w:date="2014-05-11T23:30:00Z">
        <w:r w:rsidR="00BD2835">
          <w:rPr>
            <w:i w:val="0"/>
            <w:color w:val="auto"/>
            <w:sz w:val="22"/>
            <w:szCs w:val="22"/>
          </w:rPr>
          <w:t>1</w:t>
        </w:r>
      </w:ins>
      <w:r w:rsidRPr="0040067F">
        <w:rPr>
          <w:i w:val="0"/>
          <w:color w:val="auto"/>
          <w:sz w:val="22"/>
          <w:szCs w:val="22"/>
        </w:rPr>
        <w:t>. Note that the PA OOBE at 18.3 MHz away from carrier edge is obtained assuming 25.8 maximum UL T</w:t>
      </w:r>
      <w:del w:id="555" w:author="mo5830" w:date="2014-03-24T12:54:00Z">
        <w:r w:rsidRPr="0040067F" w:rsidDel="00B42050">
          <w:rPr>
            <w:i w:val="0"/>
            <w:color w:val="auto"/>
            <w:sz w:val="22"/>
            <w:szCs w:val="22"/>
          </w:rPr>
          <w:delText>x</w:delText>
        </w:r>
      </w:del>
      <w:ins w:id="556" w:author="mo5830" w:date="2014-03-24T12:54:00Z">
        <w:r w:rsidR="00B42050" w:rsidRPr="0040067F">
          <w:rPr>
            <w:i w:val="0"/>
            <w:color w:val="auto"/>
            <w:sz w:val="22"/>
            <w:szCs w:val="22"/>
          </w:rPr>
          <w:t>X</w:t>
        </w:r>
      </w:ins>
      <w:r w:rsidRPr="0040067F">
        <w:rPr>
          <w:i w:val="0"/>
          <w:color w:val="auto"/>
          <w:sz w:val="22"/>
          <w:szCs w:val="22"/>
        </w:rPr>
        <w:t xml:space="preserve"> power.</w:t>
      </w:r>
    </w:p>
    <w:p w:rsidR="006E3276" w:rsidRPr="00936368" w:rsidRDefault="006E3276" w:rsidP="006E3276">
      <w:pPr>
        <w:jc w:val="center"/>
        <w:rPr>
          <w:noProof/>
          <w:sz w:val="18"/>
          <w:szCs w:val="18"/>
        </w:rPr>
      </w:pPr>
      <w:r>
        <w:rPr>
          <w:noProof/>
          <w:sz w:val="18"/>
          <w:szCs w:val="18"/>
        </w:rPr>
        <w:t>Table 8.1.1-2</w:t>
      </w:r>
      <w:r w:rsidRPr="00936368">
        <w:rPr>
          <w:noProof/>
          <w:sz w:val="18"/>
          <w:szCs w:val="18"/>
        </w:rPr>
        <w:t xml:space="preserve">: </w:t>
      </w:r>
      <w:r>
        <w:rPr>
          <w:noProof/>
          <w:sz w:val="18"/>
          <w:szCs w:val="18"/>
        </w:rPr>
        <w:t>5 MH</w:t>
      </w:r>
      <w:r w:rsidRPr="00936368">
        <w:rPr>
          <w:noProof/>
          <w:sz w:val="18"/>
          <w:szCs w:val="18"/>
        </w:rPr>
        <w:t xml:space="preserve">z Receiver Desensitation for in-device isolation </w:t>
      </w:r>
      <w:ins w:id="557" w:author="mo5830" w:date="2014-03-28T17:22:00Z">
        <w:r w:rsidR="000C55D9">
          <w:rPr>
            <w:noProof/>
            <w:sz w:val="18"/>
            <w:szCs w:val="18"/>
          </w:rPr>
          <w:t xml:space="preserve">for </w:t>
        </w:r>
      </w:ins>
      <w:ins w:id="558" w:author="Masoud Olfat" w:date="2014-08-13T15:06:00Z">
        <w:r w:rsidR="00C45916">
          <w:rPr>
            <w:noProof/>
            <w:sz w:val="18"/>
            <w:szCs w:val="18"/>
          </w:rPr>
          <w:t>Option</w:t>
        </w:r>
      </w:ins>
      <w:ins w:id="559" w:author="mo5830" w:date="2014-03-28T17:22:00Z">
        <w:r w:rsidR="000C55D9">
          <w:rPr>
            <w:noProof/>
            <w:sz w:val="18"/>
            <w:szCs w:val="18"/>
          </w:rPr>
          <w:t xml:space="preserve"> 1 </w:t>
        </w:r>
      </w:ins>
      <w:r w:rsidRPr="00936368">
        <w:rPr>
          <w:noProof/>
          <w:sz w:val="18"/>
          <w:szCs w:val="18"/>
        </w:rPr>
        <w:t xml:space="preserve">Pairing </w:t>
      </w:r>
      <w:del w:id="560" w:author="mo5830" w:date="2014-03-28T17:22:00Z">
        <w:r w:rsidRPr="00936368" w:rsidDel="000C55D9">
          <w:rPr>
            <w:noProof/>
            <w:sz w:val="18"/>
            <w:szCs w:val="18"/>
          </w:rPr>
          <w:delText>upper UL carrier</w:delText>
        </w:r>
      </w:del>
    </w:p>
    <w:tbl>
      <w:tblPr>
        <w:tblW w:w="0" w:type="auto"/>
        <w:jc w:val="cente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5418"/>
        <w:gridCol w:w="900"/>
        <w:gridCol w:w="1072"/>
      </w:tblGrid>
      <w:tr w:rsidR="006E3276" w:rsidTr="003D019D">
        <w:trPr>
          <w:jc w:val="center"/>
        </w:trPr>
        <w:tc>
          <w:tcPr>
            <w:tcW w:w="5418" w:type="dxa"/>
            <w:tcBorders>
              <w:top w:val="single" w:sz="8" w:space="0" w:color="C0504D"/>
              <w:left w:val="single" w:sz="8" w:space="0" w:color="C0504D"/>
              <w:bottom w:val="single" w:sz="18" w:space="0" w:color="C0504D"/>
              <w:right w:val="single" w:sz="8" w:space="0" w:color="C0504D"/>
            </w:tcBorders>
            <w:vAlign w:val="center"/>
          </w:tcPr>
          <w:p w:rsidR="006E3276" w:rsidRPr="00EE4164" w:rsidRDefault="006E3276" w:rsidP="003D019D">
            <w:pPr>
              <w:jc w:val="center"/>
              <w:rPr>
                <w:rFonts w:ascii="Cambria" w:hAnsi="Cambria"/>
                <w:b/>
                <w:bCs/>
                <w:noProof/>
              </w:rPr>
            </w:pPr>
            <w:r w:rsidRPr="00EE4164">
              <w:rPr>
                <w:rFonts w:ascii="Cambria" w:hAnsi="Cambria"/>
                <w:b/>
                <w:bCs/>
                <w:noProof/>
              </w:rPr>
              <w:t>Parameter</w:t>
            </w:r>
          </w:p>
        </w:tc>
        <w:tc>
          <w:tcPr>
            <w:tcW w:w="900" w:type="dxa"/>
            <w:tcBorders>
              <w:top w:val="single" w:sz="8" w:space="0" w:color="C0504D"/>
              <w:left w:val="single" w:sz="8" w:space="0" w:color="C0504D"/>
              <w:bottom w:val="single" w:sz="18" w:space="0" w:color="C0504D"/>
              <w:right w:val="single" w:sz="8" w:space="0" w:color="C0504D"/>
            </w:tcBorders>
            <w:vAlign w:val="center"/>
          </w:tcPr>
          <w:p w:rsidR="006E3276" w:rsidRPr="00EE4164" w:rsidRDefault="006E3276" w:rsidP="003D019D">
            <w:pPr>
              <w:jc w:val="center"/>
              <w:rPr>
                <w:rFonts w:ascii="Cambria" w:hAnsi="Cambria"/>
                <w:b/>
                <w:bCs/>
                <w:noProof/>
              </w:rPr>
            </w:pPr>
            <w:r w:rsidRPr="00EE4164">
              <w:rPr>
                <w:rFonts w:ascii="Cambria" w:hAnsi="Cambria"/>
                <w:b/>
                <w:bCs/>
                <w:noProof/>
              </w:rPr>
              <w:t>Value</w:t>
            </w:r>
          </w:p>
        </w:tc>
        <w:tc>
          <w:tcPr>
            <w:tcW w:w="1072" w:type="dxa"/>
            <w:tcBorders>
              <w:top w:val="single" w:sz="8" w:space="0" w:color="C0504D"/>
              <w:left w:val="single" w:sz="8" w:space="0" w:color="C0504D"/>
              <w:bottom w:val="single" w:sz="18" w:space="0" w:color="C0504D"/>
              <w:right w:val="single" w:sz="8" w:space="0" w:color="C0504D"/>
            </w:tcBorders>
            <w:vAlign w:val="center"/>
          </w:tcPr>
          <w:p w:rsidR="006E3276" w:rsidRPr="00EE4164" w:rsidRDefault="006E3276" w:rsidP="003D019D">
            <w:pPr>
              <w:jc w:val="center"/>
              <w:rPr>
                <w:rFonts w:ascii="Cambria" w:hAnsi="Cambria"/>
                <w:b/>
                <w:bCs/>
                <w:noProof/>
              </w:rPr>
            </w:pPr>
            <w:r w:rsidRPr="00EE4164">
              <w:rPr>
                <w:rFonts w:ascii="Cambria" w:hAnsi="Cambria"/>
                <w:b/>
                <w:bCs/>
                <w:noProof/>
              </w:rPr>
              <w:t>Unit</w:t>
            </w:r>
          </w:p>
        </w:tc>
      </w:tr>
      <w:tr w:rsidR="006E3276" w:rsidTr="003D019D">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Pr="00D54D3F" w:rsidRDefault="006E3276" w:rsidP="003D019D">
            <w:pPr>
              <w:rPr>
                <w:rFonts w:ascii="Cambria" w:hAnsi="Cambria"/>
                <w:b/>
                <w:bCs/>
                <w:noProof/>
                <w:sz w:val="18"/>
                <w:szCs w:val="18"/>
              </w:rPr>
            </w:pPr>
            <w:r w:rsidRPr="006D71B3">
              <w:rPr>
                <w:rFonts w:ascii="Cambria" w:hAnsi="Cambria"/>
                <w:b/>
                <w:bCs/>
                <w:noProof/>
                <w:sz w:val="18"/>
                <w:szCs w:val="18"/>
              </w:rPr>
              <w:t>Max UE PA OOBE (25</w:t>
            </w:r>
            <w:r>
              <w:rPr>
                <w:rFonts w:ascii="Cambria" w:hAnsi="Cambria"/>
                <w:b/>
                <w:bCs/>
                <w:noProof/>
                <w:sz w:val="18"/>
                <w:szCs w:val="18"/>
              </w:rPr>
              <w:t xml:space="preserve"> </w:t>
            </w:r>
            <w:r w:rsidRPr="006D71B3">
              <w:rPr>
                <w:rFonts w:ascii="Cambria" w:hAnsi="Cambria"/>
                <w:b/>
                <w:bCs/>
                <w:noProof/>
                <w:sz w:val="18"/>
                <w:szCs w:val="18"/>
              </w:rPr>
              <w:t>PRBs), 18.3</w:t>
            </w:r>
            <w:r>
              <w:rPr>
                <w:rFonts w:ascii="Cambria" w:hAnsi="Cambria"/>
                <w:b/>
                <w:bCs/>
                <w:noProof/>
                <w:sz w:val="18"/>
                <w:szCs w:val="18"/>
              </w:rPr>
              <w:t xml:space="preserve"> </w:t>
            </w:r>
            <w:r w:rsidRPr="006D71B3">
              <w:rPr>
                <w:rFonts w:ascii="Cambria" w:hAnsi="Cambria"/>
                <w:b/>
                <w:bCs/>
                <w:noProof/>
                <w:sz w:val="18"/>
                <w:szCs w:val="18"/>
              </w:rPr>
              <w:t>MHz from carrier edge</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r>
              <w:rPr>
                <w:noProof/>
              </w:rPr>
              <w:t>-125</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r>
              <w:rPr>
                <w:noProof/>
              </w:rPr>
              <w:t>dBm/Hz</w:t>
            </w:r>
          </w:p>
        </w:tc>
      </w:tr>
      <w:tr w:rsidR="006E3276" w:rsidTr="003D019D">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6E3276" w:rsidRPr="00D54D3F" w:rsidRDefault="006E3276" w:rsidP="003D019D">
            <w:pPr>
              <w:rPr>
                <w:rFonts w:ascii="Cambria" w:hAnsi="Cambria"/>
                <w:b/>
                <w:bCs/>
                <w:noProof/>
                <w:sz w:val="18"/>
                <w:szCs w:val="18"/>
              </w:rPr>
            </w:pPr>
            <w:r w:rsidRPr="00D54D3F">
              <w:rPr>
                <w:rFonts w:ascii="Cambria" w:hAnsi="Cambria"/>
                <w:b/>
                <w:bCs/>
                <w:noProof/>
                <w:sz w:val="18"/>
                <w:szCs w:val="18"/>
              </w:rPr>
              <w:t>Duplexer isolation at 1</w:t>
            </w:r>
            <w:r>
              <w:rPr>
                <w:rFonts w:ascii="Cambria" w:hAnsi="Cambria"/>
                <w:b/>
                <w:bCs/>
                <w:noProof/>
                <w:sz w:val="18"/>
                <w:szCs w:val="18"/>
              </w:rPr>
              <w:t>8</w:t>
            </w:r>
            <w:r w:rsidRPr="00D54D3F">
              <w:rPr>
                <w:rFonts w:ascii="Cambria" w:hAnsi="Cambria"/>
                <w:b/>
                <w:bCs/>
                <w:noProof/>
                <w:sz w:val="18"/>
                <w:szCs w:val="18"/>
              </w:rPr>
              <w:t>.3</w:t>
            </w:r>
            <w:r>
              <w:rPr>
                <w:rFonts w:ascii="Cambria" w:hAnsi="Cambria"/>
                <w:b/>
                <w:bCs/>
                <w:noProof/>
                <w:sz w:val="18"/>
                <w:szCs w:val="18"/>
              </w:rPr>
              <w:t xml:space="preserve"> </w:t>
            </w:r>
            <w:r w:rsidRPr="00D54D3F">
              <w:rPr>
                <w:rFonts w:ascii="Cambria" w:hAnsi="Cambria"/>
                <w:b/>
                <w:bCs/>
                <w:noProof/>
                <w:sz w:val="18"/>
                <w:szCs w:val="18"/>
              </w:rPr>
              <w:t xml:space="preserve">MHz from carrier edge </w:t>
            </w:r>
          </w:p>
        </w:tc>
        <w:tc>
          <w:tcPr>
            <w:tcW w:w="900" w:type="dxa"/>
            <w:tcBorders>
              <w:top w:val="single" w:sz="8" w:space="0" w:color="C0504D"/>
              <w:left w:val="single" w:sz="8" w:space="0" w:color="C0504D"/>
              <w:bottom w:val="single" w:sz="8" w:space="0" w:color="C0504D"/>
              <w:right w:val="single" w:sz="8" w:space="0" w:color="C0504D"/>
            </w:tcBorders>
            <w:vAlign w:val="center"/>
          </w:tcPr>
          <w:p w:rsidR="006E3276" w:rsidRDefault="006E3276" w:rsidP="003D019D">
            <w:pPr>
              <w:rPr>
                <w:noProof/>
              </w:rPr>
            </w:pPr>
            <w:r>
              <w:rPr>
                <w:noProof/>
              </w:rPr>
              <w:t>50</w:t>
            </w:r>
          </w:p>
        </w:tc>
        <w:tc>
          <w:tcPr>
            <w:tcW w:w="1072" w:type="dxa"/>
            <w:tcBorders>
              <w:top w:val="single" w:sz="8" w:space="0" w:color="C0504D"/>
              <w:left w:val="single" w:sz="8" w:space="0" w:color="C0504D"/>
              <w:bottom w:val="single" w:sz="8" w:space="0" w:color="C0504D"/>
              <w:right w:val="single" w:sz="8" w:space="0" w:color="C0504D"/>
            </w:tcBorders>
            <w:vAlign w:val="center"/>
          </w:tcPr>
          <w:p w:rsidR="006E3276" w:rsidRDefault="006E3276" w:rsidP="003D019D">
            <w:pPr>
              <w:rPr>
                <w:noProof/>
              </w:rPr>
            </w:pPr>
            <w:r>
              <w:rPr>
                <w:noProof/>
              </w:rPr>
              <w:t>dB</w:t>
            </w:r>
          </w:p>
        </w:tc>
      </w:tr>
      <w:tr w:rsidR="006E3276" w:rsidTr="003D019D">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Pr="00D54D3F" w:rsidRDefault="006E3276" w:rsidP="003D019D">
            <w:pPr>
              <w:rPr>
                <w:rFonts w:ascii="Cambria" w:hAnsi="Cambria"/>
                <w:b/>
                <w:bCs/>
                <w:noProof/>
                <w:sz w:val="18"/>
                <w:szCs w:val="18"/>
              </w:rPr>
            </w:pPr>
            <w:r w:rsidRPr="00D54D3F">
              <w:rPr>
                <w:rFonts w:ascii="Cambria" w:hAnsi="Cambria"/>
                <w:b/>
                <w:bCs/>
                <w:noProof/>
                <w:sz w:val="18"/>
                <w:szCs w:val="18"/>
              </w:rPr>
              <w:t>T</w:t>
            </w:r>
            <w:ins w:id="561" w:author="mo5830" w:date="2014-04-04T15:57:00Z">
              <w:r w:rsidR="00471F1D">
                <w:rPr>
                  <w:rFonts w:ascii="Cambria" w:hAnsi="Cambria"/>
                  <w:b/>
                  <w:bCs/>
                  <w:noProof/>
                  <w:sz w:val="18"/>
                  <w:szCs w:val="18"/>
                </w:rPr>
                <w:t>X</w:t>
              </w:r>
            </w:ins>
            <w:del w:id="562" w:author="mo5830" w:date="2014-04-04T15:57:00Z">
              <w:r w:rsidRPr="00D54D3F" w:rsidDel="00471F1D">
                <w:rPr>
                  <w:rFonts w:ascii="Cambria" w:hAnsi="Cambria"/>
                  <w:b/>
                  <w:bCs/>
                  <w:noProof/>
                  <w:sz w:val="18"/>
                  <w:szCs w:val="18"/>
                </w:rPr>
                <w:delText>x</w:delText>
              </w:r>
            </w:del>
            <w:r w:rsidRPr="00D54D3F">
              <w:rPr>
                <w:rFonts w:ascii="Cambria" w:hAnsi="Cambria"/>
                <w:b/>
                <w:bCs/>
                <w:noProof/>
                <w:sz w:val="18"/>
                <w:szCs w:val="18"/>
              </w:rPr>
              <w:t xml:space="preserve"> noise at 1670-16</w:t>
            </w:r>
            <w:r>
              <w:rPr>
                <w:rFonts w:ascii="Cambria" w:hAnsi="Cambria"/>
                <w:b/>
                <w:bCs/>
                <w:noProof/>
                <w:sz w:val="18"/>
                <w:szCs w:val="18"/>
              </w:rPr>
              <w:t xml:space="preserve">75 </w:t>
            </w:r>
            <w:r w:rsidRPr="00D54D3F">
              <w:rPr>
                <w:rFonts w:ascii="Cambria" w:hAnsi="Cambria"/>
                <w:b/>
                <w:bCs/>
                <w:noProof/>
                <w:sz w:val="18"/>
                <w:szCs w:val="18"/>
              </w:rPr>
              <w:t>MHz</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r>
              <w:rPr>
                <w:noProof/>
              </w:rPr>
              <w:t>-175</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r>
              <w:rPr>
                <w:noProof/>
              </w:rPr>
              <w:t>dBm/Hz</w:t>
            </w:r>
          </w:p>
        </w:tc>
      </w:tr>
      <w:tr w:rsidR="006E3276" w:rsidTr="003D019D">
        <w:trPr>
          <w:trHeight w:val="481"/>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Pr="00D54D3F" w:rsidRDefault="006E3276" w:rsidP="00471F1D">
            <w:pPr>
              <w:rPr>
                <w:rFonts w:ascii="Cambria" w:hAnsi="Cambria"/>
                <w:b/>
                <w:bCs/>
                <w:noProof/>
                <w:sz w:val="18"/>
                <w:szCs w:val="18"/>
              </w:rPr>
            </w:pPr>
            <w:r w:rsidRPr="00D54D3F">
              <w:rPr>
                <w:rFonts w:ascii="Cambria" w:hAnsi="Cambria"/>
                <w:b/>
                <w:bCs/>
                <w:noProof/>
                <w:sz w:val="18"/>
                <w:szCs w:val="18"/>
              </w:rPr>
              <w:t>Acceptable noise at the R</w:t>
            </w:r>
            <w:ins w:id="563" w:author="mo5830" w:date="2014-04-04T16:02:00Z">
              <w:r w:rsidR="00471F1D">
                <w:rPr>
                  <w:rFonts w:ascii="Cambria" w:hAnsi="Cambria"/>
                  <w:b/>
                  <w:bCs/>
                  <w:noProof/>
                  <w:sz w:val="18"/>
                  <w:szCs w:val="18"/>
                </w:rPr>
                <w:t>X</w:t>
              </w:r>
            </w:ins>
            <w:del w:id="564" w:author="mo5830" w:date="2014-04-04T16:02:00Z">
              <w:r w:rsidRPr="00D54D3F" w:rsidDel="00471F1D">
                <w:rPr>
                  <w:rFonts w:ascii="Cambria" w:hAnsi="Cambria"/>
                  <w:b/>
                  <w:bCs/>
                  <w:noProof/>
                  <w:sz w:val="18"/>
                  <w:szCs w:val="18"/>
                </w:rPr>
                <w:delText>x</w:delText>
              </w:r>
            </w:del>
            <w:r w:rsidRPr="00D54D3F">
              <w:rPr>
                <w:rFonts w:ascii="Cambria" w:hAnsi="Cambria"/>
                <w:b/>
                <w:bCs/>
                <w:noProof/>
                <w:sz w:val="18"/>
                <w:szCs w:val="18"/>
              </w:rPr>
              <w:t xml:space="preserve"> carrier for 1 dB R</w:t>
            </w:r>
            <w:ins w:id="565" w:author="mo5830" w:date="2014-04-04T16:02:00Z">
              <w:r w:rsidR="00471F1D">
                <w:rPr>
                  <w:rFonts w:ascii="Cambria" w:hAnsi="Cambria"/>
                  <w:b/>
                  <w:bCs/>
                  <w:noProof/>
                  <w:sz w:val="18"/>
                  <w:szCs w:val="18"/>
                </w:rPr>
                <w:t>X</w:t>
              </w:r>
            </w:ins>
            <w:del w:id="566" w:author="mo5830" w:date="2014-04-04T16:02:00Z">
              <w:r w:rsidDel="00471F1D">
                <w:rPr>
                  <w:rFonts w:ascii="Cambria" w:hAnsi="Cambria"/>
                  <w:b/>
                  <w:bCs/>
                  <w:noProof/>
                  <w:sz w:val="18"/>
                  <w:szCs w:val="18"/>
                </w:rPr>
                <w:delText>x</w:delText>
              </w:r>
            </w:del>
            <w:r w:rsidRPr="00D54D3F">
              <w:rPr>
                <w:rFonts w:ascii="Cambria" w:hAnsi="Cambria"/>
                <w:b/>
                <w:bCs/>
                <w:noProof/>
                <w:sz w:val="18"/>
                <w:szCs w:val="18"/>
              </w:rPr>
              <w:t xml:space="preserve"> desensitization</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r>
              <w:rPr>
                <w:noProof/>
              </w:rPr>
              <w:t>-170.9</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r>
              <w:rPr>
                <w:noProof/>
              </w:rPr>
              <w:t>dBm/Hz</w:t>
            </w:r>
          </w:p>
        </w:tc>
      </w:tr>
      <w:tr w:rsidR="006E3276" w:rsidTr="003D019D">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6E3276" w:rsidRPr="00D54D3F" w:rsidRDefault="006E3276" w:rsidP="00471F1D">
            <w:pPr>
              <w:rPr>
                <w:rFonts w:ascii="Cambria" w:hAnsi="Cambria"/>
                <w:b/>
                <w:bCs/>
                <w:noProof/>
                <w:sz w:val="18"/>
                <w:szCs w:val="18"/>
              </w:rPr>
            </w:pPr>
            <w:r w:rsidRPr="00D54D3F">
              <w:rPr>
                <w:rFonts w:ascii="Cambria" w:hAnsi="Cambria"/>
                <w:b/>
                <w:bCs/>
                <w:noProof/>
                <w:sz w:val="18"/>
                <w:szCs w:val="18"/>
              </w:rPr>
              <w:t>Acceptable noise at the R</w:t>
            </w:r>
            <w:ins w:id="567" w:author="mo5830" w:date="2014-04-04T16:02:00Z">
              <w:r w:rsidR="00471F1D">
                <w:rPr>
                  <w:rFonts w:ascii="Cambria" w:hAnsi="Cambria"/>
                  <w:b/>
                  <w:bCs/>
                  <w:noProof/>
                  <w:sz w:val="18"/>
                  <w:szCs w:val="18"/>
                </w:rPr>
                <w:t>X</w:t>
              </w:r>
            </w:ins>
            <w:del w:id="568" w:author="mo5830" w:date="2014-04-04T16:02:00Z">
              <w:r w:rsidRPr="00D54D3F" w:rsidDel="00471F1D">
                <w:rPr>
                  <w:rFonts w:ascii="Cambria" w:hAnsi="Cambria"/>
                  <w:b/>
                  <w:bCs/>
                  <w:noProof/>
                  <w:sz w:val="18"/>
                  <w:szCs w:val="18"/>
                </w:rPr>
                <w:delText>x</w:delText>
              </w:r>
            </w:del>
            <w:r w:rsidRPr="00D54D3F">
              <w:rPr>
                <w:rFonts w:ascii="Cambria" w:hAnsi="Cambria"/>
                <w:b/>
                <w:bCs/>
                <w:noProof/>
                <w:sz w:val="18"/>
                <w:szCs w:val="18"/>
              </w:rPr>
              <w:t xml:space="preserve"> carrier for 3 dB R</w:t>
            </w:r>
            <w:ins w:id="569" w:author="mo5830" w:date="2014-04-04T16:02:00Z">
              <w:r w:rsidR="00471F1D">
                <w:rPr>
                  <w:rFonts w:ascii="Cambria" w:hAnsi="Cambria"/>
                  <w:b/>
                  <w:bCs/>
                  <w:noProof/>
                  <w:sz w:val="18"/>
                  <w:szCs w:val="18"/>
                </w:rPr>
                <w:t>X</w:t>
              </w:r>
            </w:ins>
            <w:del w:id="570" w:author="mo5830" w:date="2014-04-04T16:02:00Z">
              <w:r w:rsidDel="00471F1D">
                <w:rPr>
                  <w:rFonts w:ascii="Cambria" w:hAnsi="Cambria"/>
                  <w:b/>
                  <w:bCs/>
                  <w:noProof/>
                  <w:sz w:val="18"/>
                  <w:szCs w:val="18"/>
                </w:rPr>
                <w:delText>x</w:delText>
              </w:r>
            </w:del>
            <w:r w:rsidRPr="00D54D3F">
              <w:rPr>
                <w:rFonts w:ascii="Cambria" w:hAnsi="Cambria"/>
                <w:b/>
                <w:bCs/>
                <w:noProof/>
                <w:sz w:val="18"/>
                <w:szCs w:val="18"/>
              </w:rPr>
              <w:t xml:space="preserve"> desensitization</w:t>
            </w:r>
          </w:p>
        </w:tc>
        <w:tc>
          <w:tcPr>
            <w:tcW w:w="900" w:type="dxa"/>
            <w:tcBorders>
              <w:top w:val="single" w:sz="8" w:space="0" w:color="C0504D"/>
              <w:left w:val="single" w:sz="8" w:space="0" w:color="C0504D"/>
              <w:bottom w:val="single" w:sz="8" w:space="0" w:color="C0504D"/>
              <w:right w:val="single" w:sz="8" w:space="0" w:color="C0504D"/>
            </w:tcBorders>
            <w:vAlign w:val="center"/>
          </w:tcPr>
          <w:p w:rsidR="006E3276" w:rsidRDefault="006E3276" w:rsidP="003D019D">
            <w:pPr>
              <w:rPr>
                <w:noProof/>
              </w:rPr>
            </w:pPr>
            <w:r>
              <w:rPr>
                <w:noProof/>
              </w:rPr>
              <w:t>-165</w:t>
            </w:r>
          </w:p>
        </w:tc>
        <w:tc>
          <w:tcPr>
            <w:tcW w:w="1072" w:type="dxa"/>
            <w:tcBorders>
              <w:top w:val="single" w:sz="8" w:space="0" w:color="C0504D"/>
              <w:left w:val="single" w:sz="8" w:space="0" w:color="C0504D"/>
              <w:bottom w:val="single" w:sz="8" w:space="0" w:color="C0504D"/>
              <w:right w:val="single" w:sz="8" w:space="0" w:color="C0504D"/>
            </w:tcBorders>
            <w:vAlign w:val="center"/>
          </w:tcPr>
          <w:p w:rsidR="006E3276" w:rsidRDefault="006E3276" w:rsidP="003D019D">
            <w:pPr>
              <w:rPr>
                <w:noProof/>
              </w:rPr>
            </w:pPr>
            <w:r>
              <w:rPr>
                <w:noProof/>
              </w:rPr>
              <w:t>dBm/Hz</w:t>
            </w:r>
          </w:p>
        </w:tc>
      </w:tr>
      <w:tr w:rsidR="006E3276" w:rsidTr="003D019D">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Pr="00D54D3F" w:rsidRDefault="006E3276" w:rsidP="003D019D">
            <w:pPr>
              <w:rPr>
                <w:rFonts w:ascii="Cambria" w:hAnsi="Cambria"/>
                <w:b/>
                <w:bCs/>
                <w:noProof/>
                <w:sz w:val="18"/>
                <w:szCs w:val="18"/>
              </w:rPr>
            </w:pPr>
            <w:del w:id="571" w:author="mo5830" w:date="2014-03-24T12:46:00Z">
              <w:r w:rsidRPr="00D54D3F" w:rsidDel="004827BA">
                <w:rPr>
                  <w:rFonts w:ascii="Cambria" w:hAnsi="Cambria"/>
                  <w:b/>
                  <w:bCs/>
                  <w:noProof/>
                  <w:sz w:val="18"/>
                  <w:szCs w:val="18"/>
                </w:rPr>
                <w:delText xml:space="preserve">Additional </w:delText>
              </w:r>
            </w:del>
            <w:r>
              <w:rPr>
                <w:rFonts w:ascii="Cambria" w:hAnsi="Cambria"/>
                <w:b/>
                <w:bCs/>
                <w:noProof/>
                <w:sz w:val="18"/>
                <w:szCs w:val="18"/>
              </w:rPr>
              <w:t xml:space="preserve">Margin </w:t>
            </w:r>
            <w:r w:rsidRPr="00D54D3F">
              <w:rPr>
                <w:rFonts w:ascii="Cambria" w:hAnsi="Cambria"/>
                <w:b/>
                <w:bCs/>
                <w:noProof/>
                <w:sz w:val="18"/>
                <w:szCs w:val="18"/>
              </w:rPr>
              <w:t>for 1</w:t>
            </w:r>
            <w:r>
              <w:rPr>
                <w:rFonts w:ascii="Cambria" w:hAnsi="Cambria"/>
                <w:b/>
                <w:bCs/>
                <w:noProof/>
                <w:sz w:val="18"/>
                <w:szCs w:val="18"/>
              </w:rPr>
              <w:t xml:space="preserve"> </w:t>
            </w:r>
            <w:r w:rsidRPr="00D54D3F">
              <w:rPr>
                <w:rFonts w:ascii="Cambria" w:hAnsi="Cambria"/>
                <w:b/>
                <w:bCs/>
                <w:noProof/>
                <w:sz w:val="18"/>
                <w:szCs w:val="18"/>
              </w:rPr>
              <w:t>dB Desense.</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r>
              <w:rPr>
                <w:noProof/>
              </w:rPr>
              <w:t>4.1</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r>
              <w:rPr>
                <w:noProof/>
              </w:rPr>
              <w:t>dB</w:t>
            </w:r>
          </w:p>
        </w:tc>
      </w:tr>
      <w:tr w:rsidR="006E3276" w:rsidTr="003D019D">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6E3276" w:rsidRPr="00D54D3F" w:rsidRDefault="006E3276" w:rsidP="003D019D">
            <w:pPr>
              <w:rPr>
                <w:rFonts w:ascii="Cambria" w:hAnsi="Cambria"/>
                <w:b/>
                <w:bCs/>
                <w:noProof/>
                <w:sz w:val="18"/>
                <w:szCs w:val="18"/>
              </w:rPr>
            </w:pPr>
            <w:del w:id="572" w:author="mo5830" w:date="2014-03-24T12:46:00Z">
              <w:r w:rsidRPr="00D54D3F" w:rsidDel="004827BA">
                <w:rPr>
                  <w:rFonts w:ascii="Cambria" w:hAnsi="Cambria"/>
                  <w:b/>
                  <w:bCs/>
                  <w:noProof/>
                  <w:sz w:val="18"/>
                  <w:szCs w:val="18"/>
                </w:rPr>
                <w:delText xml:space="preserve">Additional </w:delText>
              </w:r>
            </w:del>
            <w:r>
              <w:rPr>
                <w:rFonts w:ascii="Cambria" w:hAnsi="Cambria"/>
                <w:b/>
                <w:bCs/>
                <w:noProof/>
                <w:sz w:val="18"/>
                <w:szCs w:val="18"/>
              </w:rPr>
              <w:t xml:space="preserve">Margin for 3 </w:t>
            </w:r>
            <w:r w:rsidRPr="00D54D3F">
              <w:rPr>
                <w:rFonts w:ascii="Cambria" w:hAnsi="Cambria"/>
                <w:b/>
                <w:bCs/>
                <w:noProof/>
                <w:sz w:val="18"/>
                <w:szCs w:val="18"/>
              </w:rPr>
              <w:t>dB Desense.</w:t>
            </w:r>
          </w:p>
        </w:tc>
        <w:tc>
          <w:tcPr>
            <w:tcW w:w="900" w:type="dxa"/>
            <w:tcBorders>
              <w:top w:val="single" w:sz="8" w:space="0" w:color="C0504D"/>
              <w:left w:val="single" w:sz="8" w:space="0" w:color="C0504D"/>
              <w:bottom w:val="single" w:sz="8" w:space="0" w:color="C0504D"/>
              <w:right w:val="single" w:sz="8" w:space="0" w:color="C0504D"/>
            </w:tcBorders>
            <w:vAlign w:val="center"/>
          </w:tcPr>
          <w:p w:rsidR="006E3276" w:rsidRDefault="006E3276" w:rsidP="003D019D">
            <w:pPr>
              <w:rPr>
                <w:noProof/>
              </w:rPr>
            </w:pPr>
            <w:r>
              <w:rPr>
                <w:noProof/>
              </w:rPr>
              <w:t>10</w:t>
            </w:r>
          </w:p>
        </w:tc>
        <w:tc>
          <w:tcPr>
            <w:tcW w:w="1072" w:type="dxa"/>
            <w:tcBorders>
              <w:top w:val="single" w:sz="8" w:space="0" w:color="C0504D"/>
              <w:left w:val="single" w:sz="8" w:space="0" w:color="C0504D"/>
              <w:bottom w:val="single" w:sz="8" w:space="0" w:color="C0504D"/>
              <w:right w:val="single" w:sz="8" w:space="0" w:color="C0504D"/>
            </w:tcBorders>
            <w:vAlign w:val="center"/>
          </w:tcPr>
          <w:p w:rsidR="006E3276" w:rsidRDefault="006E3276" w:rsidP="003D019D">
            <w:pPr>
              <w:rPr>
                <w:noProof/>
              </w:rPr>
            </w:pPr>
            <w:r>
              <w:rPr>
                <w:noProof/>
              </w:rPr>
              <w:t>dB</w:t>
            </w:r>
          </w:p>
        </w:tc>
      </w:tr>
    </w:tbl>
    <w:p w:rsidR="006E3276" w:rsidRPr="0040067F" w:rsidRDefault="006E3276" w:rsidP="006E3276">
      <w:pPr>
        <w:pStyle w:val="Guidance"/>
        <w:jc w:val="both"/>
        <w:rPr>
          <w:i w:val="0"/>
          <w:color w:val="auto"/>
          <w:sz w:val="22"/>
          <w:szCs w:val="22"/>
        </w:rPr>
      </w:pPr>
    </w:p>
    <w:p w:rsidR="006E3276" w:rsidRPr="0040067F" w:rsidRDefault="006E3276" w:rsidP="006E3276">
      <w:pPr>
        <w:pStyle w:val="Guidance"/>
        <w:jc w:val="both"/>
        <w:rPr>
          <w:i w:val="0"/>
          <w:color w:val="auto"/>
          <w:sz w:val="22"/>
          <w:szCs w:val="22"/>
        </w:rPr>
      </w:pPr>
      <w:r w:rsidRPr="0040067F">
        <w:rPr>
          <w:i w:val="0"/>
          <w:color w:val="auto"/>
          <w:sz w:val="22"/>
          <w:szCs w:val="22"/>
        </w:rPr>
        <w:lastRenderedPageBreak/>
        <w:t xml:space="preserve">As seen above, for 5 MHz channel, no additional isolation is needed, and we have 4.1 and 10 dB </w:t>
      </w:r>
      <w:del w:id="573" w:author="mo5830" w:date="2014-03-24T13:56:00Z">
        <w:r w:rsidRPr="0040067F" w:rsidDel="009E0B48">
          <w:rPr>
            <w:i w:val="0"/>
            <w:color w:val="auto"/>
            <w:sz w:val="22"/>
            <w:szCs w:val="22"/>
          </w:rPr>
          <w:delText xml:space="preserve">additional </w:delText>
        </w:r>
      </w:del>
      <w:r w:rsidRPr="0040067F">
        <w:rPr>
          <w:i w:val="0"/>
          <w:color w:val="auto"/>
          <w:sz w:val="22"/>
          <w:szCs w:val="22"/>
        </w:rPr>
        <w:t>margin for 1 dB and 3 dB R</w:t>
      </w:r>
      <w:del w:id="574" w:author="mo5830" w:date="2014-03-24T13:56:00Z">
        <w:r w:rsidRPr="0040067F" w:rsidDel="009E0B48">
          <w:rPr>
            <w:i w:val="0"/>
            <w:color w:val="auto"/>
            <w:sz w:val="22"/>
            <w:szCs w:val="22"/>
          </w:rPr>
          <w:delText>x</w:delText>
        </w:r>
      </w:del>
      <w:ins w:id="575" w:author="mo5830" w:date="2014-03-24T13:56:00Z">
        <w:r w:rsidR="009E0B48" w:rsidRPr="0040067F">
          <w:rPr>
            <w:i w:val="0"/>
            <w:color w:val="auto"/>
            <w:sz w:val="22"/>
            <w:szCs w:val="22"/>
          </w:rPr>
          <w:t>X</w:t>
        </w:r>
      </w:ins>
      <w:r w:rsidRPr="0040067F">
        <w:rPr>
          <w:i w:val="0"/>
          <w:color w:val="auto"/>
          <w:sz w:val="22"/>
          <w:szCs w:val="22"/>
        </w:rPr>
        <w:t xml:space="preserve"> accepted desensitization, respectively.</w:t>
      </w:r>
    </w:p>
    <w:p w:rsidR="00A15AA5" w:rsidRDefault="006E3276" w:rsidP="00507048">
      <w:pPr>
        <w:pStyle w:val="Heading3"/>
        <w:keepNext/>
        <w:keepLines/>
        <w:widowControl/>
        <w:numPr>
          <w:ilvl w:val="2"/>
          <w:numId w:val="20"/>
        </w:numPr>
        <w:tabs>
          <w:tab w:val="left" w:pos="0"/>
        </w:tabs>
        <w:autoSpaceDE/>
        <w:autoSpaceDN/>
        <w:adjustRightInd/>
        <w:spacing w:before="120" w:after="180"/>
        <w:jc w:val="left"/>
        <w:rPr>
          <w:sz w:val="32"/>
          <w:szCs w:val="32"/>
        </w:rPr>
      </w:pPr>
      <w:bookmarkStart w:id="576" w:name="_Toc380077183"/>
      <w:r w:rsidRPr="009A6839">
        <w:rPr>
          <w:sz w:val="32"/>
          <w:szCs w:val="32"/>
        </w:rPr>
        <w:t>Potential device receiver overload due to its UL TX power</w:t>
      </w:r>
      <w:bookmarkEnd w:id="456"/>
      <w:bookmarkEnd w:id="576"/>
    </w:p>
    <w:p w:rsidR="00A91834" w:rsidRDefault="00A91834" w:rsidP="00A91834"/>
    <w:p w:rsidR="00A91834" w:rsidRPr="00A91834" w:rsidRDefault="00A91834" w:rsidP="00A91834"/>
    <w:p w:rsidR="00A15AA5" w:rsidRDefault="006E3276" w:rsidP="00507048">
      <w:pPr>
        <w:pStyle w:val="Heading3"/>
        <w:keepNext/>
        <w:keepLines/>
        <w:widowControl/>
        <w:numPr>
          <w:ilvl w:val="2"/>
          <w:numId w:val="20"/>
        </w:numPr>
        <w:tabs>
          <w:tab w:val="left" w:pos="0"/>
        </w:tabs>
        <w:autoSpaceDE/>
        <w:autoSpaceDN/>
        <w:adjustRightInd/>
        <w:spacing w:before="120" w:after="180"/>
        <w:jc w:val="left"/>
        <w:rPr>
          <w:sz w:val="32"/>
          <w:szCs w:val="32"/>
        </w:rPr>
      </w:pPr>
      <w:bookmarkStart w:id="577" w:name="_Toc380077184"/>
      <w:r w:rsidRPr="009A6839">
        <w:rPr>
          <w:sz w:val="32"/>
          <w:szCs w:val="32"/>
        </w:rPr>
        <w:t>Mobile to Mobile OOBE Effect</w:t>
      </w:r>
      <w:bookmarkEnd w:id="577"/>
    </w:p>
    <w:p w:rsidR="006E3276" w:rsidRPr="004F2A6A" w:rsidRDefault="006E3276" w:rsidP="006E3276">
      <w:pPr>
        <w:pStyle w:val="Guidance"/>
        <w:jc w:val="both"/>
        <w:rPr>
          <w:sz w:val="22"/>
          <w:szCs w:val="22"/>
          <w:lang w:val="en-US"/>
        </w:rPr>
      </w:pPr>
      <w:r w:rsidRPr="004F2A6A">
        <w:rPr>
          <w:i w:val="0"/>
          <w:color w:val="auto"/>
          <w:sz w:val="22"/>
          <w:szCs w:val="22"/>
        </w:rPr>
        <w:t xml:space="preserve">Assuming </w:t>
      </w:r>
      <w:ins w:id="578" w:author="mo5830" w:date="2014-05-27T16:52:00Z">
        <w:r w:rsidR="00C35A01">
          <w:rPr>
            <w:i w:val="0"/>
            <w:color w:val="auto"/>
            <w:sz w:val="22"/>
            <w:szCs w:val="22"/>
          </w:rPr>
          <w:t xml:space="preserve">that </w:t>
        </w:r>
      </w:ins>
      <w:r w:rsidRPr="004F2A6A">
        <w:rPr>
          <w:i w:val="0"/>
          <w:color w:val="auto"/>
          <w:sz w:val="22"/>
          <w:szCs w:val="22"/>
        </w:rPr>
        <w:t>two 10 MHz UEs using this band, one transmitting in UL (</w:t>
      </w:r>
      <w:ins w:id="579" w:author="mo5830" w:date="2014-03-24T12:58:00Z">
        <w:r w:rsidR="000B7267" w:rsidRPr="004F2A6A">
          <w:rPr>
            <w:i w:val="0"/>
            <w:color w:val="auto"/>
            <w:sz w:val="22"/>
            <w:szCs w:val="22"/>
          </w:rPr>
          <w:t>1646.7-1656.7</w:t>
        </w:r>
      </w:ins>
      <w:ins w:id="580" w:author="mo5830" w:date="2014-05-10T12:53:00Z">
        <w:r w:rsidR="006A702E" w:rsidRPr="004F2A6A">
          <w:rPr>
            <w:i w:val="0"/>
            <w:color w:val="auto"/>
            <w:sz w:val="22"/>
            <w:szCs w:val="22"/>
          </w:rPr>
          <w:t xml:space="preserve"> </w:t>
        </w:r>
      </w:ins>
      <w:ins w:id="581" w:author="mo5830" w:date="2014-03-24T12:58:00Z">
        <w:r w:rsidR="000B7267" w:rsidRPr="004F2A6A">
          <w:rPr>
            <w:i w:val="0"/>
            <w:color w:val="auto"/>
            <w:sz w:val="22"/>
            <w:szCs w:val="22"/>
          </w:rPr>
          <w:t>MHz</w:t>
        </w:r>
      </w:ins>
      <w:ins w:id="582" w:author="mo5830" w:date="2014-03-24T12:59:00Z">
        <w:r w:rsidR="000B7267" w:rsidRPr="004F2A6A">
          <w:rPr>
            <w:i w:val="0"/>
            <w:color w:val="auto"/>
            <w:sz w:val="22"/>
            <w:szCs w:val="22"/>
          </w:rPr>
          <w:t xml:space="preserve"> as an </w:t>
        </w:r>
      </w:ins>
      <w:r w:rsidRPr="004F2A6A">
        <w:rPr>
          <w:i w:val="0"/>
          <w:color w:val="auto"/>
          <w:sz w:val="22"/>
          <w:szCs w:val="22"/>
        </w:rPr>
        <w:t>aggressor), and one receiving in the DL (</w:t>
      </w:r>
      <w:ins w:id="583" w:author="mo5830" w:date="2014-03-24T12:59:00Z">
        <w:r w:rsidR="000B7267" w:rsidRPr="004F2A6A">
          <w:rPr>
            <w:i w:val="0"/>
            <w:color w:val="auto"/>
            <w:sz w:val="22"/>
            <w:szCs w:val="22"/>
          </w:rPr>
          <w:t>1670</w:t>
        </w:r>
      </w:ins>
      <w:ins w:id="584" w:author="mo5830" w:date="2014-05-10T14:25:00Z">
        <w:r w:rsidR="004F2A6A">
          <w:rPr>
            <w:i w:val="0"/>
            <w:color w:val="auto"/>
            <w:sz w:val="22"/>
            <w:szCs w:val="22"/>
          </w:rPr>
          <w:t xml:space="preserve"> – </w:t>
        </w:r>
      </w:ins>
      <w:ins w:id="585" w:author="mo5830" w:date="2014-03-24T12:59:00Z">
        <w:r w:rsidR="000B7267" w:rsidRPr="004F2A6A">
          <w:rPr>
            <w:i w:val="0"/>
            <w:color w:val="auto"/>
            <w:sz w:val="22"/>
            <w:szCs w:val="22"/>
          </w:rPr>
          <w:t>1680</w:t>
        </w:r>
      </w:ins>
      <w:ins w:id="586" w:author="mo5830" w:date="2014-05-10T14:25:00Z">
        <w:r w:rsidR="004F2A6A">
          <w:rPr>
            <w:i w:val="0"/>
            <w:color w:val="auto"/>
            <w:sz w:val="22"/>
            <w:szCs w:val="22"/>
          </w:rPr>
          <w:t xml:space="preserve"> </w:t>
        </w:r>
      </w:ins>
      <w:ins w:id="587" w:author="mo5830" w:date="2014-03-24T12:59:00Z">
        <w:r w:rsidR="000B7267" w:rsidRPr="004F2A6A">
          <w:rPr>
            <w:i w:val="0"/>
            <w:color w:val="auto"/>
            <w:sz w:val="22"/>
            <w:szCs w:val="22"/>
          </w:rPr>
          <w:t xml:space="preserve">MHz as a </w:t>
        </w:r>
      </w:ins>
      <w:r w:rsidRPr="004F2A6A">
        <w:rPr>
          <w:i w:val="0"/>
          <w:color w:val="auto"/>
          <w:sz w:val="22"/>
          <w:szCs w:val="22"/>
        </w:rPr>
        <w:t xml:space="preserve">victim) </w:t>
      </w:r>
      <w:del w:id="588" w:author="mo5830" w:date="2014-05-27T16:52:00Z">
        <w:r w:rsidRPr="004F2A6A" w:rsidDel="00C35A01">
          <w:rPr>
            <w:i w:val="0"/>
            <w:color w:val="auto"/>
            <w:sz w:val="22"/>
            <w:szCs w:val="22"/>
          </w:rPr>
          <w:delText xml:space="preserve">are </w:delText>
        </w:r>
      </w:del>
      <w:ins w:id="589" w:author="mo5830" w:date="2014-05-27T16:52:00Z">
        <w:r w:rsidR="00C35A01">
          <w:rPr>
            <w:i w:val="0"/>
            <w:color w:val="auto"/>
            <w:sz w:val="22"/>
            <w:szCs w:val="22"/>
          </w:rPr>
          <w:t xml:space="preserve">with </w:t>
        </w:r>
      </w:ins>
      <w:del w:id="590" w:author="mo5830" w:date="2014-05-27T16:52:00Z">
        <w:r w:rsidRPr="004F2A6A" w:rsidDel="00C35A01">
          <w:rPr>
            <w:i w:val="0"/>
            <w:color w:val="auto"/>
            <w:sz w:val="22"/>
            <w:szCs w:val="22"/>
          </w:rPr>
          <w:delText xml:space="preserve">in </w:delText>
        </w:r>
      </w:del>
      <w:r w:rsidRPr="004F2A6A">
        <w:rPr>
          <w:i w:val="0"/>
          <w:color w:val="auto"/>
          <w:sz w:val="22"/>
          <w:szCs w:val="22"/>
        </w:rPr>
        <w:t xml:space="preserve">1 meter </w:t>
      </w:r>
      <w:ins w:id="591" w:author="mo5830" w:date="2014-05-27T16:52:00Z">
        <w:r w:rsidR="00C35A01">
          <w:rPr>
            <w:i w:val="0"/>
            <w:color w:val="auto"/>
            <w:sz w:val="22"/>
            <w:szCs w:val="22"/>
          </w:rPr>
          <w:t xml:space="preserve">separation </w:t>
        </w:r>
      </w:ins>
      <w:del w:id="592" w:author="mo5830" w:date="2014-05-27T16:52:00Z">
        <w:r w:rsidRPr="004F2A6A" w:rsidDel="00C35A01">
          <w:rPr>
            <w:i w:val="0"/>
            <w:color w:val="auto"/>
            <w:sz w:val="22"/>
            <w:szCs w:val="22"/>
          </w:rPr>
          <w:delText>proximity of each other</w:delText>
        </w:r>
      </w:del>
      <w:r w:rsidRPr="004F2A6A">
        <w:rPr>
          <w:i w:val="0"/>
          <w:color w:val="auto"/>
          <w:sz w:val="22"/>
          <w:szCs w:val="22"/>
        </w:rPr>
        <w:t xml:space="preserve">, Table 8.1.3-1 </w:t>
      </w:r>
      <w:del w:id="593" w:author="mo5830" w:date="2014-05-27T16:52:00Z">
        <w:r w:rsidRPr="004F2A6A" w:rsidDel="00C35A01">
          <w:rPr>
            <w:i w:val="0"/>
            <w:color w:val="auto"/>
            <w:sz w:val="22"/>
            <w:szCs w:val="22"/>
          </w:rPr>
          <w:delText xml:space="preserve">provides </w:delText>
        </w:r>
      </w:del>
      <w:ins w:id="594" w:author="mo5830" w:date="2014-05-27T16:52:00Z">
        <w:r w:rsidR="00C35A01">
          <w:rPr>
            <w:i w:val="0"/>
            <w:color w:val="auto"/>
            <w:sz w:val="22"/>
            <w:szCs w:val="22"/>
          </w:rPr>
          <w:t>calculates</w:t>
        </w:r>
        <w:r w:rsidR="00C35A01" w:rsidRPr="004F2A6A">
          <w:rPr>
            <w:i w:val="0"/>
            <w:color w:val="auto"/>
            <w:sz w:val="22"/>
            <w:szCs w:val="22"/>
          </w:rPr>
          <w:t xml:space="preserve"> </w:t>
        </w:r>
      </w:ins>
      <w:r w:rsidRPr="004F2A6A">
        <w:rPr>
          <w:i w:val="0"/>
          <w:color w:val="auto"/>
          <w:sz w:val="22"/>
          <w:szCs w:val="22"/>
        </w:rPr>
        <w:t>the OOB</w:t>
      </w:r>
      <w:ins w:id="595" w:author="mo5830" w:date="2014-05-15T13:18:00Z">
        <w:r w:rsidR="00824C8C">
          <w:rPr>
            <w:i w:val="0"/>
            <w:color w:val="auto"/>
            <w:sz w:val="22"/>
            <w:szCs w:val="22"/>
          </w:rPr>
          <w:t>E</w:t>
        </w:r>
      </w:ins>
      <w:r w:rsidRPr="004F2A6A">
        <w:rPr>
          <w:i w:val="0"/>
          <w:color w:val="auto"/>
          <w:sz w:val="22"/>
          <w:szCs w:val="22"/>
        </w:rPr>
        <w:t xml:space="preserve"> noise </w:t>
      </w:r>
      <w:ins w:id="596" w:author="mo5830" w:date="2014-05-27T16:52:00Z">
        <w:r w:rsidR="00C35A01">
          <w:rPr>
            <w:i w:val="0"/>
            <w:color w:val="auto"/>
            <w:sz w:val="22"/>
            <w:szCs w:val="22"/>
          </w:rPr>
          <w:t xml:space="preserve">level </w:t>
        </w:r>
      </w:ins>
      <w:r w:rsidRPr="004F2A6A">
        <w:rPr>
          <w:i w:val="0"/>
          <w:color w:val="auto"/>
          <w:sz w:val="22"/>
          <w:szCs w:val="22"/>
        </w:rPr>
        <w:t xml:space="preserve">from aggressor-UE transmitter </w:t>
      </w:r>
      <w:ins w:id="597" w:author="mo5830" w:date="2014-05-27T16:53:00Z">
        <w:r w:rsidR="00C35A01">
          <w:rPr>
            <w:i w:val="0"/>
            <w:color w:val="auto"/>
            <w:sz w:val="22"/>
            <w:szCs w:val="22"/>
          </w:rPr>
          <w:t xml:space="preserve">as received by </w:t>
        </w:r>
      </w:ins>
      <w:del w:id="598" w:author="mo5830" w:date="2014-05-27T16:53:00Z">
        <w:r w:rsidRPr="004F2A6A" w:rsidDel="00C35A01">
          <w:rPr>
            <w:i w:val="0"/>
            <w:color w:val="auto"/>
            <w:sz w:val="22"/>
            <w:szCs w:val="22"/>
          </w:rPr>
          <w:delText xml:space="preserve">at </w:delText>
        </w:r>
      </w:del>
      <w:r w:rsidRPr="004F2A6A">
        <w:rPr>
          <w:i w:val="0"/>
          <w:color w:val="auto"/>
          <w:sz w:val="22"/>
          <w:szCs w:val="22"/>
        </w:rPr>
        <w:t xml:space="preserve">the </w:t>
      </w:r>
      <w:ins w:id="599" w:author="mo5830" w:date="2014-05-27T16:53:00Z">
        <w:r w:rsidR="00C35A01">
          <w:rPr>
            <w:i w:val="0"/>
            <w:color w:val="auto"/>
            <w:sz w:val="22"/>
            <w:szCs w:val="22"/>
          </w:rPr>
          <w:t xml:space="preserve">victim </w:t>
        </w:r>
      </w:ins>
      <w:r w:rsidRPr="004F2A6A">
        <w:rPr>
          <w:i w:val="0"/>
          <w:color w:val="auto"/>
          <w:sz w:val="22"/>
          <w:szCs w:val="22"/>
        </w:rPr>
        <w:t xml:space="preserve">receiver </w:t>
      </w:r>
      <w:del w:id="600" w:author="mo5830" w:date="2014-05-27T16:53:00Z">
        <w:r w:rsidRPr="004F2A6A" w:rsidDel="00C35A01">
          <w:rPr>
            <w:i w:val="0"/>
            <w:color w:val="auto"/>
            <w:sz w:val="22"/>
            <w:szCs w:val="22"/>
          </w:rPr>
          <w:delText>of the victim-</w:delText>
        </w:r>
      </w:del>
      <w:r w:rsidRPr="004F2A6A">
        <w:rPr>
          <w:i w:val="0"/>
          <w:color w:val="auto"/>
          <w:sz w:val="22"/>
          <w:szCs w:val="22"/>
        </w:rPr>
        <w:t xml:space="preserve">UE. In this analysis, it is assumed that </w:t>
      </w:r>
      <w:ins w:id="601" w:author="mo5830" w:date="2014-05-27T16:53:00Z">
        <w:r w:rsidR="00C35A01">
          <w:rPr>
            <w:i w:val="0"/>
            <w:color w:val="auto"/>
            <w:sz w:val="22"/>
            <w:szCs w:val="22"/>
          </w:rPr>
          <w:t xml:space="preserve">sum of </w:t>
        </w:r>
      </w:ins>
      <w:r w:rsidRPr="004F2A6A">
        <w:rPr>
          <w:i w:val="0"/>
          <w:color w:val="auto"/>
          <w:sz w:val="22"/>
          <w:szCs w:val="22"/>
        </w:rPr>
        <w:t xml:space="preserve">antenna and body loss is 8 dB </w:t>
      </w:r>
      <w:del w:id="602" w:author="mo5830" w:date="2014-05-27T16:53:00Z">
        <w:r w:rsidRPr="004F2A6A" w:rsidDel="00C35A01">
          <w:rPr>
            <w:i w:val="0"/>
            <w:color w:val="auto"/>
            <w:sz w:val="22"/>
            <w:szCs w:val="22"/>
          </w:rPr>
          <w:delText xml:space="preserve">at </w:delText>
        </w:r>
      </w:del>
      <w:ins w:id="603" w:author="mo5830" w:date="2014-05-27T16:53:00Z">
        <w:r w:rsidR="00C35A01">
          <w:rPr>
            <w:i w:val="0"/>
            <w:color w:val="auto"/>
            <w:sz w:val="22"/>
            <w:szCs w:val="22"/>
          </w:rPr>
          <w:t>for</w:t>
        </w:r>
        <w:r w:rsidR="00C35A01" w:rsidRPr="004F2A6A">
          <w:rPr>
            <w:i w:val="0"/>
            <w:color w:val="auto"/>
            <w:sz w:val="22"/>
            <w:szCs w:val="22"/>
          </w:rPr>
          <w:t xml:space="preserve"> </w:t>
        </w:r>
      </w:ins>
      <w:r w:rsidRPr="004F2A6A">
        <w:rPr>
          <w:i w:val="0"/>
          <w:color w:val="auto"/>
          <w:sz w:val="22"/>
          <w:szCs w:val="22"/>
        </w:rPr>
        <w:t>each UE</w:t>
      </w:r>
      <w:ins w:id="604" w:author="mo5830" w:date="2014-03-24T12:59:00Z">
        <w:r w:rsidR="000B7267" w:rsidRPr="004F2A6A">
          <w:rPr>
            <w:i w:val="0"/>
            <w:color w:val="auto"/>
            <w:sz w:val="22"/>
            <w:szCs w:val="22"/>
          </w:rPr>
          <w:t xml:space="preserve"> [17]</w:t>
        </w:r>
      </w:ins>
      <w:r w:rsidRPr="004F2A6A">
        <w:rPr>
          <w:i w:val="0"/>
          <w:color w:val="auto"/>
          <w:sz w:val="22"/>
          <w:szCs w:val="22"/>
        </w:rPr>
        <w:t>, with maximum 23 dBm T</w:t>
      </w:r>
      <w:del w:id="605" w:author="mo5830" w:date="2014-03-24T12:56:00Z">
        <w:r w:rsidRPr="004F2A6A" w:rsidDel="00B42050">
          <w:rPr>
            <w:i w:val="0"/>
            <w:color w:val="auto"/>
            <w:sz w:val="22"/>
            <w:szCs w:val="22"/>
          </w:rPr>
          <w:delText>x</w:delText>
        </w:r>
      </w:del>
      <w:ins w:id="606" w:author="mo5830" w:date="2014-03-24T12:56:00Z">
        <w:r w:rsidR="00B42050" w:rsidRPr="004F2A6A">
          <w:rPr>
            <w:i w:val="0"/>
            <w:color w:val="auto"/>
            <w:sz w:val="22"/>
            <w:szCs w:val="22"/>
          </w:rPr>
          <w:t>X</w:t>
        </w:r>
      </w:ins>
      <w:r w:rsidRPr="004F2A6A">
        <w:rPr>
          <w:i w:val="0"/>
          <w:color w:val="auto"/>
          <w:sz w:val="22"/>
          <w:szCs w:val="22"/>
        </w:rPr>
        <w:t xml:space="preserve"> power. It is assumed that </w:t>
      </w:r>
      <w:ins w:id="607" w:author="mo5830" w:date="2014-03-24T13:49:00Z">
        <w:r w:rsidR="00754C55" w:rsidRPr="004F2A6A">
          <w:rPr>
            <w:i w:val="0"/>
            <w:color w:val="auto"/>
            <w:sz w:val="22"/>
            <w:szCs w:val="22"/>
          </w:rPr>
          <w:t xml:space="preserve">the total </w:t>
        </w:r>
      </w:ins>
      <w:ins w:id="608" w:author="mo5830" w:date="2014-03-24T13:50:00Z">
        <w:r w:rsidR="00754C55" w:rsidRPr="004F2A6A">
          <w:rPr>
            <w:i w:val="0"/>
            <w:color w:val="auto"/>
            <w:sz w:val="22"/>
            <w:szCs w:val="22"/>
          </w:rPr>
          <w:t xml:space="preserve">of </w:t>
        </w:r>
      </w:ins>
      <w:ins w:id="609" w:author="mo5830" w:date="2014-03-24T13:49:00Z">
        <w:r w:rsidR="00754C55" w:rsidRPr="004F2A6A">
          <w:rPr>
            <w:i w:val="0"/>
            <w:color w:val="auto"/>
            <w:sz w:val="22"/>
            <w:szCs w:val="22"/>
          </w:rPr>
          <w:t>TX-A</w:t>
        </w:r>
      </w:ins>
      <w:ins w:id="610" w:author="mo5830" w:date="2014-05-27T16:54:00Z">
        <w:r w:rsidR="00C35A01">
          <w:rPr>
            <w:i w:val="0"/>
            <w:color w:val="auto"/>
            <w:sz w:val="22"/>
            <w:szCs w:val="22"/>
          </w:rPr>
          <w:t>NT</w:t>
        </w:r>
      </w:ins>
      <w:ins w:id="611" w:author="mo5830" w:date="2014-03-24T13:49:00Z">
        <w:r w:rsidR="00754C55" w:rsidRPr="004F2A6A">
          <w:rPr>
            <w:i w:val="0"/>
            <w:color w:val="auto"/>
            <w:sz w:val="22"/>
            <w:szCs w:val="22"/>
          </w:rPr>
          <w:t xml:space="preserve"> rejection of duplexer </w:t>
        </w:r>
      </w:ins>
      <w:ins w:id="612" w:author="mo5830" w:date="2014-03-24T13:50:00Z">
        <w:r w:rsidR="00754C55" w:rsidRPr="004F2A6A">
          <w:rPr>
            <w:i w:val="0"/>
            <w:color w:val="auto"/>
            <w:sz w:val="22"/>
            <w:szCs w:val="22"/>
          </w:rPr>
          <w:t>TX filter, and the Ant-RX rejection of d</w:t>
        </w:r>
      </w:ins>
      <w:ins w:id="613" w:author="mo5830" w:date="2014-03-24T13:51:00Z">
        <w:r w:rsidR="00754C55" w:rsidRPr="004F2A6A">
          <w:rPr>
            <w:i w:val="0"/>
            <w:color w:val="auto"/>
            <w:sz w:val="22"/>
            <w:szCs w:val="22"/>
          </w:rPr>
          <w:t xml:space="preserve">uplexer RX filter </w:t>
        </w:r>
      </w:ins>
      <w:del w:id="614" w:author="mo5830" w:date="2014-03-24T13:51:00Z">
        <w:r w:rsidRPr="004F2A6A" w:rsidDel="00754C55">
          <w:rPr>
            <w:i w:val="0"/>
            <w:color w:val="auto"/>
            <w:sz w:val="22"/>
            <w:szCs w:val="22"/>
          </w:rPr>
          <w:delText>the duplexer (T</w:delText>
        </w:r>
      </w:del>
      <w:del w:id="615" w:author="mo5830" w:date="2014-03-24T12:57:00Z">
        <w:r w:rsidRPr="004F2A6A" w:rsidDel="00B42050">
          <w:rPr>
            <w:i w:val="0"/>
            <w:color w:val="auto"/>
            <w:sz w:val="22"/>
            <w:szCs w:val="22"/>
          </w:rPr>
          <w:delText>x</w:delText>
        </w:r>
      </w:del>
      <w:del w:id="616" w:author="mo5830" w:date="2014-03-24T13:51:00Z">
        <w:r w:rsidRPr="004F2A6A" w:rsidDel="00754C55">
          <w:rPr>
            <w:i w:val="0"/>
            <w:color w:val="auto"/>
            <w:sz w:val="22"/>
            <w:szCs w:val="22"/>
          </w:rPr>
          <w:delText xml:space="preserve"> and R</w:delText>
        </w:r>
      </w:del>
      <w:del w:id="617" w:author="mo5830" w:date="2014-03-24T12:57:00Z">
        <w:r w:rsidRPr="004F2A6A" w:rsidDel="00B42050">
          <w:rPr>
            <w:i w:val="0"/>
            <w:color w:val="auto"/>
            <w:sz w:val="22"/>
            <w:szCs w:val="22"/>
          </w:rPr>
          <w:delText>x</w:delText>
        </w:r>
      </w:del>
      <w:del w:id="618" w:author="mo5830" w:date="2014-03-24T13:51:00Z">
        <w:r w:rsidRPr="004F2A6A" w:rsidDel="00754C55">
          <w:rPr>
            <w:i w:val="0"/>
            <w:color w:val="auto"/>
            <w:sz w:val="22"/>
            <w:szCs w:val="22"/>
          </w:rPr>
          <w:delText xml:space="preserve"> duplexer filters) </w:delText>
        </w:r>
      </w:del>
      <w:r w:rsidRPr="004F2A6A">
        <w:rPr>
          <w:i w:val="0"/>
          <w:color w:val="auto"/>
          <w:sz w:val="22"/>
          <w:szCs w:val="22"/>
        </w:rPr>
        <w:t>provide a</w:t>
      </w:r>
      <w:ins w:id="619" w:author="mo5830" w:date="2014-03-24T13:51:00Z">
        <w:r w:rsidR="00754C55" w:rsidRPr="004F2A6A">
          <w:rPr>
            <w:i w:val="0"/>
            <w:color w:val="auto"/>
            <w:sz w:val="22"/>
            <w:szCs w:val="22"/>
          </w:rPr>
          <w:t xml:space="preserve">t least </w:t>
        </w:r>
      </w:ins>
      <w:del w:id="620" w:author="mo5830" w:date="2014-03-24T13:51:00Z">
        <w:r w:rsidRPr="004F2A6A" w:rsidDel="00754C55">
          <w:rPr>
            <w:i w:val="0"/>
            <w:color w:val="auto"/>
            <w:sz w:val="22"/>
            <w:szCs w:val="22"/>
          </w:rPr>
          <w:delText xml:space="preserve"> sum of </w:delText>
        </w:r>
      </w:del>
      <w:del w:id="621" w:author="mo5830" w:date="2014-05-21T13:37:00Z">
        <w:r w:rsidRPr="004F2A6A" w:rsidDel="00A91834">
          <w:rPr>
            <w:i w:val="0"/>
            <w:color w:val="auto"/>
            <w:sz w:val="22"/>
            <w:szCs w:val="22"/>
          </w:rPr>
          <w:delText xml:space="preserve">30 </w:delText>
        </w:r>
      </w:del>
      <w:ins w:id="622" w:author="mo5830" w:date="2014-05-21T13:37:00Z">
        <w:r w:rsidR="00A91834">
          <w:rPr>
            <w:i w:val="0"/>
            <w:color w:val="auto"/>
            <w:sz w:val="22"/>
            <w:szCs w:val="22"/>
          </w:rPr>
          <w:t>45</w:t>
        </w:r>
        <w:r w:rsidR="00A91834" w:rsidRPr="004F2A6A">
          <w:rPr>
            <w:i w:val="0"/>
            <w:color w:val="auto"/>
            <w:sz w:val="22"/>
            <w:szCs w:val="22"/>
          </w:rPr>
          <w:t xml:space="preserve"> </w:t>
        </w:r>
      </w:ins>
      <w:r w:rsidRPr="004F2A6A">
        <w:rPr>
          <w:i w:val="0"/>
          <w:color w:val="auto"/>
          <w:sz w:val="22"/>
          <w:szCs w:val="22"/>
        </w:rPr>
        <w:t>dB isolation from T</w:t>
      </w:r>
      <w:del w:id="623" w:author="mo5830" w:date="2014-03-24T12:56:00Z">
        <w:r w:rsidRPr="004F2A6A" w:rsidDel="00B42050">
          <w:rPr>
            <w:i w:val="0"/>
            <w:color w:val="auto"/>
            <w:sz w:val="22"/>
            <w:szCs w:val="22"/>
          </w:rPr>
          <w:delText>x</w:delText>
        </w:r>
      </w:del>
      <w:ins w:id="624" w:author="mo5830" w:date="2014-03-24T12:56:00Z">
        <w:r w:rsidR="00B42050" w:rsidRPr="004F2A6A">
          <w:rPr>
            <w:i w:val="0"/>
            <w:color w:val="auto"/>
            <w:sz w:val="22"/>
            <w:szCs w:val="22"/>
          </w:rPr>
          <w:t>X</w:t>
        </w:r>
      </w:ins>
      <w:r w:rsidRPr="004F2A6A">
        <w:rPr>
          <w:i w:val="0"/>
          <w:color w:val="auto"/>
          <w:sz w:val="22"/>
          <w:szCs w:val="22"/>
        </w:rPr>
        <w:t xml:space="preserve"> band into R</w:t>
      </w:r>
      <w:del w:id="625" w:author="mo5830" w:date="2014-03-24T12:56:00Z">
        <w:r w:rsidRPr="004F2A6A" w:rsidDel="00B42050">
          <w:rPr>
            <w:i w:val="0"/>
            <w:color w:val="auto"/>
            <w:sz w:val="22"/>
            <w:szCs w:val="22"/>
          </w:rPr>
          <w:delText>x</w:delText>
        </w:r>
      </w:del>
      <w:ins w:id="626" w:author="mo5830" w:date="2014-03-24T12:56:00Z">
        <w:r w:rsidR="00B42050" w:rsidRPr="004F2A6A">
          <w:rPr>
            <w:i w:val="0"/>
            <w:color w:val="auto"/>
            <w:sz w:val="22"/>
            <w:szCs w:val="22"/>
          </w:rPr>
          <w:t>X</w:t>
        </w:r>
      </w:ins>
      <w:r w:rsidRPr="004F2A6A">
        <w:rPr>
          <w:i w:val="0"/>
          <w:color w:val="auto"/>
          <w:sz w:val="22"/>
          <w:szCs w:val="22"/>
        </w:rPr>
        <w:t xml:space="preserve"> band</w:t>
      </w:r>
      <w:ins w:id="627" w:author="mo5830" w:date="2014-03-24T13:51:00Z">
        <w:r w:rsidR="00754C55" w:rsidRPr="004F2A6A">
          <w:rPr>
            <w:i w:val="0"/>
            <w:color w:val="auto"/>
            <w:sz w:val="22"/>
            <w:szCs w:val="22"/>
          </w:rPr>
          <w:t xml:space="preserve">, </w:t>
        </w:r>
      </w:ins>
      <w:ins w:id="628" w:author="mo5830" w:date="2014-05-27T16:54:00Z">
        <w:r w:rsidR="00C35A01">
          <w:rPr>
            <w:i w:val="0"/>
            <w:color w:val="auto"/>
            <w:sz w:val="22"/>
            <w:szCs w:val="22"/>
          </w:rPr>
          <w:t>corresponding to the requirements stated in Table 8.1-1</w:t>
        </w:r>
      </w:ins>
      <w:r w:rsidRPr="004F2A6A">
        <w:rPr>
          <w:i w:val="0"/>
          <w:color w:val="auto"/>
          <w:sz w:val="22"/>
          <w:szCs w:val="22"/>
        </w:rPr>
        <w:t>.</w:t>
      </w:r>
      <w:ins w:id="629" w:author="mo5830" w:date="2014-03-24T13:51:00Z">
        <w:r w:rsidR="00754C55" w:rsidRPr="004F2A6A">
          <w:rPr>
            <w:i w:val="0"/>
            <w:color w:val="auto"/>
            <w:sz w:val="22"/>
            <w:szCs w:val="22"/>
          </w:rPr>
          <w:t xml:space="preserve"> </w:t>
        </w:r>
      </w:ins>
      <w:del w:id="630" w:author="mo5830" w:date="2014-03-24T13:52:00Z">
        <w:r w:rsidRPr="004F2A6A" w:rsidDel="00754C55">
          <w:rPr>
            <w:sz w:val="22"/>
            <w:szCs w:val="22"/>
            <w:lang w:val="en-US"/>
          </w:rPr>
          <w:delText xml:space="preserve"> </w:delText>
        </w:r>
      </w:del>
    </w:p>
    <w:p w:rsidR="006E3276" w:rsidRPr="009E0B48" w:rsidRDefault="006E3276" w:rsidP="006E3276">
      <w:pPr>
        <w:jc w:val="center"/>
        <w:rPr>
          <w:noProof/>
          <w:sz w:val="20"/>
        </w:rPr>
      </w:pPr>
      <w:r w:rsidRPr="009E0B48">
        <w:rPr>
          <w:noProof/>
          <w:sz w:val="20"/>
        </w:rPr>
        <w:t xml:space="preserve">Table 8.1.3-1: Same band 10 MHz Mobile to Mobile Noise, assumiung </w:t>
      </w:r>
      <w:del w:id="631" w:author="mo5830" w:date="2014-03-27T17:04:00Z">
        <w:r w:rsidRPr="009E0B48" w:rsidDel="00C25C4C">
          <w:rPr>
            <w:noProof/>
            <w:sz w:val="20"/>
          </w:rPr>
          <w:delText>upper UL band</w:delText>
        </w:r>
      </w:del>
      <w:ins w:id="632" w:author="Masoud Olfat" w:date="2014-08-13T15:06:00Z">
        <w:r w:rsidR="00C45916">
          <w:rPr>
            <w:noProof/>
            <w:sz w:val="20"/>
          </w:rPr>
          <w:t>Option</w:t>
        </w:r>
      </w:ins>
      <w:ins w:id="633" w:author="mo5830" w:date="2014-03-27T17:04:00Z">
        <w:r w:rsidR="00C25C4C">
          <w:rPr>
            <w:noProof/>
            <w:sz w:val="20"/>
          </w:rPr>
          <w:t xml:space="preserve"> 1</w:t>
        </w:r>
      </w:ins>
      <w:r w:rsidRPr="009E0B48">
        <w:rPr>
          <w:noProof/>
          <w:sz w:val="20"/>
        </w:rPr>
        <w:t xml:space="preserve"> pairing</w:t>
      </w:r>
    </w:p>
    <w:tbl>
      <w:tblPr>
        <w:tblW w:w="0" w:type="auto"/>
        <w:jc w:val="cente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5418"/>
        <w:gridCol w:w="1115"/>
        <w:gridCol w:w="1072"/>
      </w:tblGrid>
      <w:tr w:rsidR="006E3276" w:rsidTr="003D019D">
        <w:trPr>
          <w:jc w:val="center"/>
        </w:trPr>
        <w:tc>
          <w:tcPr>
            <w:tcW w:w="5418" w:type="dxa"/>
            <w:tcBorders>
              <w:top w:val="single" w:sz="8" w:space="0" w:color="C0504D"/>
              <w:left w:val="single" w:sz="8" w:space="0" w:color="C0504D"/>
              <w:bottom w:val="single" w:sz="18" w:space="0" w:color="C0504D"/>
              <w:right w:val="single" w:sz="8" w:space="0" w:color="C0504D"/>
            </w:tcBorders>
            <w:vAlign w:val="center"/>
          </w:tcPr>
          <w:p w:rsidR="006E3276" w:rsidRPr="00EE4164" w:rsidRDefault="006E3276" w:rsidP="003D019D">
            <w:pPr>
              <w:jc w:val="center"/>
              <w:rPr>
                <w:rFonts w:ascii="Cambria" w:hAnsi="Cambria"/>
                <w:b/>
                <w:bCs/>
                <w:noProof/>
              </w:rPr>
            </w:pPr>
            <w:r w:rsidRPr="00EE4164">
              <w:rPr>
                <w:rFonts w:ascii="Cambria" w:hAnsi="Cambria"/>
                <w:b/>
                <w:bCs/>
                <w:noProof/>
              </w:rPr>
              <w:t>Parameter</w:t>
            </w:r>
          </w:p>
        </w:tc>
        <w:tc>
          <w:tcPr>
            <w:tcW w:w="900" w:type="dxa"/>
            <w:tcBorders>
              <w:top w:val="single" w:sz="8" w:space="0" w:color="C0504D"/>
              <w:left w:val="single" w:sz="8" w:space="0" w:color="C0504D"/>
              <w:bottom w:val="single" w:sz="18" w:space="0" w:color="C0504D"/>
              <w:right w:val="single" w:sz="8" w:space="0" w:color="C0504D"/>
            </w:tcBorders>
            <w:vAlign w:val="center"/>
          </w:tcPr>
          <w:p w:rsidR="006E3276" w:rsidRPr="00EE4164" w:rsidRDefault="006E3276" w:rsidP="003D019D">
            <w:pPr>
              <w:jc w:val="center"/>
              <w:rPr>
                <w:rFonts w:ascii="Cambria" w:hAnsi="Cambria"/>
                <w:b/>
                <w:bCs/>
                <w:noProof/>
              </w:rPr>
            </w:pPr>
            <w:r w:rsidRPr="00EE4164">
              <w:rPr>
                <w:rFonts w:ascii="Cambria" w:hAnsi="Cambria"/>
                <w:b/>
                <w:bCs/>
                <w:noProof/>
              </w:rPr>
              <w:t>Value</w:t>
            </w:r>
          </w:p>
        </w:tc>
        <w:tc>
          <w:tcPr>
            <w:tcW w:w="1072" w:type="dxa"/>
            <w:tcBorders>
              <w:top w:val="single" w:sz="8" w:space="0" w:color="C0504D"/>
              <w:left w:val="single" w:sz="8" w:space="0" w:color="C0504D"/>
              <w:bottom w:val="single" w:sz="18" w:space="0" w:color="C0504D"/>
              <w:right w:val="single" w:sz="8" w:space="0" w:color="C0504D"/>
            </w:tcBorders>
            <w:vAlign w:val="center"/>
          </w:tcPr>
          <w:p w:rsidR="006E3276" w:rsidRPr="00EE4164" w:rsidRDefault="006E3276" w:rsidP="003D019D">
            <w:pPr>
              <w:jc w:val="center"/>
              <w:rPr>
                <w:rFonts w:ascii="Cambria" w:hAnsi="Cambria"/>
                <w:b/>
                <w:bCs/>
                <w:noProof/>
              </w:rPr>
            </w:pPr>
            <w:r w:rsidRPr="00EE4164">
              <w:rPr>
                <w:rFonts w:ascii="Cambria" w:hAnsi="Cambria"/>
                <w:b/>
                <w:bCs/>
                <w:noProof/>
              </w:rPr>
              <w:t>Unit</w:t>
            </w:r>
          </w:p>
        </w:tc>
      </w:tr>
      <w:tr w:rsidR="006E3276" w:rsidTr="003D019D">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Pr="002F7FF0" w:rsidRDefault="006E3276" w:rsidP="003D019D">
            <w:pPr>
              <w:rPr>
                <w:rFonts w:ascii="Cambria" w:hAnsi="Cambria"/>
                <w:b/>
                <w:bCs/>
                <w:noProof/>
                <w:sz w:val="18"/>
                <w:szCs w:val="18"/>
              </w:rPr>
            </w:pPr>
            <w:r w:rsidRPr="002F7FF0">
              <w:rPr>
                <w:rFonts w:ascii="Cambria" w:hAnsi="Cambria"/>
                <w:b/>
                <w:bCs/>
                <w:noProof/>
                <w:sz w:val="18"/>
                <w:szCs w:val="18"/>
              </w:rPr>
              <w:t>Max UE PA OOBE (50</w:t>
            </w:r>
            <w:r>
              <w:rPr>
                <w:rFonts w:ascii="Cambria" w:hAnsi="Cambria"/>
                <w:b/>
                <w:bCs/>
                <w:noProof/>
                <w:sz w:val="18"/>
                <w:szCs w:val="18"/>
              </w:rPr>
              <w:t xml:space="preserve"> PRBs), 13</w:t>
            </w:r>
            <w:r w:rsidRPr="002F7FF0">
              <w:rPr>
                <w:rFonts w:ascii="Cambria" w:hAnsi="Cambria"/>
                <w:b/>
                <w:bCs/>
                <w:noProof/>
                <w:sz w:val="18"/>
                <w:szCs w:val="18"/>
              </w:rPr>
              <w:t>.3</w:t>
            </w:r>
            <w:r>
              <w:rPr>
                <w:rFonts w:ascii="Cambria" w:hAnsi="Cambria"/>
                <w:b/>
                <w:bCs/>
                <w:noProof/>
                <w:sz w:val="18"/>
                <w:szCs w:val="18"/>
              </w:rPr>
              <w:t xml:space="preserve"> </w:t>
            </w:r>
            <w:r w:rsidRPr="002F7FF0">
              <w:rPr>
                <w:rFonts w:ascii="Cambria" w:hAnsi="Cambria"/>
                <w:b/>
                <w:bCs/>
                <w:noProof/>
                <w:sz w:val="18"/>
                <w:szCs w:val="18"/>
              </w:rPr>
              <w:t xml:space="preserve">MHz from carrier edge </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r>
              <w:rPr>
                <w:noProof/>
              </w:rPr>
              <w:t>-92</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r>
              <w:rPr>
                <w:noProof/>
              </w:rPr>
              <w:t>dBm/Hz</w:t>
            </w:r>
          </w:p>
        </w:tc>
      </w:tr>
      <w:tr w:rsidR="006E3276" w:rsidTr="003D019D">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6E3276" w:rsidRPr="002F7FF0" w:rsidRDefault="006E3276" w:rsidP="00471F1D">
            <w:pPr>
              <w:rPr>
                <w:rFonts w:ascii="Cambria" w:hAnsi="Cambria"/>
                <w:b/>
                <w:bCs/>
                <w:noProof/>
                <w:sz w:val="18"/>
                <w:szCs w:val="18"/>
              </w:rPr>
            </w:pPr>
            <w:r w:rsidRPr="002F7FF0">
              <w:rPr>
                <w:rFonts w:ascii="Cambria" w:hAnsi="Cambria"/>
                <w:b/>
                <w:bCs/>
                <w:noProof/>
                <w:sz w:val="18"/>
                <w:szCs w:val="18"/>
              </w:rPr>
              <w:t>Duplexer T</w:t>
            </w:r>
            <w:del w:id="634" w:author="mo5830" w:date="2014-04-04T15:57:00Z">
              <w:r w:rsidRPr="002F7FF0" w:rsidDel="00471F1D">
                <w:rPr>
                  <w:rFonts w:ascii="Cambria" w:hAnsi="Cambria"/>
                  <w:b/>
                  <w:bCs/>
                  <w:noProof/>
                  <w:sz w:val="18"/>
                  <w:szCs w:val="18"/>
                </w:rPr>
                <w:delText>x</w:delText>
              </w:r>
            </w:del>
            <w:ins w:id="635" w:author="mo5830" w:date="2014-04-04T15:57:00Z">
              <w:r w:rsidR="00471F1D">
                <w:rPr>
                  <w:rFonts w:ascii="Cambria" w:hAnsi="Cambria"/>
                  <w:b/>
                  <w:bCs/>
                  <w:noProof/>
                  <w:sz w:val="18"/>
                  <w:szCs w:val="18"/>
                </w:rPr>
                <w:t>X</w:t>
              </w:r>
            </w:ins>
            <w:r w:rsidRPr="002F7FF0">
              <w:rPr>
                <w:rFonts w:ascii="Cambria" w:hAnsi="Cambria"/>
                <w:b/>
                <w:bCs/>
                <w:noProof/>
                <w:sz w:val="18"/>
                <w:szCs w:val="18"/>
              </w:rPr>
              <w:t xml:space="preserve"> filter atten</w:t>
            </w:r>
            <w:r>
              <w:rPr>
                <w:rFonts w:ascii="Cambria" w:hAnsi="Cambria"/>
                <w:b/>
                <w:bCs/>
                <w:noProof/>
                <w:sz w:val="18"/>
                <w:szCs w:val="18"/>
              </w:rPr>
              <w:t xml:space="preserve">uation at 1670-1680  </w:t>
            </w:r>
            <w:r w:rsidRPr="002F7FF0">
              <w:rPr>
                <w:rFonts w:ascii="Cambria" w:hAnsi="Cambria"/>
                <w:b/>
                <w:bCs/>
                <w:noProof/>
                <w:sz w:val="18"/>
                <w:szCs w:val="18"/>
              </w:rPr>
              <w:t>MHz (worst case)</w:t>
            </w:r>
          </w:p>
        </w:tc>
        <w:tc>
          <w:tcPr>
            <w:tcW w:w="900" w:type="dxa"/>
            <w:tcBorders>
              <w:top w:val="single" w:sz="8" w:space="0" w:color="C0504D"/>
              <w:left w:val="single" w:sz="8" w:space="0" w:color="C0504D"/>
              <w:bottom w:val="single" w:sz="8" w:space="0" w:color="C0504D"/>
              <w:right w:val="single" w:sz="8" w:space="0" w:color="C0504D"/>
            </w:tcBorders>
            <w:vAlign w:val="center"/>
          </w:tcPr>
          <w:p w:rsidR="006E3276" w:rsidRDefault="006E3276" w:rsidP="003D019D">
            <w:pPr>
              <w:rPr>
                <w:noProof/>
              </w:rPr>
            </w:pPr>
            <w:del w:id="636" w:author="mo5830" w:date="2014-05-21T13:38:00Z">
              <w:r w:rsidDel="00A91834">
                <w:rPr>
                  <w:noProof/>
                </w:rPr>
                <w:delText>30</w:delText>
              </w:r>
            </w:del>
            <w:ins w:id="637" w:author="mo5830" w:date="2014-05-21T13:38:00Z">
              <w:r w:rsidR="00A91834">
                <w:rPr>
                  <w:noProof/>
                </w:rPr>
                <w:t>45</w:t>
              </w:r>
            </w:ins>
          </w:p>
        </w:tc>
        <w:tc>
          <w:tcPr>
            <w:tcW w:w="1072" w:type="dxa"/>
            <w:tcBorders>
              <w:top w:val="single" w:sz="8" w:space="0" w:color="C0504D"/>
              <w:left w:val="single" w:sz="8" w:space="0" w:color="C0504D"/>
              <w:bottom w:val="single" w:sz="8" w:space="0" w:color="C0504D"/>
              <w:right w:val="single" w:sz="8" w:space="0" w:color="C0504D"/>
            </w:tcBorders>
            <w:vAlign w:val="center"/>
          </w:tcPr>
          <w:p w:rsidR="006E3276" w:rsidRDefault="006E3276" w:rsidP="003D019D">
            <w:pPr>
              <w:rPr>
                <w:noProof/>
              </w:rPr>
            </w:pPr>
            <w:r>
              <w:rPr>
                <w:noProof/>
              </w:rPr>
              <w:t>dB</w:t>
            </w:r>
          </w:p>
        </w:tc>
      </w:tr>
      <w:tr w:rsidR="006E3276" w:rsidTr="003D019D">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Pr="002F7FF0" w:rsidRDefault="006E3276" w:rsidP="003D019D">
            <w:pPr>
              <w:rPr>
                <w:rFonts w:ascii="Cambria" w:hAnsi="Cambria"/>
                <w:b/>
                <w:bCs/>
                <w:noProof/>
                <w:sz w:val="18"/>
                <w:szCs w:val="18"/>
              </w:rPr>
            </w:pPr>
            <w:r w:rsidRPr="002F7FF0">
              <w:rPr>
                <w:rFonts w:ascii="Cambria" w:hAnsi="Cambria"/>
                <w:b/>
                <w:bCs/>
                <w:noProof/>
                <w:sz w:val="18"/>
                <w:szCs w:val="18"/>
              </w:rPr>
              <w:t>Path Loss at 1m</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r>
              <w:rPr>
                <w:noProof/>
              </w:rPr>
              <w:t>36.6</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r>
              <w:rPr>
                <w:noProof/>
              </w:rPr>
              <w:t>dB</w:t>
            </w:r>
          </w:p>
        </w:tc>
      </w:tr>
      <w:tr w:rsidR="006E3276" w:rsidTr="003D019D">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6E3276" w:rsidRPr="002F7FF0" w:rsidRDefault="006E3276" w:rsidP="003D019D">
            <w:pPr>
              <w:rPr>
                <w:rFonts w:ascii="Cambria" w:hAnsi="Cambria"/>
                <w:b/>
                <w:bCs/>
                <w:noProof/>
                <w:sz w:val="18"/>
                <w:szCs w:val="18"/>
              </w:rPr>
            </w:pPr>
            <w:r>
              <w:rPr>
                <w:rFonts w:ascii="Cambria" w:hAnsi="Cambria"/>
                <w:b/>
                <w:bCs/>
                <w:noProof/>
                <w:sz w:val="18"/>
                <w:szCs w:val="18"/>
              </w:rPr>
              <w:t xml:space="preserve">Minimum Coupling  Loss (MCL) </w:t>
            </w:r>
          </w:p>
        </w:tc>
        <w:tc>
          <w:tcPr>
            <w:tcW w:w="900" w:type="dxa"/>
            <w:tcBorders>
              <w:top w:val="single" w:sz="8" w:space="0" w:color="C0504D"/>
              <w:left w:val="single" w:sz="8" w:space="0" w:color="C0504D"/>
              <w:bottom w:val="single" w:sz="8" w:space="0" w:color="C0504D"/>
              <w:right w:val="single" w:sz="8" w:space="0" w:color="C0504D"/>
            </w:tcBorders>
            <w:vAlign w:val="center"/>
          </w:tcPr>
          <w:p w:rsidR="006E3276" w:rsidRDefault="006E3276" w:rsidP="003D019D">
            <w:pPr>
              <w:rPr>
                <w:noProof/>
              </w:rPr>
            </w:pPr>
            <w:r>
              <w:rPr>
                <w:noProof/>
              </w:rPr>
              <w:t>52.6</w:t>
            </w:r>
          </w:p>
        </w:tc>
        <w:tc>
          <w:tcPr>
            <w:tcW w:w="1072" w:type="dxa"/>
            <w:tcBorders>
              <w:top w:val="single" w:sz="8" w:space="0" w:color="C0504D"/>
              <w:left w:val="single" w:sz="8" w:space="0" w:color="C0504D"/>
              <w:bottom w:val="single" w:sz="8" w:space="0" w:color="C0504D"/>
              <w:right w:val="single" w:sz="8" w:space="0" w:color="C0504D"/>
            </w:tcBorders>
            <w:vAlign w:val="center"/>
          </w:tcPr>
          <w:p w:rsidR="006E3276" w:rsidRDefault="006E3276" w:rsidP="003D019D">
            <w:pPr>
              <w:rPr>
                <w:noProof/>
              </w:rPr>
            </w:pPr>
            <w:r>
              <w:rPr>
                <w:noProof/>
              </w:rPr>
              <w:t>dB</w:t>
            </w:r>
          </w:p>
        </w:tc>
      </w:tr>
      <w:tr w:rsidR="006E3276" w:rsidTr="003D019D">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6E3276" w:rsidRPr="002F7FF0" w:rsidRDefault="006E3276" w:rsidP="003D019D">
            <w:pPr>
              <w:rPr>
                <w:rFonts w:ascii="Cambria" w:hAnsi="Cambria"/>
                <w:b/>
                <w:bCs/>
                <w:noProof/>
                <w:sz w:val="18"/>
                <w:szCs w:val="18"/>
              </w:rPr>
            </w:pPr>
            <w:r>
              <w:rPr>
                <w:rFonts w:ascii="Cambria" w:hAnsi="Cambria"/>
                <w:b/>
                <w:bCs/>
                <w:noProof/>
                <w:sz w:val="18"/>
                <w:szCs w:val="18"/>
              </w:rPr>
              <w:t>T</w:t>
            </w:r>
            <w:ins w:id="638" w:author="mo5830" w:date="2014-04-04T15:58:00Z">
              <w:r w:rsidR="00471F1D">
                <w:rPr>
                  <w:rFonts w:ascii="Cambria" w:hAnsi="Cambria"/>
                  <w:b/>
                  <w:bCs/>
                  <w:noProof/>
                  <w:sz w:val="18"/>
                  <w:szCs w:val="18"/>
                </w:rPr>
                <w:t>X</w:t>
              </w:r>
            </w:ins>
            <w:del w:id="639" w:author="mo5830" w:date="2014-04-04T15:58:00Z">
              <w:r w:rsidDel="00471F1D">
                <w:rPr>
                  <w:rFonts w:ascii="Cambria" w:hAnsi="Cambria"/>
                  <w:b/>
                  <w:bCs/>
                  <w:noProof/>
                  <w:sz w:val="18"/>
                  <w:szCs w:val="18"/>
                </w:rPr>
                <w:delText>x</w:delText>
              </w:r>
            </w:del>
            <w:r>
              <w:rPr>
                <w:rFonts w:ascii="Cambria" w:hAnsi="Cambria"/>
                <w:b/>
                <w:bCs/>
                <w:noProof/>
                <w:sz w:val="18"/>
                <w:szCs w:val="18"/>
              </w:rPr>
              <w:t xml:space="preserve"> noise at 1670-1680 </w:t>
            </w:r>
            <w:r w:rsidRPr="002F7FF0">
              <w:rPr>
                <w:rFonts w:ascii="Cambria" w:hAnsi="Cambria"/>
                <w:b/>
                <w:bCs/>
                <w:noProof/>
                <w:sz w:val="18"/>
                <w:szCs w:val="18"/>
              </w:rPr>
              <w:t>MHz</w:t>
            </w:r>
          </w:p>
        </w:tc>
        <w:tc>
          <w:tcPr>
            <w:tcW w:w="900" w:type="dxa"/>
            <w:tcBorders>
              <w:top w:val="single" w:sz="8" w:space="0" w:color="C0504D"/>
              <w:left w:val="single" w:sz="8" w:space="0" w:color="C0504D"/>
              <w:bottom w:val="single" w:sz="8" w:space="0" w:color="C0504D"/>
              <w:right w:val="single" w:sz="8" w:space="0" w:color="C0504D"/>
            </w:tcBorders>
            <w:vAlign w:val="center"/>
          </w:tcPr>
          <w:p w:rsidR="006E3276" w:rsidRDefault="006E3276" w:rsidP="001E321C">
            <w:pPr>
              <w:rPr>
                <w:noProof/>
              </w:rPr>
            </w:pPr>
            <w:r>
              <w:rPr>
                <w:noProof/>
              </w:rPr>
              <w:t>-</w:t>
            </w:r>
            <w:del w:id="640" w:author="mo5830" w:date="2014-05-21T13:47:00Z">
              <w:r w:rsidDel="001E321C">
                <w:rPr>
                  <w:noProof/>
                </w:rPr>
                <w:delText>174</w:delText>
              </w:r>
            </w:del>
            <w:ins w:id="641" w:author="mo5830" w:date="2014-05-21T13:47:00Z">
              <w:r w:rsidR="001E321C">
                <w:rPr>
                  <w:noProof/>
                </w:rPr>
                <w:t>189</w:t>
              </w:r>
            </w:ins>
            <w:r>
              <w:rPr>
                <w:noProof/>
              </w:rPr>
              <w:t>.6</w:t>
            </w:r>
          </w:p>
        </w:tc>
        <w:tc>
          <w:tcPr>
            <w:tcW w:w="1072" w:type="dxa"/>
            <w:tcBorders>
              <w:top w:val="single" w:sz="8" w:space="0" w:color="C0504D"/>
              <w:left w:val="single" w:sz="8" w:space="0" w:color="C0504D"/>
              <w:bottom w:val="single" w:sz="8" w:space="0" w:color="C0504D"/>
              <w:right w:val="single" w:sz="8" w:space="0" w:color="C0504D"/>
            </w:tcBorders>
            <w:vAlign w:val="center"/>
          </w:tcPr>
          <w:p w:rsidR="006E3276" w:rsidRDefault="006E3276" w:rsidP="003D019D">
            <w:pPr>
              <w:rPr>
                <w:noProof/>
              </w:rPr>
            </w:pPr>
            <w:r>
              <w:rPr>
                <w:noProof/>
              </w:rPr>
              <w:t>dBm/Hz</w:t>
            </w:r>
          </w:p>
        </w:tc>
      </w:tr>
      <w:tr w:rsidR="006E3276" w:rsidTr="003D019D">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Pr="00D54D3F" w:rsidRDefault="006E3276" w:rsidP="00471F1D">
            <w:pPr>
              <w:rPr>
                <w:rFonts w:ascii="Cambria" w:hAnsi="Cambria"/>
                <w:b/>
                <w:bCs/>
                <w:noProof/>
                <w:sz w:val="18"/>
                <w:szCs w:val="18"/>
              </w:rPr>
            </w:pPr>
            <w:r w:rsidRPr="00D54D3F">
              <w:rPr>
                <w:rFonts w:ascii="Cambria" w:hAnsi="Cambria"/>
                <w:b/>
                <w:bCs/>
                <w:noProof/>
                <w:sz w:val="18"/>
                <w:szCs w:val="18"/>
              </w:rPr>
              <w:t>Acceptable noise at the R</w:t>
            </w:r>
            <w:ins w:id="642" w:author="mo5830" w:date="2014-04-04T16:02:00Z">
              <w:r w:rsidR="00471F1D">
                <w:rPr>
                  <w:rFonts w:ascii="Cambria" w:hAnsi="Cambria"/>
                  <w:b/>
                  <w:bCs/>
                  <w:noProof/>
                  <w:sz w:val="18"/>
                  <w:szCs w:val="18"/>
                </w:rPr>
                <w:t>X</w:t>
              </w:r>
            </w:ins>
            <w:del w:id="643" w:author="mo5830" w:date="2014-04-04T16:02:00Z">
              <w:r w:rsidRPr="00D54D3F" w:rsidDel="00471F1D">
                <w:rPr>
                  <w:rFonts w:ascii="Cambria" w:hAnsi="Cambria"/>
                  <w:b/>
                  <w:bCs/>
                  <w:noProof/>
                  <w:sz w:val="18"/>
                  <w:szCs w:val="18"/>
                </w:rPr>
                <w:delText>x</w:delText>
              </w:r>
            </w:del>
            <w:r w:rsidRPr="00D54D3F">
              <w:rPr>
                <w:rFonts w:ascii="Cambria" w:hAnsi="Cambria"/>
                <w:b/>
                <w:bCs/>
                <w:noProof/>
                <w:sz w:val="18"/>
                <w:szCs w:val="18"/>
              </w:rPr>
              <w:t xml:space="preserve"> carrier for 1 dB R</w:t>
            </w:r>
            <w:ins w:id="644" w:author="mo5830" w:date="2014-04-04T16:02:00Z">
              <w:r w:rsidR="00471F1D">
                <w:rPr>
                  <w:rFonts w:ascii="Cambria" w:hAnsi="Cambria"/>
                  <w:b/>
                  <w:bCs/>
                  <w:noProof/>
                  <w:sz w:val="18"/>
                  <w:szCs w:val="18"/>
                </w:rPr>
                <w:t>X</w:t>
              </w:r>
            </w:ins>
            <w:del w:id="645" w:author="mo5830" w:date="2014-04-04T16:02:00Z">
              <w:r w:rsidDel="00471F1D">
                <w:rPr>
                  <w:rFonts w:ascii="Cambria" w:hAnsi="Cambria"/>
                  <w:b/>
                  <w:bCs/>
                  <w:noProof/>
                  <w:sz w:val="18"/>
                  <w:szCs w:val="18"/>
                </w:rPr>
                <w:delText>x</w:delText>
              </w:r>
            </w:del>
            <w:r w:rsidRPr="00D54D3F">
              <w:rPr>
                <w:rFonts w:ascii="Cambria" w:hAnsi="Cambria"/>
                <w:b/>
                <w:bCs/>
                <w:noProof/>
                <w:sz w:val="18"/>
                <w:szCs w:val="18"/>
              </w:rPr>
              <w:t xml:space="preserve"> desensitization</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r>
              <w:rPr>
                <w:noProof/>
              </w:rPr>
              <w:t>-170.9</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r>
              <w:rPr>
                <w:noProof/>
              </w:rPr>
              <w:t>dBm/Hz</w:t>
            </w:r>
          </w:p>
        </w:tc>
      </w:tr>
      <w:tr w:rsidR="006E3276" w:rsidTr="003D019D">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6E3276" w:rsidRPr="00D54D3F" w:rsidRDefault="006E3276" w:rsidP="00471F1D">
            <w:pPr>
              <w:rPr>
                <w:rFonts w:ascii="Cambria" w:hAnsi="Cambria"/>
                <w:b/>
                <w:bCs/>
                <w:noProof/>
                <w:sz w:val="18"/>
                <w:szCs w:val="18"/>
              </w:rPr>
            </w:pPr>
            <w:r w:rsidRPr="00D54D3F">
              <w:rPr>
                <w:rFonts w:ascii="Cambria" w:hAnsi="Cambria"/>
                <w:b/>
                <w:bCs/>
                <w:noProof/>
                <w:sz w:val="18"/>
                <w:szCs w:val="18"/>
              </w:rPr>
              <w:t>Acceptable noise at the R</w:t>
            </w:r>
            <w:ins w:id="646" w:author="mo5830" w:date="2014-04-04T16:02:00Z">
              <w:r w:rsidR="00471F1D">
                <w:rPr>
                  <w:rFonts w:ascii="Cambria" w:hAnsi="Cambria"/>
                  <w:b/>
                  <w:bCs/>
                  <w:noProof/>
                  <w:sz w:val="18"/>
                  <w:szCs w:val="18"/>
                </w:rPr>
                <w:t>X</w:t>
              </w:r>
            </w:ins>
            <w:del w:id="647" w:author="mo5830" w:date="2014-04-04T16:02:00Z">
              <w:r w:rsidRPr="00D54D3F" w:rsidDel="00471F1D">
                <w:rPr>
                  <w:rFonts w:ascii="Cambria" w:hAnsi="Cambria"/>
                  <w:b/>
                  <w:bCs/>
                  <w:noProof/>
                  <w:sz w:val="18"/>
                  <w:szCs w:val="18"/>
                </w:rPr>
                <w:delText>x</w:delText>
              </w:r>
            </w:del>
            <w:r w:rsidRPr="00D54D3F">
              <w:rPr>
                <w:rFonts w:ascii="Cambria" w:hAnsi="Cambria"/>
                <w:b/>
                <w:bCs/>
                <w:noProof/>
                <w:sz w:val="18"/>
                <w:szCs w:val="18"/>
              </w:rPr>
              <w:t xml:space="preserve"> carrier for 3 dB R</w:t>
            </w:r>
            <w:ins w:id="648" w:author="mo5830" w:date="2014-04-04T16:02:00Z">
              <w:r w:rsidR="00471F1D">
                <w:rPr>
                  <w:rFonts w:ascii="Cambria" w:hAnsi="Cambria"/>
                  <w:b/>
                  <w:bCs/>
                  <w:noProof/>
                  <w:sz w:val="18"/>
                  <w:szCs w:val="18"/>
                </w:rPr>
                <w:t>X</w:t>
              </w:r>
            </w:ins>
            <w:del w:id="649" w:author="mo5830" w:date="2014-04-04T16:02:00Z">
              <w:r w:rsidDel="00471F1D">
                <w:rPr>
                  <w:rFonts w:ascii="Cambria" w:hAnsi="Cambria"/>
                  <w:b/>
                  <w:bCs/>
                  <w:noProof/>
                  <w:sz w:val="18"/>
                  <w:szCs w:val="18"/>
                </w:rPr>
                <w:delText>x</w:delText>
              </w:r>
            </w:del>
            <w:r w:rsidRPr="00D54D3F">
              <w:rPr>
                <w:rFonts w:ascii="Cambria" w:hAnsi="Cambria"/>
                <w:b/>
                <w:bCs/>
                <w:noProof/>
                <w:sz w:val="18"/>
                <w:szCs w:val="18"/>
              </w:rPr>
              <w:t xml:space="preserve"> desensitization</w:t>
            </w:r>
          </w:p>
        </w:tc>
        <w:tc>
          <w:tcPr>
            <w:tcW w:w="900" w:type="dxa"/>
            <w:tcBorders>
              <w:top w:val="single" w:sz="8" w:space="0" w:color="C0504D"/>
              <w:left w:val="single" w:sz="8" w:space="0" w:color="C0504D"/>
              <w:bottom w:val="single" w:sz="8" w:space="0" w:color="C0504D"/>
              <w:right w:val="single" w:sz="8" w:space="0" w:color="C0504D"/>
            </w:tcBorders>
            <w:vAlign w:val="center"/>
          </w:tcPr>
          <w:p w:rsidR="006E3276" w:rsidRDefault="006E3276" w:rsidP="003D019D">
            <w:pPr>
              <w:rPr>
                <w:noProof/>
              </w:rPr>
            </w:pPr>
            <w:r>
              <w:rPr>
                <w:noProof/>
              </w:rPr>
              <w:t>-165</w:t>
            </w:r>
          </w:p>
        </w:tc>
        <w:tc>
          <w:tcPr>
            <w:tcW w:w="1072" w:type="dxa"/>
            <w:tcBorders>
              <w:top w:val="single" w:sz="8" w:space="0" w:color="C0504D"/>
              <w:left w:val="single" w:sz="8" w:space="0" w:color="C0504D"/>
              <w:bottom w:val="single" w:sz="8" w:space="0" w:color="C0504D"/>
              <w:right w:val="single" w:sz="8" w:space="0" w:color="C0504D"/>
            </w:tcBorders>
            <w:vAlign w:val="center"/>
          </w:tcPr>
          <w:p w:rsidR="006E3276" w:rsidRDefault="006E3276" w:rsidP="003D019D">
            <w:pPr>
              <w:rPr>
                <w:noProof/>
              </w:rPr>
            </w:pPr>
            <w:r>
              <w:rPr>
                <w:noProof/>
              </w:rPr>
              <w:t>dBm/Hz</w:t>
            </w:r>
          </w:p>
        </w:tc>
      </w:tr>
      <w:tr w:rsidR="006E3276" w:rsidTr="003D019D">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Pr="00D54D3F" w:rsidRDefault="006E3276" w:rsidP="003D019D">
            <w:pPr>
              <w:rPr>
                <w:rFonts w:ascii="Cambria" w:hAnsi="Cambria"/>
                <w:b/>
                <w:bCs/>
                <w:noProof/>
                <w:sz w:val="18"/>
                <w:szCs w:val="18"/>
              </w:rPr>
            </w:pPr>
            <w:del w:id="650" w:author="mo5830" w:date="2014-03-24T12:45:00Z">
              <w:r w:rsidRPr="00D54D3F" w:rsidDel="004827BA">
                <w:rPr>
                  <w:rFonts w:ascii="Cambria" w:hAnsi="Cambria"/>
                  <w:b/>
                  <w:bCs/>
                  <w:noProof/>
                  <w:sz w:val="18"/>
                  <w:szCs w:val="18"/>
                </w:rPr>
                <w:delText xml:space="preserve">Additional </w:delText>
              </w:r>
            </w:del>
            <w:r>
              <w:rPr>
                <w:rFonts w:ascii="Cambria" w:hAnsi="Cambria"/>
                <w:b/>
                <w:bCs/>
                <w:noProof/>
                <w:sz w:val="18"/>
                <w:szCs w:val="18"/>
              </w:rPr>
              <w:t xml:space="preserve">Margin </w:t>
            </w:r>
            <w:r w:rsidRPr="00D54D3F">
              <w:rPr>
                <w:rFonts w:ascii="Cambria" w:hAnsi="Cambria"/>
                <w:b/>
                <w:bCs/>
                <w:noProof/>
                <w:sz w:val="18"/>
                <w:szCs w:val="18"/>
              </w:rPr>
              <w:t>for 1</w:t>
            </w:r>
            <w:r>
              <w:rPr>
                <w:rFonts w:ascii="Cambria" w:hAnsi="Cambria"/>
                <w:b/>
                <w:bCs/>
                <w:noProof/>
                <w:sz w:val="18"/>
                <w:szCs w:val="18"/>
              </w:rPr>
              <w:t xml:space="preserve"> </w:t>
            </w:r>
            <w:r w:rsidRPr="00D54D3F">
              <w:rPr>
                <w:rFonts w:ascii="Cambria" w:hAnsi="Cambria"/>
                <w:b/>
                <w:bCs/>
                <w:noProof/>
                <w:sz w:val="18"/>
                <w:szCs w:val="18"/>
              </w:rPr>
              <w:t>dB Desense.</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del w:id="651" w:author="mo5830" w:date="2014-05-21T13:47:00Z">
              <w:r w:rsidDel="001E321C">
                <w:rPr>
                  <w:noProof/>
                </w:rPr>
                <w:delText>3</w:delText>
              </w:r>
            </w:del>
            <w:ins w:id="652" w:author="mo5830" w:date="2014-05-21T13:47:00Z">
              <w:r w:rsidR="001E321C">
                <w:rPr>
                  <w:noProof/>
                </w:rPr>
                <w:t>18</w:t>
              </w:r>
            </w:ins>
            <w:r>
              <w:rPr>
                <w:noProof/>
              </w:rPr>
              <w:t>.7</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r>
              <w:rPr>
                <w:noProof/>
              </w:rPr>
              <w:t>dB</w:t>
            </w:r>
          </w:p>
        </w:tc>
      </w:tr>
      <w:tr w:rsidR="006E3276" w:rsidTr="003D019D">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6E3276" w:rsidRPr="00D54D3F" w:rsidRDefault="006E3276" w:rsidP="003D019D">
            <w:pPr>
              <w:rPr>
                <w:rFonts w:ascii="Cambria" w:hAnsi="Cambria"/>
                <w:b/>
                <w:bCs/>
                <w:noProof/>
                <w:sz w:val="18"/>
                <w:szCs w:val="18"/>
              </w:rPr>
            </w:pPr>
            <w:del w:id="653" w:author="mo5830" w:date="2014-03-24T12:46:00Z">
              <w:r w:rsidRPr="00D54D3F" w:rsidDel="004827BA">
                <w:rPr>
                  <w:rFonts w:ascii="Cambria" w:hAnsi="Cambria"/>
                  <w:b/>
                  <w:bCs/>
                  <w:noProof/>
                  <w:sz w:val="18"/>
                  <w:szCs w:val="18"/>
                </w:rPr>
                <w:delText xml:space="preserve">Additional </w:delText>
              </w:r>
            </w:del>
            <w:r>
              <w:rPr>
                <w:rFonts w:ascii="Cambria" w:hAnsi="Cambria"/>
                <w:b/>
                <w:bCs/>
                <w:noProof/>
                <w:sz w:val="18"/>
                <w:szCs w:val="18"/>
              </w:rPr>
              <w:t xml:space="preserve">Margin for 3 </w:t>
            </w:r>
            <w:r w:rsidRPr="00D54D3F">
              <w:rPr>
                <w:rFonts w:ascii="Cambria" w:hAnsi="Cambria"/>
                <w:b/>
                <w:bCs/>
                <w:noProof/>
                <w:sz w:val="18"/>
                <w:szCs w:val="18"/>
              </w:rPr>
              <w:t>dB Desense</w:t>
            </w:r>
            <w:r>
              <w:rPr>
                <w:rFonts w:ascii="Cambria" w:hAnsi="Cambria"/>
                <w:b/>
                <w:bCs/>
                <w:noProof/>
                <w:sz w:val="18"/>
                <w:szCs w:val="18"/>
              </w:rPr>
              <w:t>.</w:t>
            </w:r>
          </w:p>
        </w:tc>
        <w:tc>
          <w:tcPr>
            <w:tcW w:w="900" w:type="dxa"/>
            <w:tcBorders>
              <w:top w:val="single" w:sz="8" w:space="0" w:color="C0504D"/>
              <w:left w:val="single" w:sz="8" w:space="0" w:color="C0504D"/>
              <w:bottom w:val="single" w:sz="8" w:space="0" w:color="C0504D"/>
              <w:right w:val="single" w:sz="8" w:space="0" w:color="C0504D"/>
            </w:tcBorders>
            <w:vAlign w:val="center"/>
          </w:tcPr>
          <w:p w:rsidR="006E3276" w:rsidRDefault="001E321C" w:rsidP="003D019D">
            <w:pPr>
              <w:rPr>
                <w:noProof/>
              </w:rPr>
            </w:pPr>
            <w:ins w:id="654" w:author="mo5830" w:date="2014-05-21T13:47:00Z">
              <w:r>
                <w:rPr>
                  <w:noProof/>
                </w:rPr>
                <w:t>24</w:t>
              </w:r>
            </w:ins>
            <w:del w:id="655" w:author="mo5830" w:date="2014-05-21T13:47:00Z">
              <w:r w:rsidR="006E3276" w:rsidDel="001E321C">
                <w:rPr>
                  <w:noProof/>
                </w:rPr>
                <w:delText>9</w:delText>
              </w:r>
            </w:del>
            <w:r w:rsidR="006E3276">
              <w:rPr>
                <w:noProof/>
              </w:rPr>
              <w:t>.6</w:t>
            </w:r>
          </w:p>
        </w:tc>
        <w:tc>
          <w:tcPr>
            <w:tcW w:w="1072" w:type="dxa"/>
            <w:tcBorders>
              <w:top w:val="single" w:sz="8" w:space="0" w:color="C0504D"/>
              <w:left w:val="single" w:sz="8" w:space="0" w:color="C0504D"/>
              <w:bottom w:val="single" w:sz="8" w:space="0" w:color="C0504D"/>
              <w:right w:val="single" w:sz="8" w:space="0" w:color="C0504D"/>
            </w:tcBorders>
            <w:vAlign w:val="center"/>
          </w:tcPr>
          <w:p w:rsidR="006E3276" w:rsidRDefault="006E3276" w:rsidP="003D019D">
            <w:pPr>
              <w:rPr>
                <w:noProof/>
              </w:rPr>
            </w:pPr>
            <w:r>
              <w:rPr>
                <w:noProof/>
              </w:rPr>
              <w:t>dB</w:t>
            </w:r>
          </w:p>
        </w:tc>
      </w:tr>
    </w:tbl>
    <w:p w:rsidR="006E3276" w:rsidRDefault="006E3276" w:rsidP="006E3276">
      <w:pPr>
        <w:overflowPunct w:val="0"/>
        <w:spacing w:after="0"/>
        <w:jc w:val="center"/>
        <w:textAlignment w:val="baseline"/>
        <w:rPr>
          <w:rFonts w:eastAsia="MS Mincho"/>
          <w:lang w:eastAsia="zh-CN"/>
        </w:rPr>
      </w:pPr>
    </w:p>
    <w:p w:rsidR="006E3276" w:rsidRPr="004F2A6A" w:rsidRDefault="006E3276" w:rsidP="006E3276">
      <w:pPr>
        <w:pStyle w:val="Guidance"/>
        <w:jc w:val="both"/>
        <w:rPr>
          <w:i w:val="0"/>
          <w:color w:val="auto"/>
          <w:sz w:val="22"/>
          <w:szCs w:val="22"/>
        </w:rPr>
      </w:pPr>
      <w:r w:rsidRPr="004F2A6A">
        <w:rPr>
          <w:i w:val="0"/>
          <w:color w:val="auto"/>
          <w:sz w:val="22"/>
          <w:szCs w:val="22"/>
        </w:rPr>
        <w:t xml:space="preserve">As seen above, for </w:t>
      </w:r>
      <w:ins w:id="656" w:author="mo5830" w:date="2014-05-27T16:55:00Z">
        <w:r w:rsidR="00C35A01">
          <w:rPr>
            <w:i w:val="0"/>
            <w:color w:val="auto"/>
            <w:sz w:val="22"/>
            <w:szCs w:val="22"/>
          </w:rPr>
          <w:t xml:space="preserve">a </w:t>
        </w:r>
      </w:ins>
      <w:r w:rsidRPr="004F2A6A">
        <w:rPr>
          <w:i w:val="0"/>
          <w:color w:val="auto"/>
          <w:sz w:val="22"/>
          <w:szCs w:val="22"/>
        </w:rPr>
        <w:t xml:space="preserve">10 MHz channel, we have </w:t>
      </w:r>
      <w:ins w:id="657" w:author="mo5830" w:date="2014-05-21T13:47:00Z">
        <w:r w:rsidR="001E321C">
          <w:rPr>
            <w:i w:val="0"/>
            <w:color w:val="auto"/>
            <w:sz w:val="22"/>
            <w:szCs w:val="22"/>
          </w:rPr>
          <w:t>18</w:t>
        </w:r>
      </w:ins>
      <w:del w:id="658" w:author="mo5830" w:date="2014-05-21T13:47:00Z">
        <w:r w:rsidRPr="004F2A6A" w:rsidDel="001E321C">
          <w:rPr>
            <w:i w:val="0"/>
            <w:color w:val="auto"/>
            <w:sz w:val="22"/>
            <w:szCs w:val="22"/>
          </w:rPr>
          <w:delText>3</w:delText>
        </w:r>
      </w:del>
      <w:r w:rsidRPr="004F2A6A">
        <w:rPr>
          <w:i w:val="0"/>
          <w:color w:val="auto"/>
          <w:sz w:val="22"/>
          <w:szCs w:val="22"/>
        </w:rPr>
        <w:t xml:space="preserve">.7 and </w:t>
      </w:r>
      <w:ins w:id="659" w:author="mo5830" w:date="2014-05-21T13:47:00Z">
        <w:r w:rsidR="001E321C">
          <w:rPr>
            <w:i w:val="0"/>
            <w:color w:val="auto"/>
            <w:sz w:val="22"/>
            <w:szCs w:val="22"/>
          </w:rPr>
          <w:t>24</w:t>
        </w:r>
      </w:ins>
      <w:del w:id="660" w:author="mo5830" w:date="2014-05-21T13:47:00Z">
        <w:r w:rsidRPr="004F2A6A" w:rsidDel="001E321C">
          <w:rPr>
            <w:i w:val="0"/>
            <w:color w:val="auto"/>
            <w:sz w:val="22"/>
            <w:szCs w:val="22"/>
          </w:rPr>
          <w:delText>9</w:delText>
        </w:r>
      </w:del>
      <w:r w:rsidRPr="004F2A6A">
        <w:rPr>
          <w:i w:val="0"/>
          <w:color w:val="auto"/>
          <w:sz w:val="22"/>
          <w:szCs w:val="22"/>
        </w:rPr>
        <w:t xml:space="preserve">.6 dB </w:t>
      </w:r>
      <w:del w:id="661" w:author="mo5830" w:date="2014-03-24T13:52:00Z">
        <w:r w:rsidRPr="004F2A6A" w:rsidDel="009E0B48">
          <w:rPr>
            <w:i w:val="0"/>
            <w:color w:val="auto"/>
            <w:sz w:val="22"/>
            <w:szCs w:val="22"/>
          </w:rPr>
          <w:delText xml:space="preserve">additional </w:delText>
        </w:r>
      </w:del>
      <w:r w:rsidRPr="004F2A6A">
        <w:rPr>
          <w:i w:val="0"/>
          <w:color w:val="auto"/>
          <w:sz w:val="22"/>
          <w:szCs w:val="22"/>
        </w:rPr>
        <w:t>margin for 1 dB and 3 dB R</w:t>
      </w:r>
      <w:del w:id="662" w:author="mo5830" w:date="2014-03-24T13:52:00Z">
        <w:r w:rsidRPr="004F2A6A" w:rsidDel="009E0B48">
          <w:rPr>
            <w:i w:val="0"/>
            <w:color w:val="auto"/>
            <w:sz w:val="22"/>
            <w:szCs w:val="22"/>
          </w:rPr>
          <w:delText>x</w:delText>
        </w:r>
      </w:del>
      <w:ins w:id="663" w:author="mo5830" w:date="2014-03-24T13:52:00Z">
        <w:r w:rsidR="009E0B48" w:rsidRPr="004F2A6A">
          <w:rPr>
            <w:i w:val="0"/>
            <w:color w:val="auto"/>
            <w:sz w:val="22"/>
            <w:szCs w:val="22"/>
          </w:rPr>
          <w:t>X</w:t>
        </w:r>
      </w:ins>
      <w:r w:rsidRPr="004F2A6A">
        <w:rPr>
          <w:i w:val="0"/>
          <w:color w:val="auto"/>
          <w:sz w:val="22"/>
          <w:szCs w:val="22"/>
        </w:rPr>
        <w:t xml:space="preserve"> accepted desensitization, respectively. </w:t>
      </w:r>
    </w:p>
    <w:p w:rsidR="006E3276" w:rsidRDefault="006E3276" w:rsidP="006E3276">
      <w:pPr>
        <w:pStyle w:val="Guidance"/>
        <w:jc w:val="both"/>
        <w:rPr>
          <w:ins w:id="664" w:author="mo5830" w:date="2014-05-10T14:25:00Z"/>
          <w:i w:val="0"/>
          <w:color w:val="auto"/>
          <w:sz w:val="22"/>
          <w:szCs w:val="22"/>
        </w:rPr>
      </w:pPr>
      <w:r w:rsidRPr="004F2A6A">
        <w:rPr>
          <w:i w:val="0"/>
          <w:color w:val="auto"/>
          <w:sz w:val="22"/>
          <w:szCs w:val="22"/>
        </w:rPr>
        <w:t>Table 8.1</w:t>
      </w:r>
      <w:ins w:id="665" w:author="mo5830" w:date="2014-05-21T13:51:00Z">
        <w:r w:rsidR="00836392">
          <w:rPr>
            <w:i w:val="0"/>
            <w:color w:val="auto"/>
            <w:sz w:val="22"/>
            <w:szCs w:val="22"/>
          </w:rPr>
          <w:t>.</w:t>
        </w:r>
      </w:ins>
      <w:r w:rsidRPr="004F2A6A">
        <w:rPr>
          <w:i w:val="0"/>
          <w:color w:val="auto"/>
          <w:sz w:val="22"/>
          <w:szCs w:val="22"/>
        </w:rPr>
        <w:t xml:space="preserve">3-2 provides the same analysis for 5 MHz UEs, where the </w:t>
      </w:r>
      <w:del w:id="666" w:author="mo5830" w:date="2014-03-24T13:52:00Z">
        <w:r w:rsidRPr="004F2A6A" w:rsidDel="009E0B48">
          <w:rPr>
            <w:i w:val="0"/>
            <w:color w:val="auto"/>
            <w:sz w:val="22"/>
            <w:szCs w:val="22"/>
          </w:rPr>
          <w:delText xml:space="preserve">additional </w:delText>
        </w:r>
      </w:del>
      <w:r w:rsidRPr="004F2A6A">
        <w:rPr>
          <w:i w:val="0"/>
          <w:color w:val="auto"/>
          <w:sz w:val="22"/>
          <w:szCs w:val="22"/>
        </w:rPr>
        <w:t xml:space="preserve">margins are changed to </w:t>
      </w:r>
      <w:del w:id="667" w:author="mo5830" w:date="2014-05-21T13:49:00Z">
        <w:r w:rsidRPr="004F2A6A" w:rsidDel="001E321C">
          <w:rPr>
            <w:i w:val="0"/>
            <w:color w:val="auto"/>
            <w:sz w:val="22"/>
            <w:szCs w:val="22"/>
          </w:rPr>
          <w:delText>36</w:delText>
        </w:r>
      </w:del>
      <w:ins w:id="668" w:author="mo5830" w:date="2014-05-21T13:49:00Z">
        <w:r w:rsidR="001E321C">
          <w:rPr>
            <w:i w:val="0"/>
            <w:color w:val="auto"/>
            <w:sz w:val="22"/>
            <w:szCs w:val="22"/>
          </w:rPr>
          <w:t>51</w:t>
        </w:r>
      </w:ins>
      <w:r w:rsidRPr="004F2A6A">
        <w:rPr>
          <w:i w:val="0"/>
          <w:color w:val="auto"/>
          <w:sz w:val="22"/>
          <w:szCs w:val="22"/>
        </w:rPr>
        <w:t xml:space="preserve">.7 and </w:t>
      </w:r>
      <w:del w:id="669" w:author="mo5830" w:date="2014-05-21T13:49:00Z">
        <w:r w:rsidRPr="004F2A6A" w:rsidDel="001E321C">
          <w:rPr>
            <w:i w:val="0"/>
            <w:color w:val="auto"/>
            <w:sz w:val="22"/>
            <w:szCs w:val="22"/>
          </w:rPr>
          <w:delText>42</w:delText>
        </w:r>
      </w:del>
      <w:ins w:id="670" w:author="mo5830" w:date="2014-05-21T13:49:00Z">
        <w:r w:rsidR="001E321C">
          <w:rPr>
            <w:i w:val="0"/>
            <w:color w:val="auto"/>
            <w:sz w:val="22"/>
            <w:szCs w:val="22"/>
          </w:rPr>
          <w:t>57</w:t>
        </w:r>
      </w:ins>
      <w:r w:rsidRPr="004F2A6A">
        <w:rPr>
          <w:i w:val="0"/>
          <w:color w:val="auto"/>
          <w:sz w:val="22"/>
          <w:szCs w:val="22"/>
        </w:rPr>
        <w:t>.6 dB for 1dB and 3dB R</w:t>
      </w:r>
      <w:ins w:id="671" w:author="mo5830" w:date="2014-03-24T13:53:00Z">
        <w:r w:rsidR="009E0B48" w:rsidRPr="004F2A6A">
          <w:rPr>
            <w:i w:val="0"/>
            <w:color w:val="auto"/>
            <w:sz w:val="22"/>
            <w:szCs w:val="22"/>
          </w:rPr>
          <w:t>X</w:t>
        </w:r>
      </w:ins>
      <w:del w:id="672" w:author="mo5830" w:date="2014-03-24T13:53:00Z">
        <w:r w:rsidRPr="004F2A6A" w:rsidDel="009E0B48">
          <w:rPr>
            <w:i w:val="0"/>
            <w:color w:val="auto"/>
            <w:sz w:val="22"/>
            <w:szCs w:val="22"/>
          </w:rPr>
          <w:delText>x</w:delText>
        </w:r>
      </w:del>
      <w:r w:rsidRPr="004F2A6A">
        <w:rPr>
          <w:i w:val="0"/>
          <w:color w:val="auto"/>
          <w:sz w:val="22"/>
          <w:szCs w:val="22"/>
        </w:rPr>
        <w:t xml:space="preserve"> accepted desensitization, respectively.</w:t>
      </w:r>
    </w:p>
    <w:p w:rsidR="004F2A6A" w:rsidRPr="004F2A6A" w:rsidRDefault="004F2A6A" w:rsidP="006E3276">
      <w:pPr>
        <w:pStyle w:val="Guidance"/>
        <w:jc w:val="both"/>
        <w:rPr>
          <w:i w:val="0"/>
          <w:color w:val="auto"/>
          <w:sz w:val="22"/>
          <w:szCs w:val="22"/>
        </w:rPr>
      </w:pPr>
    </w:p>
    <w:p w:rsidR="006E3276" w:rsidRPr="009E0B48" w:rsidRDefault="006E3276" w:rsidP="006E3276">
      <w:pPr>
        <w:jc w:val="center"/>
        <w:rPr>
          <w:noProof/>
          <w:sz w:val="20"/>
        </w:rPr>
      </w:pPr>
      <w:r w:rsidRPr="009E0B48">
        <w:rPr>
          <w:noProof/>
          <w:sz w:val="20"/>
        </w:rPr>
        <w:t xml:space="preserve">Table </w:t>
      </w:r>
      <w:r w:rsidRPr="009E0B48">
        <w:rPr>
          <w:sz w:val="20"/>
          <w:lang w:val="en-US"/>
        </w:rPr>
        <w:t>8.1.3-2</w:t>
      </w:r>
      <w:r w:rsidRPr="009E0B48">
        <w:rPr>
          <w:noProof/>
          <w:sz w:val="20"/>
        </w:rPr>
        <w:t xml:space="preserve">: Same band 5 MHz Mobile to Mobile Noise, assumiung </w:t>
      </w:r>
      <w:del w:id="673" w:author="mo5830" w:date="2014-03-27T17:04:00Z">
        <w:r w:rsidRPr="009E0B48" w:rsidDel="00C25C4C">
          <w:rPr>
            <w:noProof/>
            <w:sz w:val="20"/>
          </w:rPr>
          <w:delText xml:space="preserve">upper </w:delText>
        </w:r>
      </w:del>
      <w:ins w:id="674" w:author="mo5830" w:date="2014-05-29T17:50:00Z">
        <w:r w:rsidR="0017713B">
          <w:rPr>
            <w:noProof/>
            <w:sz w:val="20"/>
          </w:rPr>
          <w:t>O</w:t>
        </w:r>
      </w:ins>
      <w:ins w:id="675" w:author="mo5830" w:date="2014-03-27T17:04:00Z">
        <w:r w:rsidR="00C25C4C">
          <w:rPr>
            <w:noProof/>
            <w:sz w:val="20"/>
          </w:rPr>
          <w:t>ption 1</w:t>
        </w:r>
      </w:ins>
      <w:del w:id="676" w:author="mo5830" w:date="2014-03-27T17:04:00Z">
        <w:r w:rsidRPr="009E0B48" w:rsidDel="00C25C4C">
          <w:rPr>
            <w:noProof/>
            <w:sz w:val="20"/>
          </w:rPr>
          <w:delText>UL band</w:delText>
        </w:r>
      </w:del>
      <w:r w:rsidRPr="009E0B48">
        <w:rPr>
          <w:noProof/>
          <w:sz w:val="20"/>
        </w:rPr>
        <w:t xml:space="preserve"> pairing</w:t>
      </w:r>
    </w:p>
    <w:tbl>
      <w:tblPr>
        <w:tblW w:w="0" w:type="auto"/>
        <w:jc w:val="cente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5418"/>
        <w:gridCol w:w="1005"/>
        <w:gridCol w:w="1072"/>
      </w:tblGrid>
      <w:tr w:rsidR="006E3276" w:rsidTr="003D019D">
        <w:trPr>
          <w:jc w:val="center"/>
        </w:trPr>
        <w:tc>
          <w:tcPr>
            <w:tcW w:w="5418" w:type="dxa"/>
            <w:tcBorders>
              <w:top w:val="single" w:sz="8" w:space="0" w:color="C0504D"/>
              <w:left w:val="single" w:sz="8" w:space="0" w:color="C0504D"/>
              <w:bottom w:val="single" w:sz="18" w:space="0" w:color="C0504D"/>
              <w:right w:val="single" w:sz="8" w:space="0" w:color="C0504D"/>
            </w:tcBorders>
            <w:vAlign w:val="center"/>
          </w:tcPr>
          <w:p w:rsidR="006E3276" w:rsidRPr="00EE4164" w:rsidRDefault="006E3276" w:rsidP="003D019D">
            <w:pPr>
              <w:jc w:val="center"/>
              <w:rPr>
                <w:rFonts w:ascii="Cambria" w:hAnsi="Cambria"/>
                <w:b/>
                <w:bCs/>
                <w:noProof/>
              </w:rPr>
            </w:pPr>
            <w:r w:rsidRPr="00EE4164">
              <w:rPr>
                <w:rFonts w:ascii="Cambria" w:hAnsi="Cambria"/>
                <w:b/>
                <w:bCs/>
                <w:noProof/>
              </w:rPr>
              <w:t>Parameter</w:t>
            </w:r>
          </w:p>
        </w:tc>
        <w:tc>
          <w:tcPr>
            <w:tcW w:w="900" w:type="dxa"/>
            <w:tcBorders>
              <w:top w:val="single" w:sz="8" w:space="0" w:color="C0504D"/>
              <w:left w:val="single" w:sz="8" w:space="0" w:color="C0504D"/>
              <w:bottom w:val="single" w:sz="18" w:space="0" w:color="C0504D"/>
              <w:right w:val="single" w:sz="8" w:space="0" w:color="C0504D"/>
            </w:tcBorders>
            <w:vAlign w:val="center"/>
          </w:tcPr>
          <w:p w:rsidR="006E3276" w:rsidRPr="00EE4164" w:rsidRDefault="006E3276" w:rsidP="003D019D">
            <w:pPr>
              <w:jc w:val="center"/>
              <w:rPr>
                <w:rFonts w:ascii="Cambria" w:hAnsi="Cambria"/>
                <w:b/>
                <w:bCs/>
                <w:noProof/>
              </w:rPr>
            </w:pPr>
            <w:r w:rsidRPr="00EE4164">
              <w:rPr>
                <w:rFonts w:ascii="Cambria" w:hAnsi="Cambria"/>
                <w:b/>
                <w:bCs/>
                <w:noProof/>
              </w:rPr>
              <w:t>Value</w:t>
            </w:r>
          </w:p>
        </w:tc>
        <w:tc>
          <w:tcPr>
            <w:tcW w:w="1072" w:type="dxa"/>
            <w:tcBorders>
              <w:top w:val="single" w:sz="8" w:space="0" w:color="C0504D"/>
              <w:left w:val="single" w:sz="8" w:space="0" w:color="C0504D"/>
              <w:bottom w:val="single" w:sz="18" w:space="0" w:color="C0504D"/>
              <w:right w:val="single" w:sz="8" w:space="0" w:color="C0504D"/>
            </w:tcBorders>
            <w:vAlign w:val="center"/>
          </w:tcPr>
          <w:p w:rsidR="006E3276" w:rsidRPr="00EE4164" w:rsidRDefault="006E3276" w:rsidP="003D019D">
            <w:pPr>
              <w:jc w:val="center"/>
              <w:rPr>
                <w:rFonts w:ascii="Cambria" w:hAnsi="Cambria"/>
                <w:b/>
                <w:bCs/>
                <w:noProof/>
              </w:rPr>
            </w:pPr>
            <w:r w:rsidRPr="00EE4164">
              <w:rPr>
                <w:rFonts w:ascii="Cambria" w:hAnsi="Cambria"/>
                <w:b/>
                <w:bCs/>
                <w:noProof/>
              </w:rPr>
              <w:t>Unit</w:t>
            </w:r>
          </w:p>
        </w:tc>
      </w:tr>
      <w:tr w:rsidR="006E3276" w:rsidTr="003D019D">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Pr="002F7FF0" w:rsidRDefault="006E3276" w:rsidP="003D019D">
            <w:pPr>
              <w:rPr>
                <w:rFonts w:ascii="Cambria" w:hAnsi="Cambria"/>
                <w:b/>
                <w:bCs/>
                <w:noProof/>
                <w:sz w:val="18"/>
                <w:szCs w:val="18"/>
              </w:rPr>
            </w:pPr>
            <w:r w:rsidRPr="002F7FF0">
              <w:rPr>
                <w:rFonts w:ascii="Cambria" w:hAnsi="Cambria"/>
                <w:b/>
                <w:bCs/>
                <w:noProof/>
                <w:sz w:val="18"/>
                <w:szCs w:val="18"/>
              </w:rPr>
              <w:t>Max UE PA OOBE (</w:t>
            </w:r>
            <w:r>
              <w:rPr>
                <w:rFonts w:ascii="Cambria" w:hAnsi="Cambria"/>
                <w:b/>
                <w:bCs/>
                <w:noProof/>
                <w:sz w:val="18"/>
                <w:szCs w:val="18"/>
              </w:rPr>
              <w:t>25PRBs), 18</w:t>
            </w:r>
            <w:r w:rsidRPr="002F7FF0">
              <w:rPr>
                <w:rFonts w:ascii="Cambria" w:hAnsi="Cambria"/>
                <w:b/>
                <w:bCs/>
                <w:noProof/>
                <w:sz w:val="18"/>
                <w:szCs w:val="18"/>
              </w:rPr>
              <w:t xml:space="preserve">.3MHz from carrier edge </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r>
              <w:rPr>
                <w:noProof/>
              </w:rPr>
              <w:t>-125</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r>
              <w:rPr>
                <w:noProof/>
              </w:rPr>
              <w:t>dBm/Hz</w:t>
            </w:r>
          </w:p>
        </w:tc>
      </w:tr>
      <w:tr w:rsidR="006E3276" w:rsidTr="003D019D">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6E3276" w:rsidRPr="002F7FF0" w:rsidRDefault="006E3276" w:rsidP="00471F1D">
            <w:pPr>
              <w:rPr>
                <w:rFonts w:ascii="Cambria" w:hAnsi="Cambria"/>
                <w:b/>
                <w:bCs/>
                <w:noProof/>
                <w:sz w:val="18"/>
                <w:szCs w:val="18"/>
              </w:rPr>
            </w:pPr>
            <w:r w:rsidRPr="002F7FF0">
              <w:rPr>
                <w:rFonts w:ascii="Cambria" w:hAnsi="Cambria"/>
                <w:b/>
                <w:bCs/>
                <w:noProof/>
                <w:sz w:val="18"/>
                <w:szCs w:val="18"/>
              </w:rPr>
              <w:t>Duplexer T</w:t>
            </w:r>
            <w:del w:id="677" w:author="mo5830" w:date="2014-04-04T15:58:00Z">
              <w:r w:rsidRPr="002F7FF0" w:rsidDel="00471F1D">
                <w:rPr>
                  <w:rFonts w:ascii="Cambria" w:hAnsi="Cambria"/>
                  <w:b/>
                  <w:bCs/>
                  <w:noProof/>
                  <w:sz w:val="18"/>
                  <w:szCs w:val="18"/>
                </w:rPr>
                <w:delText>x</w:delText>
              </w:r>
            </w:del>
            <w:ins w:id="678" w:author="mo5830" w:date="2014-04-04T15:58:00Z">
              <w:r w:rsidR="00471F1D">
                <w:rPr>
                  <w:rFonts w:ascii="Cambria" w:hAnsi="Cambria"/>
                  <w:b/>
                  <w:bCs/>
                  <w:noProof/>
                  <w:sz w:val="18"/>
                  <w:szCs w:val="18"/>
                </w:rPr>
                <w:t>X</w:t>
              </w:r>
            </w:ins>
            <w:r w:rsidRPr="002F7FF0">
              <w:rPr>
                <w:rFonts w:ascii="Cambria" w:hAnsi="Cambria"/>
                <w:b/>
                <w:bCs/>
                <w:noProof/>
                <w:sz w:val="18"/>
                <w:szCs w:val="18"/>
              </w:rPr>
              <w:t xml:space="preserve"> filter atten</w:t>
            </w:r>
            <w:r>
              <w:rPr>
                <w:rFonts w:ascii="Cambria" w:hAnsi="Cambria"/>
                <w:b/>
                <w:bCs/>
                <w:noProof/>
                <w:sz w:val="18"/>
                <w:szCs w:val="18"/>
              </w:rPr>
              <w:t xml:space="preserve">uation at 1670-1675 </w:t>
            </w:r>
            <w:r w:rsidRPr="002F7FF0">
              <w:rPr>
                <w:rFonts w:ascii="Cambria" w:hAnsi="Cambria"/>
                <w:b/>
                <w:bCs/>
                <w:noProof/>
                <w:sz w:val="18"/>
                <w:szCs w:val="18"/>
              </w:rPr>
              <w:t>MHz (worst case)</w:t>
            </w:r>
          </w:p>
        </w:tc>
        <w:tc>
          <w:tcPr>
            <w:tcW w:w="900" w:type="dxa"/>
            <w:tcBorders>
              <w:top w:val="single" w:sz="8" w:space="0" w:color="C0504D"/>
              <w:left w:val="single" w:sz="8" w:space="0" w:color="C0504D"/>
              <w:bottom w:val="single" w:sz="8" w:space="0" w:color="C0504D"/>
              <w:right w:val="single" w:sz="8" w:space="0" w:color="C0504D"/>
            </w:tcBorders>
            <w:vAlign w:val="center"/>
          </w:tcPr>
          <w:p w:rsidR="006E3276" w:rsidRDefault="006E3276" w:rsidP="003D019D">
            <w:pPr>
              <w:rPr>
                <w:noProof/>
              </w:rPr>
            </w:pPr>
            <w:del w:id="679" w:author="mo5830" w:date="2014-05-21T13:49:00Z">
              <w:r w:rsidDel="001E321C">
                <w:rPr>
                  <w:noProof/>
                </w:rPr>
                <w:delText>30</w:delText>
              </w:r>
            </w:del>
            <w:ins w:id="680" w:author="mo5830" w:date="2014-05-21T13:49:00Z">
              <w:r w:rsidR="001E321C">
                <w:rPr>
                  <w:noProof/>
                </w:rPr>
                <w:t>45</w:t>
              </w:r>
            </w:ins>
          </w:p>
        </w:tc>
        <w:tc>
          <w:tcPr>
            <w:tcW w:w="1072" w:type="dxa"/>
            <w:tcBorders>
              <w:top w:val="single" w:sz="8" w:space="0" w:color="C0504D"/>
              <w:left w:val="single" w:sz="8" w:space="0" w:color="C0504D"/>
              <w:bottom w:val="single" w:sz="8" w:space="0" w:color="C0504D"/>
              <w:right w:val="single" w:sz="8" w:space="0" w:color="C0504D"/>
            </w:tcBorders>
            <w:vAlign w:val="center"/>
          </w:tcPr>
          <w:p w:rsidR="006E3276" w:rsidRDefault="006E3276" w:rsidP="003D019D">
            <w:pPr>
              <w:rPr>
                <w:noProof/>
              </w:rPr>
            </w:pPr>
            <w:r>
              <w:rPr>
                <w:noProof/>
              </w:rPr>
              <w:t>dB</w:t>
            </w:r>
          </w:p>
        </w:tc>
      </w:tr>
      <w:tr w:rsidR="006E3276" w:rsidTr="003D019D">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Pr="002F7FF0" w:rsidRDefault="006E3276" w:rsidP="003D019D">
            <w:pPr>
              <w:rPr>
                <w:rFonts w:ascii="Cambria" w:hAnsi="Cambria"/>
                <w:b/>
                <w:bCs/>
                <w:noProof/>
                <w:sz w:val="18"/>
                <w:szCs w:val="18"/>
              </w:rPr>
            </w:pPr>
            <w:r w:rsidRPr="002F7FF0">
              <w:rPr>
                <w:rFonts w:ascii="Cambria" w:hAnsi="Cambria"/>
                <w:b/>
                <w:bCs/>
                <w:noProof/>
                <w:sz w:val="18"/>
                <w:szCs w:val="18"/>
              </w:rPr>
              <w:t>Path Loss at 1m</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r>
              <w:rPr>
                <w:noProof/>
              </w:rPr>
              <w:t>36.6</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r>
              <w:rPr>
                <w:noProof/>
              </w:rPr>
              <w:t>dB</w:t>
            </w:r>
          </w:p>
        </w:tc>
      </w:tr>
      <w:tr w:rsidR="006E3276" w:rsidTr="003D019D">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6E3276" w:rsidRPr="002F7FF0" w:rsidRDefault="006E3276" w:rsidP="003D019D">
            <w:pPr>
              <w:rPr>
                <w:rFonts w:ascii="Cambria" w:hAnsi="Cambria"/>
                <w:b/>
                <w:bCs/>
                <w:noProof/>
                <w:sz w:val="18"/>
                <w:szCs w:val="18"/>
              </w:rPr>
            </w:pPr>
            <w:r>
              <w:rPr>
                <w:rFonts w:ascii="Cambria" w:hAnsi="Cambria"/>
                <w:b/>
                <w:bCs/>
                <w:noProof/>
                <w:sz w:val="18"/>
                <w:szCs w:val="18"/>
              </w:rPr>
              <w:lastRenderedPageBreak/>
              <w:t xml:space="preserve">Minimum Coupling  Loss (MCL) </w:t>
            </w:r>
          </w:p>
        </w:tc>
        <w:tc>
          <w:tcPr>
            <w:tcW w:w="900" w:type="dxa"/>
            <w:tcBorders>
              <w:top w:val="single" w:sz="8" w:space="0" w:color="C0504D"/>
              <w:left w:val="single" w:sz="8" w:space="0" w:color="C0504D"/>
              <w:bottom w:val="single" w:sz="8" w:space="0" w:color="C0504D"/>
              <w:right w:val="single" w:sz="8" w:space="0" w:color="C0504D"/>
            </w:tcBorders>
            <w:vAlign w:val="center"/>
          </w:tcPr>
          <w:p w:rsidR="006E3276" w:rsidRDefault="006E3276" w:rsidP="003D019D">
            <w:pPr>
              <w:rPr>
                <w:noProof/>
              </w:rPr>
            </w:pPr>
            <w:r>
              <w:rPr>
                <w:noProof/>
              </w:rPr>
              <w:t>52.6</w:t>
            </w:r>
          </w:p>
        </w:tc>
        <w:tc>
          <w:tcPr>
            <w:tcW w:w="1072" w:type="dxa"/>
            <w:tcBorders>
              <w:top w:val="single" w:sz="8" w:space="0" w:color="C0504D"/>
              <w:left w:val="single" w:sz="8" w:space="0" w:color="C0504D"/>
              <w:bottom w:val="single" w:sz="8" w:space="0" w:color="C0504D"/>
              <w:right w:val="single" w:sz="8" w:space="0" w:color="C0504D"/>
            </w:tcBorders>
            <w:vAlign w:val="center"/>
          </w:tcPr>
          <w:p w:rsidR="006E3276" w:rsidRDefault="006E3276" w:rsidP="003D019D">
            <w:pPr>
              <w:rPr>
                <w:noProof/>
              </w:rPr>
            </w:pPr>
            <w:r>
              <w:rPr>
                <w:noProof/>
              </w:rPr>
              <w:t>dB</w:t>
            </w:r>
          </w:p>
        </w:tc>
      </w:tr>
      <w:tr w:rsidR="006E3276" w:rsidTr="003D019D">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6E3276" w:rsidRPr="002F7FF0" w:rsidRDefault="006E3276" w:rsidP="00471F1D">
            <w:pPr>
              <w:rPr>
                <w:rFonts w:ascii="Cambria" w:hAnsi="Cambria"/>
                <w:b/>
                <w:bCs/>
                <w:noProof/>
                <w:sz w:val="18"/>
                <w:szCs w:val="18"/>
              </w:rPr>
            </w:pPr>
            <w:r>
              <w:rPr>
                <w:rFonts w:ascii="Cambria" w:hAnsi="Cambria"/>
                <w:b/>
                <w:bCs/>
                <w:noProof/>
                <w:sz w:val="18"/>
                <w:szCs w:val="18"/>
              </w:rPr>
              <w:t>T</w:t>
            </w:r>
            <w:del w:id="681" w:author="mo5830" w:date="2014-04-04T15:58:00Z">
              <w:r w:rsidDel="00471F1D">
                <w:rPr>
                  <w:rFonts w:ascii="Cambria" w:hAnsi="Cambria"/>
                  <w:b/>
                  <w:bCs/>
                  <w:noProof/>
                  <w:sz w:val="18"/>
                  <w:szCs w:val="18"/>
                </w:rPr>
                <w:delText>x</w:delText>
              </w:r>
            </w:del>
            <w:ins w:id="682" w:author="mo5830" w:date="2014-04-04T15:58:00Z">
              <w:r w:rsidR="00471F1D">
                <w:rPr>
                  <w:rFonts w:ascii="Cambria" w:hAnsi="Cambria"/>
                  <w:b/>
                  <w:bCs/>
                  <w:noProof/>
                  <w:sz w:val="18"/>
                  <w:szCs w:val="18"/>
                </w:rPr>
                <w:t>X</w:t>
              </w:r>
            </w:ins>
            <w:r>
              <w:rPr>
                <w:rFonts w:ascii="Cambria" w:hAnsi="Cambria"/>
                <w:b/>
                <w:bCs/>
                <w:noProof/>
                <w:sz w:val="18"/>
                <w:szCs w:val="18"/>
              </w:rPr>
              <w:t xml:space="preserve"> noise at 1670-1675 </w:t>
            </w:r>
            <w:r w:rsidRPr="002F7FF0">
              <w:rPr>
                <w:rFonts w:ascii="Cambria" w:hAnsi="Cambria"/>
                <w:b/>
                <w:bCs/>
                <w:noProof/>
                <w:sz w:val="18"/>
                <w:szCs w:val="18"/>
              </w:rPr>
              <w:t>MHz</w:t>
            </w:r>
          </w:p>
        </w:tc>
        <w:tc>
          <w:tcPr>
            <w:tcW w:w="900" w:type="dxa"/>
            <w:tcBorders>
              <w:top w:val="single" w:sz="8" w:space="0" w:color="C0504D"/>
              <w:left w:val="single" w:sz="8" w:space="0" w:color="C0504D"/>
              <w:bottom w:val="single" w:sz="8" w:space="0" w:color="C0504D"/>
              <w:right w:val="single" w:sz="8" w:space="0" w:color="C0504D"/>
            </w:tcBorders>
            <w:vAlign w:val="center"/>
          </w:tcPr>
          <w:p w:rsidR="006E3276" w:rsidRDefault="006E3276" w:rsidP="003D019D">
            <w:pPr>
              <w:rPr>
                <w:noProof/>
              </w:rPr>
            </w:pPr>
            <w:r>
              <w:rPr>
                <w:noProof/>
              </w:rPr>
              <w:t>-2</w:t>
            </w:r>
            <w:ins w:id="683" w:author="mo5830" w:date="2014-05-21T13:49:00Z">
              <w:r w:rsidR="001E321C">
                <w:rPr>
                  <w:noProof/>
                </w:rPr>
                <w:t>22</w:t>
              </w:r>
            </w:ins>
            <w:del w:id="684" w:author="mo5830" w:date="2014-05-21T13:49:00Z">
              <w:r w:rsidDel="001E321C">
                <w:rPr>
                  <w:noProof/>
                </w:rPr>
                <w:delText>07</w:delText>
              </w:r>
            </w:del>
            <w:r>
              <w:rPr>
                <w:noProof/>
              </w:rPr>
              <w:t>.6</w:t>
            </w:r>
          </w:p>
        </w:tc>
        <w:tc>
          <w:tcPr>
            <w:tcW w:w="1072" w:type="dxa"/>
            <w:tcBorders>
              <w:top w:val="single" w:sz="8" w:space="0" w:color="C0504D"/>
              <w:left w:val="single" w:sz="8" w:space="0" w:color="C0504D"/>
              <w:bottom w:val="single" w:sz="8" w:space="0" w:color="C0504D"/>
              <w:right w:val="single" w:sz="8" w:space="0" w:color="C0504D"/>
            </w:tcBorders>
            <w:vAlign w:val="center"/>
          </w:tcPr>
          <w:p w:rsidR="006E3276" w:rsidRDefault="006E3276" w:rsidP="003D019D">
            <w:pPr>
              <w:rPr>
                <w:noProof/>
              </w:rPr>
            </w:pPr>
            <w:r>
              <w:rPr>
                <w:noProof/>
              </w:rPr>
              <w:t>dBm/Hz</w:t>
            </w:r>
          </w:p>
        </w:tc>
      </w:tr>
      <w:tr w:rsidR="006E3276" w:rsidTr="003D019D">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Pr="00D54D3F" w:rsidRDefault="006E3276" w:rsidP="00471F1D">
            <w:pPr>
              <w:rPr>
                <w:rFonts w:ascii="Cambria" w:hAnsi="Cambria"/>
                <w:b/>
                <w:bCs/>
                <w:noProof/>
                <w:sz w:val="18"/>
                <w:szCs w:val="18"/>
              </w:rPr>
            </w:pPr>
            <w:r w:rsidRPr="00D54D3F">
              <w:rPr>
                <w:rFonts w:ascii="Cambria" w:hAnsi="Cambria"/>
                <w:b/>
                <w:bCs/>
                <w:noProof/>
                <w:sz w:val="18"/>
                <w:szCs w:val="18"/>
              </w:rPr>
              <w:t>Acceptable noise at the R</w:t>
            </w:r>
            <w:ins w:id="685" w:author="mo5830" w:date="2014-04-04T16:02:00Z">
              <w:r w:rsidR="00471F1D">
                <w:rPr>
                  <w:rFonts w:ascii="Cambria" w:hAnsi="Cambria"/>
                  <w:b/>
                  <w:bCs/>
                  <w:noProof/>
                  <w:sz w:val="18"/>
                  <w:szCs w:val="18"/>
                </w:rPr>
                <w:t>X</w:t>
              </w:r>
            </w:ins>
            <w:del w:id="686" w:author="mo5830" w:date="2014-04-04T16:02:00Z">
              <w:r w:rsidRPr="00D54D3F" w:rsidDel="00471F1D">
                <w:rPr>
                  <w:rFonts w:ascii="Cambria" w:hAnsi="Cambria"/>
                  <w:b/>
                  <w:bCs/>
                  <w:noProof/>
                  <w:sz w:val="18"/>
                  <w:szCs w:val="18"/>
                </w:rPr>
                <w:delText>x</w:delText>
              </w:r>
            </w:del>
            <w:r w:rsidRPr="00D54D3F">
              <w:rPr>
                <w:rFonts w:ascii="Cambria" w:hAnsi="Cambria"/>
                <w:b/>
                <w:bCs/>
                <w:noProof/>
                <w:sz w:val="18"/>
                <w:szCs w:val="18"/>
              </w:rPr>
              <w:t xml:space="preserve"> carrier for 1 dB R</w:t>
            </w:r>
            <w:ins w:id="687" w:author="mo5830" w:date="2014-04-04T16:03:00Z">
              <w:r w:rsidR="00471F1D">
                <w:rPr>
                  <w:rFonts w:ascii="Cambria" w:hAnsi="Cambria"/>
                  <w:b/>
                  <w:bCs/>
                  <w:noProof/>
                  <w:sz w:val="18"/>
                  <w:szCs w:val="18"/>
                </w:rPr>
                <w:t>X</w:t>
              </w:r>
            </w:ins>
            <w:del w:id="688" w:author="mo5830" w:date="2014-04-04T16:03:00Z">
              <w:r w:rsidDel="00471F1D">
                <w:rPr>
                  <w:rFonts w:ascii="Cambria" w:hAnsi="Cambria"/>
                  <w:b/>
                  <w:bCs/>
                  <w:noProof/>
                  <w:sz w:val="18"/>
                  <w:szCs w:val="18"/>
                </w:rPr>
                <w:delText>x</w:delText>
              </w:r>
            </w:del>
            <w:r w:rsidRPr="00D54D3F">
              <w:rPr>
                <w:rFonts w:ascii="Cambria" w:hAnsi="Cambria"/>
                <w:b/>
                <w:bCs/>
                <w:noProof/>
                <w:sz w:val="18"/>
                <w:szCs w:val="18"/>
              </w:rPr>
              <w:t xml:space="preserve"> desensitization</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r>
              <w:rPr>
                <w:noProof/>
              </w:rPr>
              <w:t>-170.9</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r>
              <w:rPr>
                <w:noProof/>
              </w:rPr>
              <w:t>dBm/Hz</w:t>
            </w:r>
          </w:p>
        </w:tc>
      </w:tr>
      <w:tr w:rsidR="006E3276" w:rsidTr="003D019D">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6E3276" w:rsidRPr="00D54D3F" w:rsidRDefault="006E3276" w:rsidP="00471F1D">
            <w:pPr>
              <w:rPr>
                <w:rFonts w:ascii="Cambria" w:hAnsi="Cambria"/>
                <w:b/>
                <w:bCs/>
                <w:noProof/>
                <w:sz w:val="18"/>
                <w:szCs w:val="18"/>
              </w:rPr>
            </w:pPr>
            <w:r w:rsidRPr="00D54D3F">
              <w:rPr>
                <w:rFonts w:ascii="Cambria" w:hAnsi="Cambria"/>
                <w:b/>
                <w:bCs/>
                <w:noProof/>
                <w:sz w:val="18"/>
                <w:szCs w:val="18"/>
              </w:rPr>
              <w:t>Acceptable noise at the R</w:t>
            </w:r>
            <w:ins w:id="689" w:author="mo5830" w:date="2014-04-04T16:03:00Z">
              <w:r w:rsidR="00471F1D">
                <w:rPr>
                  <w:rFonts w:ascii="Cambria" w:hAnsi="Cambria"/>
                  <w:b/>
                  <w:bCs/>
                  <w:noProof/>
                  <w:sz w:val="18"/>
                  <w:szCs w:val="18"/>
                </w:rPr>
                <w:t>X</w:t>
              </w:r>
            </w:ins>
            <w:del w:id="690" w:author="mo5830" w:date="2014-04-04T16:03:00Z">
              <w:r w:rsidRPr="00D54D3F" w:rsidDel="00471F1D">
                <w:rPr>
                  <w:rFonts w:ascii="Cambria" w:hAnsi="Cambria"/>
                  <w:b/>
                  <w:bCs/>
                  <w:noProof/>
                  <w:sz w:val="18"/>
                  <w:szCs w:val="18"/>
                </w:rPr>
                <w:delText>x</w:delText>
              </w:r>
            </w:del>
            <w:r w:rsidRPr="00D54D3F">
              <w:rPr>
                <w:rFonts w:ascii="Cambria" w:hAnsi="Cambria"/>
                <w:b/>
                <w:bCs/>
                <w:noProof/>
                <w:sz w:val="18"/>
                <w:szCs w:val="18"/>
              </w:rPr>
              <w:t xml:space="preserve"> carrier for 3 dB R</w:t>
            </w:r>
            <w:ins w:id="691" w:author="mo5830" w:date="2014-04-04T16:03:00Z">
              <w:r w:rsidR="00471F1D">
                <w:rPr>
                  <w:rFonts w:ascii="Cambria" w:hAnsi="Cambria"/>
                  <w:b/>
                  <w:bCs/>
                  <w:noProof/>
                  <w:sz w:val="18"/>
                  <w:szCs w:val="18"/>
                </w:rPr>
                <w:t>X</w:t>
              </w:r>
            </w:ins>
            <w:del w:id="692" w:author="mo5830" w:date="2014-04-04T16:03:00Z">
              <w:r w:rsidDel="00471F1D">
                <w:rPr>
                  <w:rFonts w:ascii="Cambria" w:hAnsi="Cambria"/>
                  <w:b/>
                  <w:bCs/>
                  <w:noProof/>
                  <w:sz w:val="18"/>
                  <w:szCs w:val="18"/>
                </w:rPr>
                <w:delText>x</w:delText>
              </w:r>
            </w:del>
            <w:r w:rsidRPr="00D54D3F">
              <w:rPr>
                <w:rFonts w:ascii="Cambria" w:hAnsi="Cambria"/>
                <w:b/>
                <w:bCs/>
                <w:noProof/>
                <w:sz w:val="18"/>
                <w:szCs w:val="18"/>
              </w:rPr>
              <w:t xml:space="preserve"> desensitization</w:t>
            </w:r>
          </w:p>
        </w:tc>
        <w:tc>
          <w:tcPr>
            <w:tcW w:w="900" w:type="dxa"/>
            <w:tcBorders>
              <w:top w:val="single" w:sz="8" w:space="0" w:color="C0504D"/>
              <w:left w:val="single" w:sz="8" w:space="0" w:color="C0504D"/>
              <w:bottom w:val="single" w:sz="8" w:space="0" w:color="C0504D"/>
              <w:right w:val="single" w:sz="8" w:space="0" w:color="C0504D"/>
            </w:tcBorders>
            <w:vAlign w:val="center"/>
          </w:tcPr>
          <w:p w:rsidR="006E3276" w:rsidRDefault="006E3276" w:rsidP="003D019D">
            <w:pPr>
              <w:rPr>
                <w:noProof/>
              </w:rPr>
            </w:pPr>
            <w:r>
              <w:rPr>
                <w:noProof/>
              </w:rPr>
              <w:t>-165</w:t>
            </w:r>
          </w:p>
        </w:tc>
        <w:tc>
          <w:tcPr>
            <w:tcW w:w="1072" w:type="dxa"/>
            <w:tcBorders>
              <w:top w:val="single" w:sz="8" w:space="0" w:color="C0504D"/>
              <w:left w:val="single" w:sz="8" w:space="0" w:color="C0504D"/>
              <w:bottom w:val="single" w:sz="8" w:space="0" w:color="C0504D"/>
              <w:right w:val="single" w:sz="8" w:space="0" w:color="C0504D"/>
            </w:tcBorders>
            <w:vAlign w:val="center"/>
          </w:tcPr>
          <w:p w:rsidR="006E3276" w:rsidRDefault="006E3276" w:rsidP="003D019D">
            <w:pPr>
              <w:rPr>
                <w:noProof/>
              </w:rPr>
            </w:pPr>
            <w:r>
              <w:rPr>
                <w:noProof/>
              </w:rPr>
              <w:t>dBm/Hz</w:t>
            </w:r>
          </w:p>
        </w:tc>
      </w:tr>
      <w:tr w:rsidR="006E3276" w:rsidTr="003D019D">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Pr="00D54D3F" w:rsidRDefault="006E3276" w:rsidP="003D019D">
            <w:pPr>
              <w:rPr>
                <w:rFonts w:ascii="Cambria" w:hAnsi="Cambria"/>
                <w:b/>
                <w:bCs/>
                <w:noProof/>
                <w:sz w:val="18"/>
                <w:szCs w:val="18"/>
              </w:rPr>
            </w:pPr>
            <w:del w:id="693" w:author="mo5830" w:date="2014-03-24T12:55:00Z">
              <w:r w:rsidRPr="00D54D3F" w:rsidDel="00B42050">
                <w:rPr>
                  <w:rFonts w:ascii="Cambria" w:hAnsi="Cambria"/>
                  <w:b/>
                  <w:bCs/>
                  <w:noProof/>
                  <w:sz w:val="18"/>
                  <w:szCs w:val="18"/>
                </w:rPr>
                <w:delText xml:space="preserve">Additional </w:delText>
              </w:r>
            </w:del>
            <w:r>
              <w:rPr>
                <w:rFonts w:ascii="Cambria" w:hAnsi="Cambria"/>
                <w:b/>
                <w:bCs/>
                <w:noProof/>
                <w:sz w:val="18"/>
                <w:szCs w:val="18"/>
              </w:rPr>
              <w:t xml:space="preserve">Margin </w:t>
            </w:r>
            <w:r w:rsidRPr="00D54D3F">
              <w:rPr>
                <w:rFonts w:ascii="Cambria" w:hAnsi="Cambria"/>
                <w:b/>
                <w:bCs/>
                <w:noProof/>
                <w:sz w:val="18"/>
                <w:szCs w:val="18"/>
              </w:rPr>
              <w:t>for 1</w:t>
            </w:r>
            <w:r>
              <w:rPr>
                <w:rFonts w:ascii="Cambria" w:hAnsi="Cambria"/>
                <w:b/>
                <w:bCs/>
                <w:noProof/>
                <w:sz w:val="18"/>
                <w:szCs w:val="18"/>
              </w:rPr>
              <w:t xml:space="preserve"> </w:t>
            </w:r>
            <w:r w:rsidRPr="00D54D3F">
              <w:rPr>
                <w:rFonts w:ascii="Cambria" w:hAnsi="Cambria"/>
                <w:b/>
                <w:bCs/>
                <w:noProof/>
                <w:sz w:val="18"/>
                <w:szCs w:val="18"/>
              </w:rPr>
              <w:t>dB Desense</w:t>
            </w:r>
            <w:r>
              <w:rPr>
                <w:rFonts w:ascii="Cambria" w:hAnsi="Cambria"/>
                <w:b/>
                <w:bCs/>
                <w:noProof/>
                <w:sz w:val="18"/>
                <w:szCs w:val="18"/>
              </w:rPr>
              <w:t xml:space="preserve"> </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1E321C" w:rsidP="003D019D">
            <w:pPr>
              <w:rPr>
                <w:noProof/>
              </w:rPr>
            </w:pPr>
            <w:ins w:id="694" w:author="mo5830" w:date="2014-05-21T13:49:00Z">
              <w:r>
                <w:rPr>
                  <w:noProof/>
                </w:rPr>
                <w:t>51</w:t>
              </w:r>
            </w:ins>
            <w:del w:id="695" w:author="mo5830" w:date="2014-05-21T13:49:00Z">
              <w:r w:rsidR="006E3276" w:rsidDel="001E321C">
                <w:rPr>
                  <w:noProof/>
                </w:rPr>
                <w:delText>36</w:delText>
              </w:r>
            </w:del>
            <w:r w:rsidR="006E3276">
              <w:rPr>
                <w:noProof/>
              </w:rPr>
              <w:t>.7</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6E3276" w:rsidRDefault="006E3276" w:rsidP="003D019D">
            <w:pPr>
              <w:rPr>
                <w:noProof/>
              </w:rPr>
            </w:pPr>
            <w:r>
              <w:rPr>
                <w:noProof/>
              </w:rPr>
              <w:t>dB</w:t>
            </w:r>
          </w:p>
        </w:tc>
      </w:tr>
      <w:tr w:rsidR="006E3276" w:rsidTr="003D019D">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6E3276" w:rsidRPr="00D54D3F" w:rsidRDefault="006E3276" w:rsidP="003D019D">
            <w:pPr>
              <w:rPr>
                <w:rFonts w:ascii="Cambria" w:hAnsi="Cambria"/>
                <w:b/>
                <w:bCs/>
                <w:noProof/>
                <w:sz w:val="18"/>
                <w:szCs w:val="18"/>
              </w:rPr>
            </w:pPr>
            <w:del w:id="696" w:author="mo5830" w:date="2014-03-24T12:55:00Z">
              <w:r w:rsidRPr="00D54D3F" w:rsidDel="00B42050">
                <w:rPr>
                  <w:rFonts w:ascii="Cambria" w:hAnsi="Cambria"/>
                  <w:b/>
                  <w:bCs/>
                  <w:noProof/>
                  <w:sz w:val="18"/>
                  <w:szCs w:val="18"/>
                </w:rPr>
                <w:delText xml:space="preserve">Additional </w:delText>
              </w:r>
            </w:del>
            <w:r>
              <w:rPr>
                <w:rFonts w:ascii="Cambria" w:hAnsi="Cambria"/>
                <w:b/>
                <w:bCs/>
                <w:noProof/>
                <w:sz w:val="18"/>
                <w:szCs w:val="18"/>
              </w:rPr>
              <w:t xml:space="preserve">Margin for 3 </w:t>
            </w:r>
            <w:r w:rsidRPr="00D54D3F">
              <w:rPr>
                <w:rFonts w:ascii="Cambria" w:hAnsi="Cambria"/>
                <w:b/>
                <w:bCs/>
                <w:noProof/>
                <w:sz w:val="18"/>
                <w:szCs w:val="18"/>
              </w:rPr>
              <w:t>dB Desense</w:t>
            </w:r>
            <w:r>
              <w:rPr>
                <w:rFonts w:ascii="Cambria" w:hAnsi="Cambria"/>
                <w:b/>
                <w:bCs/>
                <w:noProof/>
                <w:sz w:val="18"/>
                <w:szCs w:val="18"/>
              </w:rPr>
              <w:t xml:space="preserve"> </w:t>
            </w:r>
          </w:p>
        </w:tc>
        <w:tc>
          <w:tcPr>
            <w:tcW w:w="900" w:type="dxa"/>
            <w:tcBorders>
              <w:top w:val="single" w:sz="8" w:space="0" w:color="C0504D"/>
              <w:left w:val="single" w:sz="8" w:space="0" w:color="C0504D"/>
              <w:bottom w:val="single" w:sz="8" w:space="0" w:color="C0504D"/>
              <w:right w:val="single" w:sz="8" w:space="0" w:color="C0504D"/>
            </w:tcBorders>
            <w:vAlign w:val="center"/>
          </w:tcPr>
          <w:p w:rsidR="006E3276" w:rsidRDefault="001E321C" w:rsidP="003D019D">
            <w:pPr>
              <w:rPr>
                <w:noProof/>
              </w:rPr>
            </w:pPr>
            <w:ins w:id="697" w:author="mo5830" w:date="2014-05-21T13:49:00Z">
              <w:r>
                <w:rPr>
                  <w:noProof/>
                </w:rPr>
                <w:t>57</w:t>
              </w:r>
            </w:ins>
            <w:del w:id="698" w:author="mo5830" w:date="2014-05-21T13:49:00Z">
              <w:r w:rsidR="006E3276" w:rsidDel="001E321C">
                <w:rPr>
                  <w:noProof/>
                </w:rPr>
                <w:delText>42</w:delText>
              </w:r>
            </w:del>
            <w:r w:rsidR="006E3276">
              <w:rPr>
                <w:noProof/>
              </w:rPr>
              <w:t>.6</w:t>
            </w:r>
          </w:p>
        </w:tc>
        <w:tc>
          <w:tcPr>
            <w:tcW w:w="1072" w:type="dxa"/>
            <w:tcBorders>
              <w:top w:val="single" w:sz="8" w:space="0" w:color="C0504D"/>
              <w:left w:val="single" w:sz="8" w:space="0" w:color="C0504D"/>
              <w:bottom w:val="single" w:sz="8" w:space="0" w:color="C0504D"/>
              <w:right w:val="single" w:sz="8" w:space="0" w:color="C0504D"/>
            </w:tcBorders>
            <w:vAlign w:val="center"/>
          </w:tcPr>
          <w:p w:rsidR="006E3276" w:rsidRDefault="006E3276" w:rsidP="003D019D">
            <w:pPr>
              <w:rPr>
                <w:noProof/>
              </w:rPr>
            </w:pPr>
            <w:r>
              <w:rPr>
                <w:noProof/>
              </w:rPr>
              <w:t>dB</w:t>
            </w:r>
          </w:p>
        </w:tc>
      </w:tr>
    </w:tbl>
    <w:p w:rsidR="006E3276" w:rsidRDefault="006E3276" w:rsidP="003E34AE">
      <w:pPr>
        <w:rPr>
          <w:ins w:id="699" w:author="mo5830" w:date="2014-05-27T16:55:00Z"/>
          <w:lang w:val="en-US"/>
        </w:rPr>
      </w:pPr>
    </w:p>
    <w:p w:rsidR="00C35A01" w:rsidRDefault="00C35A01" w:rsidP="003E34AE">
      <w:pPr>
        <w:rPr>
          <w:lang w:val="en-US"/>
        </w:rPr>
      </w:pPr>
      <w:ins w:id="700" w:author="mo5830" w:date="2014-05-27T16:55:00Z">
        <w:r>
          <w:rPr>
            <w:lang w:val="en-US"/>
          </w:rPr>
          <w:t>The margins are even greater in this case.  The likelihood of interference is therefore considered low, in both cases.</w:t>
        </w:r>
      </w:ins>
    </w:p>
    <w:p w:rsidR="008D6A30" w:rsidRDefault="008D6A30" w:rsidP="008D6A30">
      <w:pPr>
        <w:pStyle w:val="EX"/>
      </w:pPr>
    </w:p>
    <w:p w:rsidR="008D6A30" w:rsidRPr="00EA0853" w:rsidRDefault="008D6A30" w:rsidP="008D6A30">
      <w:pPr>
        <w:pBdr>
          <w:top w:val="single" w:sz="6" w:space="1" w:color="auto"/>
          <w:bottom w:val="single" w:sz="6" w:space="1" w:color="auto"/>
        </w:pBdr>
        <w:jc w:val="center"/>
        <w:rPr>
          <w:rFonts w:ascii="Arial" w:hAnsi="Arial" w:cs="Arial"/>
          <w:noProof/>
          <w:sz w:val="28"/>
          <w:szCs w:val="28"/>
        </w:rPr>
      </w:pPr>
      <w:r w:rsidRPr="00EA0853">
        <w:rPr>
          <w:rFonts w:ascii="Arial" w:hAnsi="Arial" w:cs="Arial"/>
          <w:noProof/>
          <w:sz w:val="28"/>
          <w:szCs w:val="28"/>
        </w:rPr>
        <w:t>&lt;</w:t>
      </w:r>
      <w:r>
        <w:rPr>
          <w:rFonts w:ascii="Arial" w:hAnsi="Arial" w:cs="Arial"/>
          <w:noProof/>
          <w:sz w:val="28"/>
          <w:szCs w:val="28"/>
        </w:rPr>
        <w:t>Next M</w:t>
      </w:r>
      <w:r w:rsidRPr="00EA0853">
        <w:rPr>
          <w:rFonts w:ascii="Arial" w:hAnsi="Arial" w:cs="Arial"/>
          <w:noProof/>
          <w:sz w:val="28"/>
          <w:szCs w:val="28"/>
        </w:rPr>
        <w:t>odification&gt;</w:t>
      </w:r>
    </w:p>
    <w:p w:rsidR="008D6A30" w:rsidRDefault="008D6A30" w:rsidP="008D6A30">
      <w:pPr>
        <w:pStyle w:val="Heading2"/>
        <w:numPr>
          <w:ilvl w:val="0"/>
          <w:numId w:val="0"/>
        </w:numPr>
        <w:ind w:left="576"/>
        <w:rPr>
          <w:sz w:val="28"/>
          <w:szCs w:val="18"/>
        </w:rPr>
      </w:pPr>
    </w:p>
    <w:p w:rsidR="00A15AA5" w:rsidRDefault="008D6A30" w:rsidP="00B26A9A">
      <w:pPr>
        <w:pStyle w:val="Heading3"/>
        <w:keepNext/>
        <w:keepLines/>
        <w:widowControl/>
        <w:numPr>
          <w:ilvl w:val="1"/>
          <w:numId w:val="20"/>
        </w:numPr>
        <w:tabs>
          <w:tab w:val="left" w:pos="0"/>
        </w:tabs>
        <w:autoSpaceDE/>
        <w:autoSpaceDN/>
        <w:adjustRightInd/>
        <w:spacing w:before="120" w:after="180"/>
        <w:jc w:val="left"/>
        <w:rPr>
          <w:sz w:val="32"/>
          <w:szCs w:val="32"/>
        </w:rPr>
      </w:pPr>
      <w:bookmarkStart w:id="701" w:name="_Toc380077185"/>
      <w:r w:rsidRPr="00B114E5">
        <w:rPr>
          <w:sz w:val="32"/>
          <w:szCs w:val="32"/>
        </w:rPr>
        <w:t xml:space="preserve">UE Special Issues for Pairing Lower UL Carrier </w:t>
      </w:r>
      <w:r>
        <w:rPr>
          <w:sz w:val="32"/>
          <w:szCs w:val="32"/>
        </w:rPr>
        <w:t>(Option 2)</w:t>
      </w:r>
      <w:bookmarkEnd w:id="701"/>
    </w:p>
    <w:p w:rsidR="008D6A30" w:rsidRPr="00621599" w:rsidRDefault="008D6A30" w:rsidP="008D6A30">
      <w:pPr>
        <w:pStyle w:val="Guidance"/>
        <w:jc w:val="both"/>
        <w:rPr>
          <w:i w:val="0"/>
          <w:color w:val="auto"/>
          <w:sz w:val="22"/>
          <w:szCs w:val="22"/>
        </w:rPr>
      </w:pPr>
      <w:r w:rsidRPr="00621599">
        <w:rPr>
          <w:i w:val="0"/>
          <w:color w:val="auto"/>
          <w:sz w:val="22"/>
          <w:szCs w:val="22"/>
        </w:rPr>
        <w:t xml:space="preserve">If the lower UL carrier is paired with the DL carrier, the </w:t>
      </w:r>
      <w:ins w:id="702" w:author="mo5830" w:date="2014-03-27T17:23:00Z">
        <w:r w:rsidR="00D80963" w:rsidRPr="00621599">
          <w:rPr>
            <w:i w:val="0"/>
            <w:color w:val="auto"/>
            <w:sz w:val="22"/>
            <w:szCs w:val="22"/>
          </w:rPr>
          <w:t xml:space="preserve">edge to edge </w:t>
        </w:r>
      </w:ins>
      <w:r w:rsidRPr="00621599">
        <w:rPr>
          <w:i w:val="0"/>
          <w:color w:val="auto"/>
          <w:sz w:val="22"/>
          <w:szCs w:val="22"/>
        </w:rPr>
        <w:t xml:space="preserve">UL-DL gap is 32.5 MHz (1670 – 1637.5=32.5 MHz) for the 10 MHz </w:t>
      </w:r>
      <w:ins w:id="703" w:author="mo5830" w:date="2014-05-14T17:14:00Z">
        <w:r w:rsidR="0012481B">
          <w:rPr>
            <w:i w:val="0"/>
            <w:color w:val="auto"/>
            <w:sz w:val="22"/>
            <w:szCs w:val="22"/>
          </w:rPr>
          <w:t xml:space="preserve">wide </w:t>
        </w:r>
      </w:ins>
      <w:r w:rsidRPr="00621599">
        <w:rPr>
          <w:i w:val="0"/>
          <w:color w:val="auto"/>
          <w:sz w:val="22"/>
          <w:szCs w:val="22"/>
        </w:rPr>
        <w:t>carrier, and 37.5 MHz (1670 – 1632.5=37.5 MHz) for 5 MHz</w:t>
      </w:r>
      <w:ins w:id="704" w:author="mo5830" w:date="2014-05-14T17:14:00Z">
        <w:r w:rsidR="0012481B">
          <w:rPr>
            <w:i w:val="0"/>
            <w:color w:val="auto"/>
            <w:sz w:val="22"/>
            <w:szCs w:val="22"/>
          </w:rPr>
          <w:t xml:space="preserve"> wide</w:t>
        </w:r>
      </w:ins>
      <w:r w:rsidRPr="00621599">
        <w:rPr>
          <w:i w:val="0"/>
          <w:color w:val="auto"/>
          <w:sz w:val="22"/>
          <w:szCs w:val="22"/>
        </w:rPr>
        <w:t xml:space="preserve"> carrier. Consequently</w:t>
      </w:r>
      <w:ins w:id="705" w:author="mo5830" w:date="2014-03-24T14:28:00Z">
        <w:r w:rsidRPr="00621599">
          <w:rPr>
            <w:i w:val="0"/>
            <w:color w:val="auto"/>
            <w:sz w:val="22"/>
            <w:szCs w:val="22"/>
          </w:rPr>
          <w:t>,</w:t>
        </w:r>
      </w:ins>
      <w:r w:rsidRPr="00621599">
        <w:rPr>
          <w:i w:val="0"/>
          <w:color w:val="auto"/>
          <w:sz w:val="22"/>
          <w:szCs w:val="22"/>
        </w:rPr>
        <w:t xml:space="preserve"> the duplexer design is not as critical as the case where the upper UL carrier is used. A typical 50</w:t>
      </w:r>
      <w:ins w:id="706" w:author="mo5830" w:date="2014-05-14T17:14:00Z">
        <w:r w:rsidR="0012481B">
          <w:rPr>
            <w:i w:val="0"/>
            <w:color w:val="auto"/>
            <w:sz w:val="22"/>
            <w:szCs w:val="22"/>
          </w:rPr>
          <w:t xml:space="preserve"> </w:t>
        </w:r>
      </w:ins>
      <w:r w:rsidRPr="00621599">
        <w:rPr>
          <w:i w:val="0"/>
          <w:color w:val="auto"/>
          <w:sz w:val="22"/>
          <w:szCs w:val="22"/>
        </w:rPr>
        <w:t xml:space="preserve">dB TX-RX isolation would be enough to </w:t>
      </w:r>
      <w:ins w:id="707" w:author="mo5830" w:date="2014-05-27T17:01:00Z">
        <w:r w:rsidR="00CF0F73">
          <w:rPr>
            <w:i w:val="0"/>
            <w:color w:val="auto"/>
            <w:sz w:val="22"/>
            <w:szCs w:val="22"/>
          </w:rPr>
          <w:t xml:space="preserve">avoid receiver desensitization. This is because </w:t>
        </w:r>
      </w:ins>
      <w:del w:id="708" w:author="mo5830" w:date="2014-05-27T17:01:00Z">
        <w:r w:rsidRPr="00621599" w:rsidDel="00CF0F73">
          <w:rPr>
            <w:i w:val="0"/>
            <w:color w:val="auto"/>
            <w:sz w:val="22"/>
            <w:szCs w:val="22"/>
          </w:rPr>
          <w:delText>achieve the nominal expected performance</w:delText>
        </w:r>
      </w:del>
      <w:ins w:id="709" w:author="mo5830" w:date="2014-05-10T12:30:00Z">
        <w:r w:rsidR="00621599" w:rsidRPr="00621599">
          <w:rPr>
            <w:i w:val="0"/>
            <w:color w:val="auto"/>
            <w:sz w:val="22"/>
            <w:szCs w:val="22"/>
          </w:rPr>
          <w:t xml:space="preserve">as the PA OOBE </w:t>
        </w:r>
      </w:ins>
      <w:ins w:id="710" w:author="mo5830" w:date="2014-05-27T17:01:00Z">
        <w:r w:rsidR="00CF0F73">
          <w:rPr>
            <w:i w:val="0"/>
            <w:color w:val="auto"/>
            <w:sz w:val="22"/>
            <w:szCs w:val="22"/>
          </w:rPr>
          <w:t xml:space="preserve">PSD </w:t>
        </w:r>
      </w:ins>
      <w:ins w:id="711" w:author="mo5830" w:date="2014-05-10T12:30:00Z">
        <w:r w:rsidR="00621599" w:rsidRPr="00621599">
          <w:rPr>
            <w:i w:val="0"/>
            <w:color w:val="auto"/>
            <w:sz w:val="22"/>
            <w:szCs w:val="22"/>
          </w:rPr>
          <w:t xml:space="preserve">level </w:t>
        </w:r>
      </w:ins>
      <w:ins w:id="712" w:author="mo5830" w:date="2014-05-27T17:02:00Z">
        <w:r w:rsidR="00CF0F73">
          <w:rPr>
            <w:i w:val="0"/>
            <w:color w:val="auto"/>
            <w:sz w:val="22"/>
            <w:szCs w:val="22"/>
          </w:rPr>
          <w:t xml:space="preserve">in the RX band </w:t>
        </w:r>
      </w:ins>
      <w:ins w:id="713" w:author="mo5830" w:date="2014-05-10T12:30:00Z">
        <w:r w:rsidR="00621599" w:rsidRPr="00621599">
          <w:rPr>
            <w:i w:val="0"/>
            <w:color w:val="auto"/>
            <w:sz w:val="22"/>
            <w:szCs w:val="22"/>
          </w:rPr>
          <w:t>would be much less than for Option 1</w:t>
        </w:r>
      </w:ins>
      <w:r w:rsidRPr="00621599">
        <w:rPr>
          <w:i w:val="0"/>
          <w:color w:val="auto"/>
          <w:sz w:val="22"/>
          <w:szCs w:val="22"/>
        </w:rPr>
        <w:t xml:space="preserve">. </w:t>
      </w:r>
      <w:del w:id="714" w:author="mo5830" w:date="2014-05-27T17:02:00Z">
        <w:r w:rsidRPr="00621599" w:rsidDel="00CF0F73">
          <w:rPr>
            <w:i w:val="0"/>
            <w:color w:val="auto"/>
            <w:sz w:val="22"/>
            <w:szCs w:val="22"/>
          </w:rPr>
          <w:delText>However, in this case the mobile to mobile OOBE f</w:delText>
        </w:r>
      </w:del>
      <w:del w:id="715" w:author="mo5830" w:date="2014-03-24T14:29:00Z">
        <w:r w:rsidRPr="00621599" w:rsidDel="008D6A30">
          <w:rPr>
            <w:i w:val="0"/>
            <w:color w:val="auto"/>
            <w:sz w:val="22"/>
            <w:szCs w:val="22"/>
          </w:rPr>
          <w:delText>o</w:delText>
        </w:r>
      </w:del>
      <w:del w:id="716" w:author="mo5830" w:date="2014-05-27T17:02:00Z">
        <w:r w:rsidRPr="00621599" w:rsidDel="00CF0F73">
          <w:rPr>
            <w:i w:val="0"/>
            <w:color w:val="auto"/>
            <w:sz w:val="22"/>
            <w:szCs w:val="22"/>
          </w:rPr>
          <w:delText>rm an aggressor UL TX UE in 1646.7-1656.7 MHz into a victim DL RX UE in 1670-1680 MHz</w:delText>
        </w:r>
      </w:del>
      <w:del w:id="717" w:author="mo5830" w:date="2014-03-24T14:29:00Z">
        <w:r w:rsidRPr="00621599" w:rsidDel="008D6A30">
          <w:rPr>
            <w:i w:val="0"/>
            <w:color w:val="auto"/>
            <w:sz w:val="22"/>
            <w:szCs w:val="22"/>
          </w:rPr>
          <w:delText xml:space="preserve"> could be problematic,</w:delText>
        </w:r>
      </w:del>
      <w:del w:id="718" w:author="mo5830" w:date="2014-05-27T17:02:00Z">
        <w:r w:rsidRPr="00621599" w:rsidDel="00CF0F73">
          <w:rPr>
            <w:i w:val="0"/>
            <w:color w:val="auto"/>
            <w:sz w:val="22"/>
            <w:szCs w:val="22"/>
          </w:rPr>
          <w:delText xml:space="preserve"> </w:delText>
        </w:r>
      </w:del>
      <w:del w:id="719" w:author="mo5830" w:date="2014-03-24T14:29:00Z">
        <w:r w:rsidRPr="00621599" w:rsidDel="008D6A30">
          <w:rPr>
            <w:i w:val="0"/>
            <w:color w:val="auto"/>
            <w:sz w:val="22"/>
            <w:szCs w:val="22"/>
          </w:rPr>
          <w:delText xml:space="preserve">and </w:delText>
        </w:r>
      </w:del>
      <w:del w:id="720" w:author="mo5830" w:date="2014-05-27T17:02:00Z">
        <w:r w:rsidRPr="00621599" w:rsidDel="00CF0F73">
          <w:rPr>
            <w:i w:val="0"/>
            <w:color w:val="auto"/>
            <w:sz w:val="22"/>
            <w:szCs w:val="22"/>
          </w:rPr>
          <w:delText xml:space="preserve">must be studied. </w:delText>
        </w:r>
      </w:del>
    </w:p>
    <w:p w:rsidR="008D6A30" w:rsidRPr="00621599" w:rsidRDefault="008D6A30" w:rsidP="008D6A30">
      <w:pPr>
        <w:pStyle w:val="Guidance"/>
        <w:jc w:val="both"/>
        <w:rPr>
          <w:ins w:id="721" w:author="mo5830" w:date="2014-03-28T16:56:00Z"/>
          <w:i w:val="0"/>
          <w:color w:val="auto"/>
          <w:sz w:val="22"/>
          <w:szCs w:val="22"/>
        </w:rPr>
      </w:pPr>
      <w:ins w:id="722" w:author="mo5830" w:date="2014-03-24T14:29:00Z">
        <w:r w:rsidRPr="00621599">
          <w:rPr>
            <w:i w:val="0"/>
            <w:color w:val="auto"/>
            <w:sz w:val="22"/>
            <w:szCs w:val="22"/>
          </w:rPr>
          <w:t xml:space="preserve">Using the PA </w:t>
        </w:r>
      </w:ins>
      <w:ins w:id="723" w:author="mo5830" w:date="2014-03-24T14:30:00Z">
        <w:r w:rsidRPr="00621599">
          <w:rPr>
            <w:i w:val="0"/>
            <w:color w:val="auto"/>
            <w:sz w:val="22"/>
            <w:szCs w:val="22"/>
          </w:rPr>
          <w:t>output of an un-</w:t>
        </w:r>
      </w:ins>
      <w:ins w:id="724" w:author="mo5830" w:date="2014-03-24T14:43:00Z">
        <w:r w:rsidR="007E4998" w:rsidRPr="00621599">
          <w:rPr>
            <w:i w:val="0"/>
            <w:color w:val="auto"/>
            <w:sz w:val="22"/>
            <w:szCs w:val="22"/>
          </w:rPr>
          <w:t xml:space="preserve">optimized PA </w:t>
        </w:r>
      </w:ins>
      <w:ins w:id="725" w:author="mo5830" w:date="2014-05-11T23:31:00Z">
        <w:r w:rsidR="00BD2835">
          <w:rPr>
            <w:i w:val="0"/>
            <w:color w:val="auto"/>
            <w:sz w:val="22"/>
            <w:szCs w:val="22"/>
          </w:rPr>
          <w:t>depict</w:t>
        </w:r>
        <w:r w:rsidR="00437FA5">
          <w:rPr>
            <w:i w:val="0"/>
            <w:color w:val="auto"/>
            <w:sz w:val="22"/>
            <w:szCs w:val="22"/>
          </w:rPr>
          <w:t>ed in Figure 8</w:t>
        </w:r>
      </w:ins>
      <w:ins w:id="726" w:author="mo5830" w:date="2014-05-21T16:24:00Z">
        <w:r w:rsidR="00437FA5">
          <w:rPr>
            <w:i w:val="0"/>
            <w:color w:val="auto"/>
            <w:sz w:val="22"/>
            <w:szCs w:val="22"/>
          </w:rPr>
          <w:t>.</w:t>
        </w:r>
      </w:ins>
      <w:ins w:id="727" w:author="mo5830" w:date="2014-05-11T23:31:00Z">
        <w:r w:rsidR="00BD2835">
          <w:rPr>
            <w:i w:val="0"/>
            <w:color w:val="auto"/>
            <w:sz w:val="22"/>
            <w:szCs w:val="22"/>
          </w:rPr>
          <w:t>1</w:t>
        </w:r>
      </w:ins>
      <w:ins w:id="728" w:author="mo5830" w:date="2014-03-28T16:50:00Z">
        <w:r w:rsidR="00EF0061" w:rsidRPr="00621599">
          <w:rPr>
            <w:i w:val="0"/>
            <w:color w:val="auto"/>
            <w:sz w:val="22"/>
            <w:szCs w:val="22"/>
          </w:rPr>
          <w:t>,</w:t>
        </w:r>
      </w:ins>
      <w:ins w:id="729" w:author="mo5830" w:date="2014-03-28T16:51:00Z">
        <w:r w:rsidR="00EF0061" w:rsidRPr="00621599">
          <w:rPr>
            <w:i w:val="0"/>
            <w:color w:val="auto"/>
            <w:sz w:val="22"/>
            <w:szCs w:val="22"/>
          </w:rPr>
          <w:t xml:space="preserve"> </w:t>
        </w:r>
      </w:ins>
      <w:del w:id="730" w:author="mo5830" w:date="2014-03-28T16:51:00Z">
        <w:r w:rsidRPr="00621599" w:rsidDel="00EF0061">
          <w:rPr>
            <w:i w:val="0"/>
            <w:color w:val="auto"/>
            <w:sz w:val="22"/>
            <w:szCs w:val="22"/>
          </w:rPr>
          <w:delText>T</w:delText>
        </w:r>
      </w:del>
      <w:ins w:id="731" w:author="mo5830" w:date="2014-03-28T16:51:00Z">
        <w:r w:rsidR="00EF0061" w:rsidRPr="00621599">
          <w:rPr>
            <w:i w:val="0"/>
            <w:color w:val="auto"/>
            <w:sz w:val="22"/>
            <w:szCs w:val="22"/>
          </w:rPr>
          <w:t>t</w:t>
        </w:r>
      </w:ins>
      <w:r w:rsidRPr="00621599">
        <w:rPr>
          <w:i w:val="0"/>
          <w:color w:val="auto"/>
          <w:sz w:val="22"/>
          <w:szCs w:val="22"/>
        </w:rPr>
        <w:t xml:space="preserve">he </w:t>
      </w:r>
      <w:ins w:id="732" w:author="mo5830" w:date="2014-05-27T17:03:00Z">
        <w:r w:rsidR="00CF0F73">
          <w:rPr>
            <w:i w:val="0"/>
            <w:color w:val="auto"/>
            <w:sz w:val="22"/>
            <w:szCs w:val="22"/>
          </w:rPr>
          <w:t xml:space="preserve">OOBE PSD </w:t>
        </w:r>
      </w:ins>
      <w:del w:id="733" w:author="mo5830" w:date="2014-05-27T17:03:00Z">
        <w:r w:rsidRPr="00621599" w:rsidDel="00CF0F73">
          <w:rPr>
            <w:i w:val="0"/>
            <w:color w:val="auto"/>
            <w:sz w:val="22"/>
            <w:szCs w:val="22"/>
          </w:rPr>
          <w:delText xml:space="preserve">rejection </w:delText>
        </w:r>
      </w:del>
      <w:r w:rsidRPr="00621599">
        <w:rPr>
          <w:i w:val="0"/>
          <w:color w:val="auto"/>
          <w:sz w:val="22"/>
          <w:szCs w:val="22"/>
        </w:rPr>
        <w:t xml:space="preserve">at </w:t>
      </w:r>
      <w:ins w:id="734" w:author="mo5830" w:date="2014-05-27T17:03:00Z">
        <w:r w:rsidR="00CF0F73">
          <w:rPr>
            <w:i w:val="0"/>
            <w:color w:val="auto"/>
            <w:sz w:val="22"/>
            <w:szCs w:val="22"/>
          </w:rPr>
          <w:t xml:space="preserve">an </w:t>
        </w:r>
      </w:ins>
      <w:r w:rsidRPr="00621599">
        <w:rPr>
          <w:i w:val="0"/>
          <w:color w:val="auto"/>
          <w:sz w:val="22"/>
          <w:szCs w:val="22"/>
        </w:rPr>
        <w:t xml:space="preserve">32.5 MHz </w:t>
      </w:r>
      <w:del w:id="735" w:author="mo5830" w:date="2014-05-27T17:03:00Z">
        <w:r w:rsidRPr="00621599" w:rsidDel="00CF0F73">
          <w:rPr>
            <w:i w:val="0"/>
            <w:color w:val="auto"/>
            <w:sz w:val="22"/>
            <w:szCs w:val="22"/>
          </w:rPr>
          <w:delText xml:space="preserve">away </w:delText>
        </w:r>
      </w:del>
      <w:ins w:id="736" w:author="mo5830" w:date="2014-05-27T17:03:00Z">
        <w:r w:rsidR="00CF0F73">
          <w:rPr>
            <w:i w:val="0"/>
            <w:color w:val="auto"/>
            <w:sz w:val="22"/>
            <w:szCs w:val="22"/>
          </w:rPr>
          <w:t xml:space="preserve">offset </w:t>
        </w:r>
      </w:ins>
      <w:r w:rsidRPr="00621599">
        <w:rPr>
          <w:i w:val="0"/>
          <w:color w:val="auto"/>
          <w:sz w:val="22"/>
          <w:szCs w:val="22"/>
        </w:rPr>
        <w:t xml:space="preserve">from the channel edge is -130 dBm/Hz, </w:t>
      </w:r>
      <w:del w:id="737" w:author="mo5830" w:date="2014-05-27T17:03:00Z">
        <w:r w:rsidRPr="00621599" w:rsidDel="00CF0F73">
          <w:rPr>
            <w:i w:val="0"/>
            <w:color w:val="auto"/>
            <w:sz w:val="22"/>
            <w:szCs w:val="22"/>
          </w:rPr>
          <w:delText xml:space="preserve">as </w:delText>
        </w:r>
      </w:del>
      <w:r w:rsidRPr="00621599">
        <w:rPr>
          <w:i w:val="0"/>
          <w:color w:val="auto"/>
          <w:sz w:val="22"/>
          <w:szCs w:val="22"/>
        </w:rPr>
        <w:t xml:space="preserve">compared to -92 dBm/Hz for </w:t>
      </w:r>
      <w:del w:id="738" w:author="Masoud Olfat" w:date="2014-08-13T15:06:00Z">
        <w:r w:rsidRPr="00621599" w:rsidDel="00C45916">
          <w:rPr>
            <w:i w:val="0"/>
            <w:color w:val="auto"/>
            <w:sz w:val="22"/>
            <w:szCs w:val="22"/>
          </w:rPr>
          <w:delText>option</w:delText>
        </w:r>
      </w:del>
      <w:ins w:id="739" w:author="Masoud Olfat" w:date="2014-08-13T15:06:00Z">
        <w:r w:rsidR="00C45916">
          <w:rPr>
            <w:i w:val="0"/>
            <w:color w:val="auto"/>
            <w:sz w:val="22"/>
            <w:szCs w:val="22"/>
          </w:rPr>
          <w:t>Option</w:t>
        </w:r>
      </w:ins>
      <w:r w:rsidRPr="00621599">
        <w:rPr>
          <w:i w:val="0"/>
          <w:color w:val="auto"/>
          <w:sz w:val="22"/>
          <w:szCs w:val="22"/>
        </w:rPr>
        <w:t xml:space="preserve"> 1. Using the same analysis as in Table 8.1.1-1, </w:t>
      </w:r>
      <w:ins w:id="740" w:author="mo5830" w:date="2014-03-28T16:51:00Z">
        <w:r w:rsidR="00EF0061" w:rsidRPr="00621599">
          <w:rPr>
            <w:i w:val="0"/>
            <w:color w:val="auto"/>
            <w:sz w:val="22"/>
            <w:szCs w:val="22"/>
          </w:rPr>
          <w:t>Table 8.2</w:t>
        </w:r>
      </w:ins>
      <w:ins w:id="741" w:author="mo5830" w:date="2014-03-28T16:57:00Z">
        <w:r w:rsidR="00EF0061" w:rsidRPr="00621599">
          <w:rPr>
            <w:i w:val="0"/>
            <w:color w:val="auto"/>
            <w:sz w:val="22"/>
            <w:szCs w:val="22"/>
          </w:rPr>
          <w:t>-</w:t>
        </w:r>
      </w:ins>
      <w:ins w:id="742" w:author="mo5830" w:date="2014-03-28T16:51:00Z">
        <w:r w:rsidR="00EF0061" w:rsidRPr="00621599">
          <w:rPr>
            <w:i w:val="0"/>
            <w:color w:val="auto"/>
            <w:sz w:val="22"/>
            <w:szCs w:val="22"/>
          </w:rPr>
          <w:t xml:space="preserve">1 provides the required </w:t>
        </w:r>
      </w:ins>
      <w:ins w:id="743" w:author="mo5830" w:date="2014-03-28T16:54:00Z">
        <w:r w:rsidR="00EF0061" w:rsidRPr="00621599">
          <w:rPr>
            <w:i w:val="0"/>
            <w:color w:val="auto"/>
            <w:sz w:val="22"/>
            <w:szCs w:val="22"/>
          </w:rPr>
          <w:t xml:space="preserve">isolation </w:t>
        </w:r>
      </w:ins>
      <w:ins w:id="744" w:author="mo5830" w:date="2014-03-28T16:55:00Z">
        <w:r w:rsidR="00EF0061" w:rsidRPr="00621599">
          <w:rPr>
            <w:i w:val="0"/>
            <w:color w:val="auto"/>
            <w:sz w:val="22"/>
            <w:szCs w:val="22"/>
          </w:rPr>
          <w:t>TX-RX isolation for 1</w:t>
        </w:r>
      </w:ins>
      <w:ins w:id="745" w:author="Masoud Olfat" w:date="2014-09-29T12:54:00Z">
        <w:r w:rsidR="00084978">
          <w:rPr>
            <w:i w:val="0"/>
            <w:color w:val="auto"/>
            <w:sz w:val="22"/>
            <w:szCs w:val="22"/>
          </w:rPr>
          <w:t xml:space="preserve"> </w:t>
        </w:r>
      </w:ins>
      <w:ins w:id="746" w:author="mo5830" w:date="2014-03-28T16:55:00Z">
        <w:r w:rsidR="00EF0061" w:rsidRPr="00621599">
          <w:rPr>
            <w:i w:val="0"/>
            <w:color w:val="auto"/>
            <w:sz w:val="22"/>
            <w:szCs w:val="22"/>
          </w:rPr>
          <w:t xml:space="preserve">dB and </w:t>
        </w:r>
      </w:ins>
      <w:del w:id="747" w:author="mo5830" w:date="2014-03-28T16:55:00Z">
        <w:r w:rsidRPr="00621599" w:rsidDel="00EF0061">
          <w:rPr>
            <w:i w:val="0"/>
            <w:color w:val="auto"/>
            <w:sz w:val="22"/>
            <w:szCs w:val="22"/>
          </w:rPr>
          <w:delText>even with 50-[-92-(-130)-28.9]=40.9 dB T</w:delText>
        </w:r>
      </w:del>
      <w:del w:id="748" w:author="mo5830" w:date="2014-03-28T16:21:00Z">
        <w:r w:rsidRPr="00621599" w:rsidDel="002237F9">
          <w:rPr>
            <w:i w:val="0"/>
            <w:color w:val="auto"/>
            <w:sz w:val="22"/>
            <w:szCs w:val="22"/>
          </w:rPr>
          <w:delText>x</w:delText>
        </w:r>
      </w:del>
      <w:del w:id="749" w:author="mo5830" w:date="2014-03-28T16:55:00Z">
        <w:r w:rsidRPr="00621599" w:rsidDel="00EF0061">
          <w:rPr>
            <w:i w:val="0"/>
            <w:color w:val="auto"/>
            <w:sz w:val="22"/>
            <w:szCs w:val="22"/>
          </w:rPr>
          <w:delText>-R</w:delText>
        </w:r>
      </w:del>
      <w:del w:id="750" w:author="mo5830" w:date="2014-03-28T16:21:00Z">
        <w:r w:rsidRPr="00621599" w:rsidDel="002237F9">
          <w:rPr>
            <w:i w:val="0"/>
            <w:color w:val="auto"/>
            <w:sz w:val="22"/>
            <w:szCs w:val="22"/>
          </w:rPr>
          <w:delText>x</w:delText>
        </w:r>
      </w:del>
      <w:del w:id="751" w:author="mo5830" w:date="2014-03-28T16:55:00Z">
        <w:r w:rsidRPr="00621599" w:rsidDel="00EF0061">
          <w:rPr>
            <w:i w:val="0"/>
            <w:color w:val="auto"/>
            <w:sz w:val="22"/>
            <w:szCs w:val="22"/>
          </w:rPr>
          <w:delText xml:space="preserve"> isolation, we can achieve maximum 1</w:delText>
        </w:r>
      </w:del>
      <w:ins w:id="752" w:author="mo5830" w:date="2014-03-28T16:55:00Z">
        <w:r w:rsidR="00EF0061" w:rsidRPr="00621599">
          <w:rPr>
            <w:i w:val="0"/>
            <w:color w:val="auto"/>
            <w:sz w:val="22"/>
            <w:szCs w:val="22"/>
          </w:rPr>
          <w:t>3</w:t>
        </w:r>
      </w:ins>
      <w:r w:rsidRPr="00621599">
        <w:rPr>
          <w:i w:val="0"/>
          <w:color w:val="auto"/>
          <w:sz w:val="22"/>
          <w:szCs w:val="22"/>
        </w:rPr>
        <w:t>dB</w:t>
      </w:r>
      <w:del w:id="753" w:author="mo5830" w:date="2014-03-28T16:55:00Z">
        <w:r w:rsidRPr="00621599" w:rsidDel="00EF0061">
          <w:rPr>
            <w:i w:val="0"/>
            <w:color w:val="auto"/>
            <w:sz w:val="22"/>
            <w:szCs w:val="22"/>
          </w:rPr>
          <w:delText xml:space="preserve"> </w:delText>
        </w:r>
      </w:del>
      <w:r w:rsidRPr="00621599">
        <w:rPr>
          <w:i w:val="0"/>
          <w:color w:val="auto"/>
          <w:sz w:val="22"/>
          <w:szCs w:val="22"/>
        </w:rPr>
        <w:t xml:space="preserve"> desensitization. </w:t>
      </w:r>
    </w:p>
    <w:p w:rsidR="00EF0061" w:rsidRDefault="00EF0061" w:rsidP="008D6A30">
      <w:pPr>
        <w:pStyle w:val="Guidance"/>
        <w:jc w:val="both"/>
        <w:rPr>
          <w:ins w:id="754" w:author="mo5830" w:date="2014-03-28T16:56:00Z"/>
          <w:i w:val="0"/>
          <w:color w:val="auto"/>
        </w:rPr>
      </w:pPr>
    </w:p>
    <w:p w:rsidR="00EF0061" w:rsidRPr="00936368" w:rsidRDefault="00EF0061" w:rsidP="00EF0061">
      <w:pPr>
        <w:jc w:val="center"/>
        <w:rPr>
          <w:ins w:id="755" w:author="mo5830" w:date="2014-03-28T16:57:00Z"/>
          <w:noProof/>
          <w:sz w:val="18"/>
          <w:szCs w:val="18"/>
        </w:rPr>
      </w:pPr>
      <w:ins w:id="756" w:author="mo5830" w:date="2014-03-28T16:57:00Z">
        <w:r>
          <w:rPr>
            <w:noProof/>
            <w:sz w:val="18"/>
            <w:szCs w:val="18"/>
          </w:rPr>
          <w:t>Table 8.2-1</w:t>
        </w:r>
        <w:r w:rsidRPr="00936368">
          <w:rPr>
            <w:noProof/>
            <w:sz w:val="18"/>
            <w:szCs w:val="18"/>
          </w:rPr>
          <w:t xml:space="preserve">: </w:t>
        </w:r>
        <w:r>
          <w:rPr>
            <w:noProof/>
            <w:sz w:val="18"/>
            <w:szCs w:val="18"/>
          </w:rPr>
          <w:t>10 MH</w:t>
        </w:r>
        <w:r w:rsidRPr="00936368">
          <w:rPr>
            <w:noProof/>
            <w:sz w:val="18"/>
            <w:szCs w:val="18"/>
          </w:rPr>
          <w:t xml:space="preserve">z Receiver Desensitation for in-device isolation </w:t>
        </w:r>
        <w:r w:rsidR="00271D2A">
          <w:rPr>
            <w:noProof/>
            <w:sz w:val="18"/>
            <w:szCs w:val="18"/>
          </w:rPr>
          <w:t xml:space="preserve">for </w:t>
        </w:r>
      </w:ins>
      <w:ins w:id="757" w:author="mo5830" w:date="2014-05-28T18:08:00Z">
        <w:r w:rsidR="00271D2A">
          <w:rPr>
            <w:noProof/>
            <w:sz w:val="18"/>
            <w:szCs w:val="18"/>
          </w:rPr>
          <w:t>O</w:t>
        </w:r>
      </w:ins>
      <w:ins w:id="758" w:author="mo5830" w:date="2014-03-28T16:57:00Z">
        <w:r>
          <w:rPr>
            <w:noProof/>
            <w:sz w:val="18"/>
            <w:szCs w:val="18"/>
          </w:rPr>
          <w:t xml:space="preserve">ption 2 </w:t>
        </w:r>
        <w:r w:rsidRPr="00936368">
          <w:rPr>
            <w:noProof/>
            <w:sz w:val="18"/>
            <w:szCs w:val="18"/>
          </w:rPr>
          <w:t xml:space="preserve">Pairing </w:t>
        </w:r>
      </w:ins>
    </w:p>
    <w:tbl>
      <w:tblPr>
        <w:tblW w:w="7500" w:type="dxa"/>
        <w:jc w:val="center"/>
        <w:tblLook w:val="04A0" w:firstRow="1" w:lastRow="0" w:firstColumn="1" w:lastColumn="0" w:noHBand="0" w:noVBand="1"/>
      </w:tblPr>
      <w:tblGrid>
        <w:gridCol w:w="5340"/>
        <w:gridCol w:w="1120"/>
        <w:gridCol w:w="1040"/>
      </w:tblGrid>
      <w:tr w:rsidR="00F568EF" w:rsidRPr="00F568EF" w:rsidTr="000C55D9">
        <w:trPr>
          <w:trHeight w:val="330"/>
          <w:jc w:val="center"/>
          <w:ins w:id="759" w:author="mo5830" w:date="2014-03-28T17:21:00Z"/>
        </w:trPr>
        <w:tc>
          <w:tcPr>
            <w:tcW w:w="5340" w:type="dxa"/>
            <w:tcBorders>
              <w:top w:val="single" w:sz="8" w:space="0" w:color="C0504D"/>
              <w:left w:val="single" w:sz="8" w:space="0" w:color="C0504D"/>
              <w:bottom w:val="single" w:sz="12" w:space="0" w:color="C0504D"/>
              <w:right w:val="single" w:sz="8" w:space="0" w:color="C0504D"/>
            </w:tcBorders>
            <w:shd w:val="clear" w:color="auto" w:fill="auto"/>
            <w:vAlign w:val="center"/>
            <w:hideMark/>
          </w:tcPr>
          <w:p w:rsidR="00F568EF" w:rsidRPr="00BE138F" w:rsidRDefault="00F568EF" w:rsidP="00BE138F">
            <w:pPr>
              <w:widowControl/>
              <w:autoSpaceDE/>
              <w:autoSpaceDN/>
              <w:adjustRightInd/>
              <w:spacing w:after="0"/>
              <w:jc w:val="center"/>
              <w:rPr>
                <w:ins w:id="760" w:author="mo5830" w:date="2014-03-28T17:21:00Z"/>
                <w:rFonts w:ascii="Cambria" w:eastAsia="Times New Roman" w:hAnsi="Cambria"/>
                <w:b/>
                <w:bCs/>
                <w:color w:val="000000"/>
                <w:szCs w:val="24"/>
                <w:lang w:val="en-US"/>
              </w:rPr>
            </w:pPr>
            <w:ins w:id="761" w:author="mo5830" w:date="2014-03-28T17:21:00Z">
              <w:r w:rsidRPr="00BE138F">
                <w:rPr>
                  <w:rFonts w:ascii="Cambria" w:eastAsia="Times New Roman" w:hAnsi="Cambria"/>
                  <w:b/>
                  <w:bCs/>
                  <w:color w:val="000000"/>
                  <w:szCs w:val="24"/>
                  <w:lang w:val="en-US"/>
                </w:rPr>
                <w:t>Parameter</w:t>
              </w:r>
            </w:ins>
          </w:p>
        </w:tc>
        <w:tc>
          <w:tcPr>
            <w:tcW w:w="1120" w:type="dxa"/>
            <w:tcBorders>
              <w:top w:val="single" w:sz="8" w:space="0" w:color="C0504D"/>
              <w:left w:val="nil"/>
              <w:bottom w:val="single" w:sz="12" w:space="0" w:color="C0504D"/>
              <w:right w:val="single" w:sz="8" w:space="0" w:color="C0504D"/>
            </w:tcBorders>
            <w:shd w:val="clear" w:color="auto" w:fill="auto"/>
            <w:vAlign w:val="center"/>
            <w:hideMark/>
          </w:tcPr>
          <w:p w:rsidR="00F568EF" w:rsidRPr="00BE138F" w:rsidRDefault="00F568EF" w:rsidP="00BE138F">
            <w:pPr>
              <w:widowControl/>
              <w:autoSpaceDE/>
              <w:autoSpaceDN/>
              <w:adjustRightInd/>
              <w:spacing w:after="0"/>
              <w:jc w:val="center"/>
              <w:rPr>
                <w:ins w:id="762" w:author="mo5830" w:date="2014-03-28T17:21:00Z"/>
                <w:rFonts w:ascii="Cambria" w:eastAsia="Times New Roman" w:hAnsi="Cambria"/>
                <w:b/>
                <w:bCs/>
                <w:color w:val="000000"/>
                <w:szCs w:val="24"/>
                <w:lang w:val="en-US"/>
              </w:rPr>
            </w:pPr>
            <w:ins w:id="763" w:author="mo5830" w:date="2014-03-28T17:21:00Z">
              <w:r w:rsidRPr="00BE138F">
                <w:rPr>
                  <w:rFonts w:ascii="Cambria" w:eastAsia="Times New Roman" w:hAnsi="Cambria"/>
                  <w:b/>
                  <w:bCs/>
                  <w:color w:val="000000"/>
                  <w:szCs w:val="24"/>
                  <w:lang w:val="en-US"/>
                </w:rPr>
                <w:t>Value</w:t>
              </w:r>
            </w:ins>
          </w:p>
        </w:tc>
        <w:tc>
          <w:tcPr>
            <w:tcW w:w="1040" w:type="dxa"/>
            <w:tcBorders>
              <w:top w:val="single" w:sz="8" w:space="0" w:color="C0504D"/>
              <w:left w:val="nil"/>
              <w:bottom w:val="single" w:sz="12" w:space="0" w:color="C0504D"/>
              <w:right w:val="single" w:sz="8" w:space="0" w:color="C0504D"/>
            </w:tcBorders>
            <w:shd w:val="clear" w:color="auto" w:fill="auto"/>
            <w:vAlign w:val="center"/>
            <w:hideMark/>
          </w:tcPr>
          <w:p w:rsidR="00F568EF" w:rsidRPr="00BE138F" w:rsidRDefault="00F568EF" w:rsidP="00BE138F">
            <w:pPr>
              <w:widowControl/>
              <w:autoSpaceDE/>
              <w:autoSpaceDN/>
              <w:adjustRightInd/>
              <w:spacing w:after="0"/>
              <w:jc w:val="center"/>
              <w:rPr>
                <w:ins w:id="764" w:author="mo5830" w:date="2014-03-28T17:21:00Z"/>
                <w:rFonts w:ascii="Cambria" w:eastAsia="Times New Roman" w:hAnsi="Cambria"/>
                <w:b/>
                <w:bCs/>
                <w:color w:val="000000"/>
                <w:szCs w:val="24"/>
                <w:lang w:val="en-US"/>
              </w:rPr>
            </w:pPr>
            <w:ins w:id="765" w:author="mo5830" w:date="2014-03-28T17:21:00Z">
              <w:r w:rsidRPr="00BE138F">
                <w:rPr>
                  <w:rFonts w:ascii="Cambria" w:eastAsia="Times New Roman" w:hAnsi="Cambria"/>
                  <w:b/>
                  <w:bCs/>
                  <w:color w:val="000000"/>
                  <w:szCs w:val="24"/>
                  <w:lang w:val="en-US"/>
                </w:rPr>
                <w:t>Unit</w:t>
              </w:r>
            </w:ins>
          </w:p>
        </w:tc>
      </w:tr>
      <w:tr w:rsidR="00F568EF" w:rsidRPr="00F568EF" w:rsidTr="000C55D9">
        <w:trPr>
          <w:trHeight w:val="330"/>
          <w:jc w:val="center"/>
          <w:ins w:id="766" w:author="mo5830" w:date="2014-03-28T17:21:00Z"/>
        </w:trPr>
        <w:tc>
          <w:tcPr>
            <w:tcW w:w="5340" w:type="dxa"/>
            <w:tcBorders>
              <w:top w:val="nil"/>
              <w:left w:val="single" w:sz="8" w:space="0" w:color="C0504D"/>
              <w:bottom w:val="single" w:sz="8" w:space="0" w:color="C0504D"/>
              <w:right w:val="single" w:sz="8" w:space="0" w:color="C0504D"/>
            </w:tcBorders>
            <w:shd w:val="clear" w:color="000000" w:fill="EFD3D2"/>
            <w:vAlign w:val="bottom"/>
            <w:hideMark/>
          </w:tcPr>
          <w:p w:rsidR="00F568EF" w:rsidRPr="00F568EF" w:rsidRDefault="00F568EF" w:rsidP="00F568EF">
            <w:pPr>
              <w:widowControl/>
              <w:autoSpaceDE/>
              <w:autoSpaceDN/>
              <w:adjustRightInd/>
              <w:spacing w:after="0"/>
              <w:jc w:val="left"/>
              <w:rPr>
                <w:ins w:id="767" w:author="mo5830" w:date="2014-03-28T17:21:00Z"/>
                <w:rFonts w:ascii="Cambria" w:eastAsia="Times New Roman" w:hAnsi="Cambria"/>
                <w:color w:val="000000"/>
                <w:sz w:val="20"/>
                <w:szCs w:val="20"/>
                <w:lang w:val="en-US"/>
              </w:rPr>
            </w:pPr>
            <w:ins w:id="768" w:author="mo5830" w:date="2014-03-28T17:21:00Z">
              <w:r w:rsidRPr="00F568EF">
                <w:rPr>
                  <w:rFonts w:ascii="Cambria" w:eastAsia="Times New Roman" w:hAnsi="Cambria"/>
                  <w:color w:val="000000"/>
                  <w:sz w:val="20"/>
                  <w:szCs w:val="20"/>
                  <w:lang w:val="en-US"/>
                </w:rPr>
                <w:t xml:space="preserve">Max UE PA OOBE (50 PRBs), 32.5 MHz from channel edge </w:t>
              </w:r>
            </w:ins>
          </w:p>
        </w:tc>
        <w:tc>
          <w:tcPr>
            <w:tcW w:w="1120" w:type="dxa"/>
            <w:tcBorders>
              <w:top w:val="nil"/>
              <w:left w:val="nil"/>
              <w:bottom w:val="single" w:sz="8" w:space="0" w:color="C0504D"/>
              <w:right w:val="single" w:sz="8" w:space="0" w:color="C0504D"/>
            </w:tcBorders>
            <w:shd w:val="clear" w:color="000000" w:fill="EFD3D2"/>
            <w:vAlign w:val="center"/>
            <w:hideMark/>
          </w:tcPr>
          <w:p w:rsidR="00F568EF" w:rsidRPr="00F568EF" w:rsidRDefault="00F568EF" w:rsidP="00F568EF">
            <w:pPr>
              <w:widowControl/>
              <w:autoSpaceDE/>
              <w:autoSpaceDN/>
              <w:adjustRightInd/>
              <w:spacing w:after="0"/>
              <w:jc w:val="center"/>
              <w:rPr>
                <w:ins w:id="769" w:author="mo5830" w:date="2014-03-28T17:21:00Z"/>
                <w:rFonts w:eastAsia="Times New Roman"/>
                <w:color w:val="000000"/>
                <w:sz w:val="20"/>
                <w:szCs w:val="20"/>
                <w:lang w:val="en-US"/>
              </w:rPr>
            </w:pPr>
            <w:ins w:id="770" w:author="mo5830" w:date="2014-03-28T17:21:00Z">
              <w:r w:rsidRPr="00F568EF">
                <w:rPr>
                  <w:rFonts w:eastAsia="Times New Roman"/>
                  <w:color w:val="000000"/>
                  <w:sz w:val="20"/>
                  <w:szCs w:val="20"/>
                  <w:lang w:val="en-US"/>
                </w:rPr>
                <w:t>-130</w:t>
              </w:r>
            </w:ins>
          </w:p>
        </w:tc>
        <w:tc>
          <w:tcPr>
            <w:tcW w:w="1040" w:type="dxa"/>
            <w:tcBorders>
              <w:top w:val="nil"/>
              <w:left w:val="nil"/>
              <w:bottom w:val="single" w:sz="8" w:space="0" w:color="C0504D"/>
              <w:right w:val="single" w:sz="8" w:space="0" w:color="C0504D"/>
            </w:tcBorders>
            <w:shd w:val="clear" w:color="000000" w:fill="EFD3D2"/>
            <w:vAlign w:val="center"/>
            <w:hideMark/>
          </w:tcPr>
          <w:p w:rsidR="00F568EF" w:rsidRPr="00F568EF" w:rsidRDefault="00F568EF" w:rsidP="00F568EF">
            <w:pPr>
              <w:widowControl/>
              <w:autoSpaceDE/>
              <w:autoSpaceDN/>
              <w:adjustRightInd/>
              <w:spacing w:after="0"/>
              <w:jc w:val="center"/>
              <w:rPr>
                <w:ins w:id="771" w:author="mo5830" w:date="2014-03-28T17:21:00Z"/>
                <w:rFonts w:eastAsia="Times New Roman"/>
                <w:color w:val="000000"/>
                <w:sz w:val="20"/>
                <w:szCs w:val="20"/>
                <w:lang w:val="en-US"/>
              </w:rPr>
            </w:pPr>
            <w:ins w:id="772" w:author="mo5830" w:date="2014-03-28T17:21:00Z">
              <w:r w:rsidRPr="00F568EF">
                <w:rPr>
                  <w:rFonts w:eastAsia="Times New Roman"/>
                  <w:color w:val="000000"/>
                  <w:sz w:val="20"/>
                  <w:szCs w:val="20"/>
                  <w:lang w:val="en-US"/>
                </w:rPr>
                <w:t>dBm/Hz</w:t>
              </w:r>
            </w:ins>
          </w:p>
        </w:tc>
      </w:tr>
      <w:tr w:rsidR="00F568EF" w:rsidRPr="00F568EF" w:rsidTr="000C55D9">
        <w:trPr>
          <w:trHeight w:val="315"/>
          <w:jc w:val="center"/>
          <w:ins w:id="773" w:author="mo5830" w:date="2014-03-28T17:21:00Z"/>
        </w:trPr>
        <w:tc>
          <w:tcPr>
            <w:tcW w:w="5340" w:type="dxa"/>
            <w:tcBorders>
              <w:top w:val="nil"/>
              <w:left w:val="single" w:sz="8" w:space="0" w:color="C0504D"/>
              <w:bottom w:val="single" w:sz="8" w:space="0" w:color="C0504D"/>
              <w:right w:val="single" w:sz="8" w:space="0" w:color="C0504D"/>
            </w:tcBorders>
            <w:shd w:val="clear" w:color="auto" w:fill="auto"/>
            <w:vAlign w:val="bottom"/>
            <w:hideMark/>
          </w:tcPr>
          <w:p w:rsidR="00F568EF" w:rsidRPr="00F568EF" w:rsidRDefault="00F568EF" w:rsidP="00F568EF">
            <w:pPr>
              <w:widowControl/>
              <w:autoSpaceDE/>
              <w:autoSpaceDN/>
              <w:adjustRightInd/>
              <w:spacing w:after="0"/>
              <w:jc w:val="left"/>
              <w:rPr>
                <w:ins w:id="774" w:author="mo5830" w:date="2014-03-28T17:21:00Z"/>
                <w:rFonts w:ascii="Cambria" w:eastAsia="Times New Roman" w:hAnsi="Cambria"/>
                <w:color w:val="000000"/>
                <w:sz w:val="20"/>
                <w:szCs w:val="20"/>
                <w:lang w:val="en-US"/>
              </w:rPr>
            </w:pPr>
            <w:ins w:id="775" w:author="mo5830" w:date="2014-03-28T17:21:00Z">
              <w:r w:rsidRPr="00F568EF">
                <w:rPr>
                  <w:rFonts w:ascii="Cambria" w:eastAsia="Times New Roman" w:hAnsi="Cambria"/>
                  <w:color w:val="000000"/>
                  <w:sz w:val="20"/>
                  <w:szCs w:val="20"/>
                  <w:lang w:val="en-US"/>
                </w:rPr>
                <w:t>Noise Figure</w:t>
              </w:r>
            </w:ins>
          </w:p>
        </w:tc>
        <w:tc>
          <w:tcPr>
            <w:tcW w:w="1120" w:type="dxa"/>
            <w:tcBorders>
              <w:top w:val="nil"/>
              <w:left w:val="nil"/>
              <w:bottom w:val="single" w:sz="8" w:space="0" w:color="C0504D"/>
              <w:right w:val="single" w:sz="8" w:space="0" w:color="C0504D"/>
            </w:tcBorders>
            <w:shd w:val="clear" w:color="auto" w:fill="auto"/>
            <w:vAlign w:val="center"/>
            <w:hideMark/>
          </w:tcPr>
          <w:p w:rsidR="00F568EF" w:rsidRPr="00F568EF" w:rsidRDefault="00F568EF" w:rsidP="00F568EF">
            <w:pPr>
              <w:widowControl/>
              <w:autoSpaceDE/>
              <w:autoSpaceDN/>
              <w:adjustRightInd/>
              <w:spacing w:after="0"/>
              <w:jc w:val="center"/>
              <w:rPr>
                <w:ins w:id="776" w:author="mo5830" w:date="2014-03-28T17:21:00Z"/>
                <w:rFonts w:eastAsia="Times New Roman"/>
                <w:color w:val="000000"/>
                <w:sz w:val="20"/>
                <w:szCs w:val="20"/>
                <w:lang w:val="en-US"/>
              </w:rPr>
            </w:pPr>
            <w:ins w:id="777" w:author="mo5830" w:date="2014-03-28T17:21:00Z">
              <w:r w:rsidRPr="00F568EF">
                <w:rPr>
                  <w:rFonts w:eastAsia="Times New Roman"/>
                  <w:color w:val="000000"/>
                  <w:sz w:val="20"/>
                  <w:szCs w:val="20"/>
                  <w:lang w:val="en-US"/>
                </w:rPr>
                <w:t>9</w:t>
              </w:r>
            </w:ins>
          </w:p>
        </w:tc>
        <w:tc>
          <w:tcPr>
            <w:tcW w:w="1040" w:type="dxa"/>
            <w:tcBorders>
              <w:top w:val="nil"/>
              <w:left w:val="nil"/>
              <w:bottom w:val="single" w:sz="8" w:space="0" w:color="C0504D"/>
              <w:right w:val="single" w:sz="8" w:space="0" w:color="C0504D"/>
            </w:tcBorders>
            <w:shd w:val="clear" w:color="auto" w:fill="auto"/>
            <w:vAlign w:val="center"/>
            <w:hideMark/>
          </w:tcPr>
          <w:p w:rsidR="00F568EF" w:rsidRPr="00F568EF" w:rsidRDefault="00F568EF" w:rsidP="00F568EF">
            <w:pPr>
              <w:widowControl/>
              <w:autoSpaceDE/>
              <w:autoSpaceDN/>
              <w:adjustRightInd/>
              <w:spacing w:after="0"/>
              <w:jc w:val="center"/>
              <w:rPr>
                <w:ins w:id="778" w:author="mo5830" w:date="2014-03-28T17:21:00Z"/>
                <w:rFonts w:eastAsia="Times New Roman"/>
                <w:color w:val="000000"/>
                <w:sz w:val="20"/>
                <w:szCs w:val="20"/>
                <w:lang w:val="en-US"/>
              </w:rPr>
            </w:pPr>
            <w:ins w:id="779" w:author="mo5830" w:date="2014-03-28T17:21:00Z">
              <w:r w:rsidRPr="00F568EF">
                <w:rPr>
                  <w:rFonts w:eastAsia="Times New Roman"/>
                  <w:color w:val="000000"/>
                  <w:sz w:val="20"/>
                  <w:szCs w:val="20"/>
                  <w:lang w:val="en-US"/>
                </w:rPr>
                <w:t>dB</w:t>
              </w:r>
            </w:ins>
          </w:p>
        </w:tc>
      </w:tr>
      <w:tr w:rsidR="00F568EF" w:rsidRPr="00F568EF" w:rsidTr="000C55D9">
        <w:trPr>
          <w:trHeight w:val="315"/>
          <w:jc w:val="center"/>
          <w:ins w:id="780" w:author="mo5830" w:date="2014-03-28T17:21:00Z"/>
        </w:trPr>
        <w:tc>
          <w:tcPr>
            <w:tcW w:w="5340" w:type="dxa"/>
            <w:tcBorders>
              <w:top w:val="nil"/>
              <w:left w:val="single" w:sz="8" w:space="0" w:color="C0504D"/>
              <w:bottom w:val="single" w:sz="8" w:space="0" w:color="C0504D"/>
              <w:right w:val="single" w:sz="8" w:space="0" w:color="C0504D"/>
            </w:tcBorders>
            <w:shd w:val="clear" w:color="000000" w:fill="EFD3D2"/>
            <w:vAlign w:val="bottom"/>
            <w:hideMark/>
          </w:tcPr>
          <w:p w:rsidR="00F568EF" w:rsidRPr="00F568EF" w:rsidRDefault="00F568EF" w:rsidP="00471F1D">
            <w:pPr>
              <w:widowControl/>
              <w:autoSpaceDE/>
              <w:autoSpaceDN/>
              <w:adjustRightInd/>
              <w:spacing w:after="0"/>
              <w:jc w:val="left"/>
              <w:rPr>
                <w:ins w:id="781" w:author="mo5830" w:date="2014-03-28T17:21:00Z"/>
                <w:rFonts w:ascii="Cambria" w:eastAsia="Times New Roman" w:hAnsi="Cambria"/>
                <w:color w:val="000000"/>
                <w:sz w:val="20"/>
                <w:szCs w:val="20"/>
                <w:lang w:val="en-US"/>
              </w:rPr>
            </w:pPr>
            <w:ins w:id="782" w:author="mo5830" w:date="2014-03-28T17:21:00Z">
              <w:r w:rsidRPr="00F568EF">
                <w:rPr>
                  <w:rFonts w:ascii="Cambria" w:eastAsia="Times New Roman" w:hAnsi="Cambria"/>
                  <w:color w:val="000000"/>
                  <w:sz w:val="20"/>
                  <w:szCs w:val="20"/>
                  <w:lang w:val="en-US"/>
                </w:rPr>
                <w:t>Acceptable noise at the R</w:t>
              </w:r>
            </w:ins>
            <w:ins w:id="783" w:author="mo5830" w:date="2014-04-04T16:03:00Z">
              <w:r w:rsidR="00471F1D">
                <w:rPr>
                  <w:rFonts w:ascii="Cambria" w:eastAsia="Times New Roman" w:hAnsi="Cambria"/>
                  <w:color w:val="000000"/>
                  <w:sz w:val="20"/>
                  <w:szCs w:val="20"/>
                  <w:lang w:val="en-US"/>
                </w:rPr>
                <w:t>X</w:t>
              </w:r>
            </w:ins>
            <w:ins w:id="784" w:author="mo5830" w:date="2014-03-28T17:21:00Z">
              <w:r w:rsidRPr="00F568EF">
                <w:rPr>
                  <w:rFonts w:ascii="Cambria" w:eastAsia="Times New Roman" w:hAnsi="Cambria"/>
                  <w:color w:val="000000"/>
                  <w:sz w:val="20"/>
                  <w:szCs w:val="20"/>
                  <w:lang w:val="en-US"/>
                </w:rPr>
                <w:t xml:space="preserve"> carrier for 1 dB R</w:t>
              </w:r>
            </w:ins>
            <w:ins w:id="785" w:author="mo5830" w:date="2014-04-04T16:03:00Z">
              <w:r w:rsidR="00471F1D">
                <w:rPr>
                  <w:rFonts w:ascii="Cambria" w:eastAsia="Times New Roman" w:hAnsi="Cambria"/>
                  <w:color w:val="000000"/>
                  <w:sz w:val="20"/>
                  <w:szCs w:val="20"/>
                  <w:lang w:val="en-US"/>
                </w:rPr>
                <w:t>X</w:t>
              </w:r>
            </w:ins>
            <w:ins w:id="786" w:author="mo5830" w:date="2014-03-28T17:21:00Z">
              <w:r w:rsidRPr="00F568EF">
                <w:rPr>
                  <w:rFonts w:ascii="Cambria" w:eastAsia="Times New Roman" w:hAnsi="Cambria"/>
                  <w:color w:val="000000"/>
                  <w:sz w:val="20"/>
                  <w:szCs w:val="20"/>
                  <w:lang w:val="en-US"/>
                </w:rPr>
                <w:t xml:space="preserve"> desensitization</w:t>
              </w:r>
            </w:ins>
          </w:p>
        </w:tc>
        <w:tc>
          <w:tcPr>
            <w:tcW w:w="1120" w:type="dxa"/>
            <w:tcBorders>
              <w:top w:val="nil"/>
              <w:left w:val="nil"/>
              <w:bottom w:val="single" w:sz="8" w:space="0" w:color="C0504D"/>
              <w:right w:val="single" w:sz="8" w:space="0" w:color="C0504D"/>
            </w:tcBorders>
            <w:shd w:val="clear" w:color="000000" w:fill="EFD3D2"/>
            <w:vAlign w:val="center"/>
            <w:hideMark/>
          </w:tcPr>
          <w:p w:rsidR="00F568EF" w:rsidRPr="00F568EF" w:rsidRDefault="00F568EF" w:rsidP="00F568EF">
            <w:pPr>
              <w:widowControl/>
              <w:autoSpaceDE/>
              <w:autoSpaceDN/>
              <w:adjustRightInd/>
              <w:spacing w:after="0"/>
              <w:jc w:val="center"/>
              <w:rPr>
                <w:ins w:id="787" w:author="mo5830" w:date="2014-03-28T17:21:00Z"/>
                <w:rFonts w:eastAsia="Times New Roman"/>
                <w:color w:val="000000"/>
                <w:sz w:val="20"/>
                <w:szCs w:val="20"/>
                <w:lang w:val="en-US"/>
              </w:rPr>
            </w:pPr>
            <w:ins w:id="788" w:author="mo5830" w:date="2014-03-28T17:21:00Z">
              <w:r w:rsidRPr="00F568EF">
                <w:rPr>
                  <w:rFonts w:eastAsia="Times New Roman"/>
                  <w:color w:val="000000"/>
                  <w:sz w:val="20"/>
                  <w:szCs w:val="20"/>
                  <w:lang w:val="en-US"/>
                </w:rPr>
                <w:t>-170.9</w:t>
              </w:r>
            </w:ins>
          </w:p>
        </w:tc>
        <w:tc>
          <w:tcPr>
            <w:tcW w:w="1040" w:type="dxa"/>
            <w:tcBorders>
              <w:top w:val="nil"/>
              <w:left w:val="nil"/>
              <w:bottom w:val="single" w:sz="8" w:space="0" w:color="C0504D"/>
              <w:right w:val="single" w:sz="8" w:space="0" w:color="C0504D"/>
            </w:tcBorders>
            <w:shd w:val="clear" w:color="000000" w:fill="EFD3D2"/>
            <w:vAlign w:val="center"/>
            <w:hideMark/>
          </w:tcPr>
          <w:p w:rsidR="00F568EF" w:rsidRPr="00F568EF" w:rsidRDefault="00F568EF" w:rsidP="00F568EF">
            <w:pPr>
              <w:widowControl/>
              <w:autoSpaceDE/>
              <w:autoSpaceDN/>
              <w:adjustRightInd/>
              <w:spacing w:after="0"/>
              <w:jc w:val="center"/>
              <w:rPr>
                <w:ins w:id="789" w:author="mo5830" w:date="2014-03-28T17:21:00Z"/>
                <w:rFonts w:eastAsia="Times New Roman"/>
                <w:color w:val="000000"/>
                <w:sz w:val="20"/>
                <w:szCs w:val="20"/>
                <w:lang w:val="en-US"/>
              </w:rPr>
            </w:pPr>
            <w:ins w:id="790" w:author="mo5830" w:date="2014-03-28T17:21:00Z">
              <w:r w:rsidRPr="00F568EF">
                <w:rPr>
                  <w:rFonts w:eastAsia="Times New Roman"/>
                  <w:color w:val="000000"/>
                  <w:sz w:val="20"/>
                  <w:szCs w:val="20"/>
                  <w:lang w:val="en-US"/>
                </w:rPr>
                <w:t>dBm/Hz</w:t>
              </w:r>
            </w:ins>
          </w:p>
        </w:tc>
      </w:tr>
      <w:tr w:rsidR="00F568EF" w:rsidRPr="00F568EF" w:rsidTr="000C55D9">
        <w:trPr>
          <w:trHeight w:val="315"/>
          <w:jc w:val="center"/>
          <w:ins w:id="791" w:author="mo5830" w:date="2014-03-28T17:21:00Z"/>
        </w:trPr>
        <w:tc>
          <w:tcPr>
            <w:tcW w:w="5340" w:type="dxa"/>
            <w:tcBorders>
              <w:top w:val="nil"/>
              <w:left w:val="single" w:sz="8" w:space="0" w:color="C0504D"/>
              <w:bottom w:val="single" w:sz="8" w:space="0" w:color="C0504D"/>
              <w:right w:val="single" w:sz="8" w:space="0" w:color="C0504D"/>
            </w:tcBorders>
            <w:shd w:val="clear" w:color="auto" w:fill="auto"/>
            <w:vAlign w:val="bottom"/>
            <w:hideMark/>
          </w:tcPr>
          <w:p w:rsidR="00F568EF" w:rsidRPr="00F568EF" w:rsidRDefault="00F568EF" w:rsidP="00471F1D">
            <w:pPr>
              <w:widowControl/>
              <w:autoSpaceDE/>
              <w:autoSpaceDN/>
              <w:adjustRightInd/>
              <w:spacing w:after="0"/>
              <w:jc w:val="left"/>
              <w:rPr>
                <w:ins w:id="792" w:author="mo5830" w:date="2014-03-28T17:21:00Z"/>
                <w:rFonts w:ascii="Cambria" w:eastAsia="Times New Roman" w:hAnsi="Cambria"/>
                <w:color w:val="000000"/>
                <w:sz w:val="20"/>
                <w:szCs w:val="20"/>
                <w:lang w:val="en-US"/>
              </w:rPr>
            </w:pPr>
            <w:ins w:id="793" w:author="mo5830" w:date="2014-03-28T17:21:00Z">
              <w:r w:rsidRPr="00F568EF">
                <w:rPr>
                  <w:rFonts w:ascii="Cambria" w:eastAsia="Times New Roman" w:hAnsi="Cambria"/>
                  <w:color w:val="000000"/>
                  <w:sz w:val="20"/>
                  <w:szCs w:val="20"/>
                  <w:lang w:val="en-US"/>
                </w:rPr>
                <w:t>Acceptable noise at the R</w:t>
              </w:r>
            </w:ins>
            <w:ins w:id="794" w:author="mo5830" w:date="2014-04-04T16:03:00Z">
              <w:r w:rsidR="00471F1D">
                <w:rPr>
                  <w:rFonts w:ascii="Cambria" w:eastAsia="Times New Roman" w:hAnsi="Cambria"/>
                  <w:color w:val="000000"/>
                  <w:sz w:val="20"/>
                  <w:szCs w:val="20"/>
                  <w:lang w:val="en-US"/>
                </w:rPr>
                <w:t>X</w:t>
              </w:r>
            </w:ins>
            <w:ins w:id="795" w:author="mo5830" w:date="2014-03-28T17:21:00Z">
              <w:r w:rsidRPr="00F568EF">
                <w:rPr>
                  <w:rFonts w:ascii="Cambria" w:eastAsia="Times New Roman" w:hAnsi="Cambria"/>
                  <w:color w:val="000000"/>
                  <w:sz w:val="20"/>
                  <w:szCs w:val="20"/>
                  <w:lang w:val="en-US"/>
                </w:rPr>
                <w:t xml:space="preserve"> carrier for 3 dB R</w:t>
              </w:r>
            </w:ins>
            <w:ins w:id="796" w:author="mo5830" w:date="2014-04-04T16:03:00Z">
              <w:r w:rsidR="00471F1D">
                <w:rPr>
                  <w:rFonts w:ascii="Cambria" w:eastAsia="Times New Roman" w:hAnsi="Cambria"/>
                  <w:color w:val="000000"/>
                  <w:sz w:val="20"/>
                  <w:szCs w:val="20"/>
                  <w:lang w:val="en-US"/>
                </w:rPr>
                <w:t>X</w:t>
              </w:r>
            </w:ins>
            <w:ins w:id="797" w:author="mo5830" w:date="2014-03-28T17:21:00Z">
              <w:r w:rsidRPr="00F568EF">
                <w:rPr>
                  <w:rFonts w:ascii="Cambria" w:eastAsia="Times New Roman" w:hAnsi="Cambria"/>
                  <w:color w:val="000000"/>
                  <w:sz w:val="20"/>
                  <w:szCs w:val="20"/>
                  <w:lang w:val="en-US"/>
                </w:rPr>
                <w:t xml:space="preserve"> desensitization</w:t>
              </w:r>
            </w:ins>
          </w:p>
        </w:tc>
        <w:tc>
          <w:tcPr>
            <w:tcW w:w="1120" w:type="dxa"/>
            <w:tcBorders>
              <w:top w:val="nil"/>
              <w:left w:val="nil"/>
              <w:bottom w:val="single" w:sz="8" w:space="0" w:color="C0504D"/>
              <w:right w:val="single" w:sz="8" w:space="0" w:color="C0504D"/>
            </w:tcBorders>
            <w:shd w:val="clear" w:color="auto" w:fill="auto"/>
            <w:vAlign w:val="center"/>
            <w:hideMark/>
          </w:tcPr>
          <w:p w:rsidR="00F568EF" w:rsidRPr="00F568EF" w:rsidRDefault="00F568EF" w:rsidP="00F568EF">
            <w:pPr>
              <w:widowControl/>
              <w:autoSpaceDE/>
              <w:autoSpaceDN/>
              <w:adjustRightInd/>
              <w:spacing w:after="0"/>
              <w:jc w:val="center"/>
              <w:rPr>
                <w:ins w:id="798" w:author="mo5830" w:date="2014-03-28T17:21:00Z"/>
                <w:rFonts w:eastAsia="Times New Roman"/>
                <w:color w:val="000000"/>
                <w:sz w:val="20"/>
                <w:szCs w:val="20"/>
                <w:lang w:val="en-US"/>
              </w:rPr>
            </w:pPr>
            <w:ins w:id="799" w:author="mo5830" w:date="2014-03-28T17:21:00Z">
              <w:r w:rsidRPr="00F568EF">
                <w:rPr>
                  <w:rFonts w:eastAsia="Times New Roman"/>
                  <w:color w:val="000000"/>
                  <w:sz w:val="20"/>
                  <w:szCs w:val="20"/>
                  <w:lang w:val="en-US"/>
                </w:rPr>
                <w:t>-165.0</w:t>
              </w:r>
            </w:ins>
          </w:p>
        </w:tc>
        <w:tc>
          <w:tcPr>
            <w:tcW w:w="1040" w:type="dxa"/>
            <w:tcBorders>
              <w:top w:val="nil"/>
              <w:left w:val="nil"/>
              <w:bottom w:val="single" w:sz="8" w:space="0" w:color="C0504D"/>
              <w:right w:val="single" w:sz="8" w:space="0" w:color="C0504D"/>
            </w:tcBorders>
            <w:shd w:val="clear" w:color="auto" w:fill="auto"/>
            <w:vAlign w:val="center"/>
            <w:hideMark/>
          </w:tcPr>
          <w:p w:rsidR="00F568EF" w:rsidRPr="00F568EF" w:rsidRDefault="00F568EF" w:rsidP="00F568EF">
            <w:pPr>
              <w:widowControl/>
              <w:autoSpaceDE/>
              <w:autoSpaceDN/>
              <w:adjustRightInd/>
              <w:spacing w:after="0"/>
              <w:jc w:val="center"/>
              <w:rPr>
                <w:ins w:id="800" w:author="mo5830" w:date="2014-03-28T17:21:00Z"/>
                <w:rFonts w:eastAsia="Times New Roman"/>
                <w:color w:val="000000"/>
                <w:sz w:val="20"/>
                <w:szCs w:val="20"/>
                <w:lang w:val="en-US"/>
              </w:rPr>
            </w:pPr>
            <w:ins w:id="801" w:author="mo5830" w:date="2014-03-28T17:21:00Z">
              <w:r w:rsidRPr="00F568EF">
                <w:rPr>
                  <w:rFonts w:eastAsia="Times New Roman"/>
                  <w:color w:val="000000"/>
                  <w:sz w:val="20"/>
                  <w:szCs w:val="20"/>
                  <w:lang w:val="en-US"/>
                </w:rPr>
                <w:t>dBm/Hz</w:t>
              </w:r>
            </w:ins>
          </w:p>
        </w:tc>
      </w:tr>
      <w:tr w:rsidR="00F568EF" w:rsidRPr="00F568EF" w:rsidTr="000C55D9">
        <w:trPr>
          <w:trHeight w:val="315"/>
          <w:jc w:val="center"/>
          <w:ins w:id="802" w:author="mo5830" w:date="2014-03-28T17:21:00Z"/>
        </w:trPr>
        <w:tc>
          <w:tcPr>
            <w:tcW w:w="5340" w:type="dxa"/>
            <w:tcBorders>
              <w:top w:val="nil"/>
              <w:left w:val="single" w:sz="8" w:space="0" w:color="C0504D"/>
              <w:bottom w:val="single" w:sz="8" w:space="0" w:color="C0504D"/>
              <w:right w:val="single" w:sz="8" w:space="0" w:color="C0504D"/>
            </w:tcBorders>
            <w:shd w:val="clear" w:color="000000" w:fill="EFD3D2"/>
            <w:vAlign w:val="bottom"/>
            <w:hideMark/>
          </w:tcPr>
          <w:p w:rsidR="00F568EF" w:rsidRPr="00F568EF" w:rsidRDefault="000C55D9" w:rsidP="000C55D9">
            <w:pPr>
              <w:widowControl/>
              <w:autoSpaceDE/>
              <w:autoSpaceDN/>
              <w:adjustRightInd/>
              <w:spacing w:after="0"/>
              <w:jc w:val="left"/>
              <w:rPr>
                <w:ins w:id="803" w:author="mo5830" w:date="2014-03-28T17:21:00Z"/>
                <w:rFonts w:ascii="Cambria" w:eastAsia="Times New Roman" w:hAnsi="Cambria"/>
                <w:color w:val="000000"/>
                <w:sz w:val="20"/>
                <w:szCs w:val="20"/>
                <w:lang w:val="en-US"/>
              </w:rPr>
            </w:pPr>
            <w:ins w:id="804" w:author="mo5830" w:date="2014-03-28T17:29:00Z">
              <w:r>
                <w:rPr>
                  <w:rFonts w:ascii="Cambria" w:eastAsia="Times New Roman" w:hAnsi="Cambria"/>
                  <w:color w:val="000000"/>
                  <w:sz w:val="20"/>
                  <w:szCs w:val="20"/>
                  <w:lang w:val="en-US"/>
                </w:rPr>
                <w:t>Required d</w:t>
              </w:r>
            </w:ins>
            <w:ins w:id="805" w:author="mo5830" w:date="2014-03-28T17:21:00Z">
              <w:r w:rsidR="00F568EF" w:rsidRPr="00F568EF">
                <w:rPr>
                  <w:rFonts w:ascii="Cambria" w:eastAsia="Times New Roman" w:hAnsi="Cambria"/>
                  <w:color w:val="000000"/>
                  <w:sz w:val="20"/>
                  <w:szCs w:val="20"/>
                  <w:lang w:val="en-US"/>
                </w:rPr>
                <w:t>uplexer TX-RX isolation for 1 dB Desense</w:t>
              </w:r>
            </w:ins>
          </w:p>
        </w:tc>
        <w:tc>
          <w:tcPr>
            <w:tcW w:w="1120" w:type="dxa"/>
            <w:tcBorders>
              <w:top w:val="nil"/>
              <w:left w:val="nil"/>
              <w:bottom w:val="single" w:sz="8" w:space="0" w:color="C0504D"/>
              <w:right w:val="single" w:sz="8" w:space="0" w:color="C0504D"/>
            </w:tcBorders>
            <w:shd w:val="clear" w:color="000000" w:fill="EFD3D2"/>
            <w:vAlign w:val="center"/>
            <w:hideMark/>
          </w:tcPr>
          <w:p w:rsidR="00F568EF" w:rsidRPr="00F568EF" w:rsidRDefault="00F568EF" w:rsidP="00F568EF">
            <w:pPr>
              <w:widowControl/>
              <w:autoSpaceDE/>
              <w:autoSpaceDN/>
              <w:adjustRightInd/>
              <w:spacing w:after="0"/>
              <w:jc w:val="center"/>
              <w:rPr>
                <w:ins w:id="806" w:author="mo5830" w:date="2014-03-28T17:21:00Z"/>
                <w:rFonts w:eastAsia="Times New Roman"/>
                <w:color w:val="000000"/>
                <w:sz w:val="20"/>
                <w:szCs w:val="20"/>
                <w:lang w:val="en-US"/>
              </w:rPr>
            </w:pPr>
            <w:ins w:id="807" w:author="mo5830" w:date="2014-03-28T17:21:00Z">
              <w:r w:rsidRPr="00F568EF">
                <w:rPr>
                  <w:rFonts w:eastAsia="Times New Roman"/>
                  <w:color w:val="000000"/>
                  <w:sz w:val="20"/>
                  <w:szCs w:val="20"/>
                  <w:lang w:val="en-US"/>
                </w:rPr>
                <w:t>40.9</w:t>
              </w:r>
            </w:ins>
          </w:p>
        </w:tc>
        <w:tc>
          <w:tcPr>
            <w:tcW w:w="1040" w:type="dxa"/>
            <w:tcBorders>
              <w:top w:val="nil"/>
              <w:left w:val="nil"/>
              <w:bottom w:val="single" w:sz="8" w:space="0" w:color="C0504D"/>
              <w:right w:val="single" w:sz="8" w:space="0" w:color="C0504D"/>
            </w:tcBorders>
            <w:shd w:val="clear" w:color="000000" w:fill="EFD3D2"/>
            <w:vAlign w:val="center"/>
            <w:hideMark/>
          </w:tcPr>
          <w:p w:rsidR="00F568EF" w:rsidRPr="00F568EF" w:rsidRDefault="00F568EF" w:rsidP="00F568EF">
            <w:pPr>
              <w:widowControl/>
              <w:autoSpaceDE/>
              <w:autoSpaceDN/>
              <w:adjustRightInd/>
              <w:spacing w:after="0"/>
              <w:jc w:val="center"/>
              <w:rPr>
                <w:ins w:id="808" w:author="mo5830" w:date="2014-03-28T17:21:00Z"/>
                <w:rFonts w:eastAsia="Times New Roman"/>
                <w:color w:val="000000"/>
                <w:sz w:val="20"/>
                <w:szCs w:val="20"/>
                <w:lang w:val="en-US"/>
              </w:rPr>
            </w:pPr>
            <w:ins w:id="809" w:author="mo5830" w:date="2014-03-28T17:21:00Z">
              <w:r w:rsidRPr="00F568EF">
                <w:rPr>
                  <w:rFonts w:eastAsia="Times New Roman"/>
                  <w:color w:val="000000"/>
                  <w:sz w:val="20"/>
                  <w:szCs w:val="20"/>
                  <w:lang w:val="en-US"/>
                </w:rPr>
                <w:t>dB</w:t>
              </w:r>
            </w:ins>
          </w:p>
        </w:tc>
      </w:tr>
      <w:tr w:rsidR="00F568EF" w:rsidRPr="00F568EF" w:rsidTr="000C55D9">
        <w:trPr>
          <w:trHeight w:val="315"/>
          <w:jc w:val="center"/>
          <w:ins w:id="810" w:author="mo5830" w:date="2014-03-28T17:21:00Z"/>
        </w:trPr>
        <w:tc>
          <w:tcPr>
            <w:tcW w:w="5340" w:type="dxa"/>
            <w:tcBorders>
              <w:top w:val="nil"/>
              <w:left w:val="single" w:sz="8" w:space="0" w:color="C0504D"/>
              <w:bottom w:val="single" w:sz="8" w:space="0" w:color="C0504D"/>
              <w:right w:val="single" w:sz="8" w:space="0" w:color="C0504D"/>
            </w:tcBorders>
            <w:shd w:val="clear" w:color="auto" w:fill="auto"/>
            <w:vAlign w:val="bottom"/>
            <w:hideMark/>
          </w:tcPr>
          <w:p w:rsidR="00F568EF" w:rsidRPr="00F568EF" w:rsidRDefault="000C55D9" w:rsidP="000C55D9">
            <w:pPr>
              <w:widowControl/>
              <w:autoSpaceDE/>
              <w:autoSpaceDN/>
              <w:adjustRightInd/>
              <w:spacing w:after="0"/>
              <w:jc w:val="left"/>
              <w:rPr>
                <w:ins w:id="811" w:author="mo5830" w:date="2014-03-28T17:21:00Z"/>
                <w:rFonts w:ascii="Cambria" w:eastAsia="Times New Roman" w:hAnsi="Cambria"/>
                <w:color w:val="000000"/>
                <w:sz w:val="20"/>
                <w:szCs w:val="20"/>
                <w:lang w:val="en-US"/>
              </w:rPr>
            </w:pPr>
            <w:ins w:id="812" w:author="mo5830" w:date="2014-03-28T17:29:00Z">
              <w:r>
                <w:rPr>
                  <w:rFonts w:ascii="Cambria" w:eastAsia="Times New Roman" w:hAnsi="Cambria"/>
                  <w:color w:val="000000"/>
                  <w:sz w:val="20"/>
                  <w:szCs w:val="20"/>
                  <w:lang w:val="en-US"/>
                </w:rPr>
                <w:t>Required d</w:t>
              </w:r>
            </w:ins>
            <w:ins w:id="813" w:author="mo5830" w:date="2014-03-28T17:21:00Z">
              <w:r>
                <w:rPr>
                  <w:rFonts w:ascii="Cambria" w:eastAsia="Times New Roman" w:hAnsi="Cambria"/>
                  <w:color w:val="000000"/>
                  <w:sz w:val="20"/>
                  <w:szCs w:val="20"/>
                  <w:lang w:val="en-US"/>
                </w:rPr>
                <w:t xml:space="preserve">uplexer TX-RX isolation for </w:t>
              </w:r>
            </w:ins>
            <w:ins w:id="814" w:author="mo5830" w:date="2014-03-28T17:28:00Z">
              <w:r>
                <w:rPr>
                  <w:rFonts w:ascii="Cambria" w:eastAsia="Times New Roman" w:hAnsi="Cambria"/>
                  <w:color w:val="000000"/>
                  <w:sz w:val="20"/>
                  <w:szCs w:val="20"/>
                  <w:lang w:val="en-US"/>
                </w:rPr>
                <w:t>3</w:t>
              </w:r>
            </w:ins>
            <w:ins w:id="815" w:author="mo5830" w:date="2014-03-28T17:21:00Z">
              <w:r w:rsidR="00F568EF" w:rsidRPr="00F568EF">
                <w:rPr>
                  <w:rFonts w:ascii="Cambria" w:eastAsia="Times New Roman" w:hAnsi="Cambria"/>
                  <w:color w:val="000000"/>
                  <w:sz w:val="20"/>
                  <w:szCs w:val="20"/>
                  <w:lang w:val="en-US"/>
                </w:rPr>
                <w:t xml:space="preserve"> dB Desense</w:t>
              </w:r>
            </w:ins>
          </w:p>
        </w:tc>
        <w:tc>
          <w:tcPr>
            <w:tcW w:w="1120" w:type="dxa"/>
            <w:tcBorders>
              <w:top w:val="nil"/>
              <w:left w:val="nil"/>
              <w:bottom w:val="single" w:sz="8" w:space="0" w:color="C0504D"/>
              <w:right w:val="single" w:sz="8" w:space="0" w:color="C0504D"/>
            </w:tcBorders>
            <w:shd w:val="clear" w:color="auto" w:fill="auto"/>
            <w:vAlign w:val="center"/>
            <w:hideMark/>
          </w:tcPr>
          <w:p w:rsidR="00F568EF" w:rsidRPr="00F568EF" w:rsidRDefault="00F568EF" w:rsidP="00F568EF">
            <w:pPr>
              <w:widowControl/>
              <w:autoSpaceDE/>
              <w:autoSpaceDN/>
              <w:adjustRightInd/>
              <w:spacing w:after="0"/>
              <w:jc w:val="center"/>
              <w:rPr>
                <w:ins w:id="816" w:author="mo5830" w:date="2014-03-28T17:21:00Z"/>
                <w:rFonts w:eastAsia="Times New Roman"/>
                <w:color w:val="000000"/>
                <w:sz w:val="20"/>
                <w:szCs w:val="20"/>
                <w:lang w:val="en-US"/>
              </w:rPr>
            </w:pPr>
            <w:ins w:id="817" w:author="mo5830" w:date="2014-03-28T17:21:00Z">
              <w:r w:rsidRPr="00F568EF">
                <w:rPr>
                  <w:rFonts w:eastAsia="Times New Roman"/>
                  <w:color w:val="000000"/>
                  <w:sz w:val="20"/>
                  <w:szCs w:val="20"/>
                  <w:lang w:val="en-US"/>
                </w:rPr>
                <w:t>35.0</w:t>
              </w:r>
            </w:ins>
          </w:p>
        </w:tc>
        <w:tc>
          <w:tcPr>
            <w:tcW w:w="1040" w:type="dxa"/>
            <w:tcBorders>
              <w:top w:val="nil"/>
              <w:left w:val="nil"/>
              <w:bottom w:val="single" w:sz="8" w:space="0" w:color="C0504D"/>
              <w:right w:val="single" w:sz="8" w:space="0" w:color="C0504D"/>
            </w:tcBorders>
            <w:shd w:val="clear" w:color="auto" w:fill="auto"/>
            <w:vAlign w:val="center"/>
            <w:hideMark/>
          </w:tcPr>
          <w:p w:rsidR="00F568EF" w:rsidRPr="00F568EF" w:rsidRDefault="00F568EF" w:rsidP="00F568EF">
            <w:pPr>
              <w:widowControl/>
              <w:autoSpaceDE/>
              <w:autoSpaceDN/>
              <w:adjustRightInd/>
              <w:spacing w:after="0"/>
              <w:jc w:val="center"/>
              <w:rPr>
                <w:ins w:id="818" w:author="mo5830" w:date="2014-03-28T17:21:00Z"/>
                <w:rFonts w:eastAsia="Times New Roman"/>
                <w:color w:val="000000"/>
                <w:sz w:val="20"/>
                <w:szCs w:val="20"/>
                <w:lang w:val="en-US"/>
              </w:rPr>
            </w:pPr>
            <w:ins w:id="819" w:author="mo5830" w:date="2014-03-28T17:21:00Z">
              <w:r w:rsidRPr="00F568EF">
                <w:rPr>
                  <w:rFonts w:eastAsia="Times New Roman"/>
                  <w:color w:val="000000"/>
                  <w:sz w:val="20"/>
                  <w:szCs w:val="20"/>
                  <w:lang w:val="en-US"/>
                </w:rPr>
                <w:t>dB</w:t>
              </w:r>
            </w:ins>
          </w:p>
        </w:tc>
      </w:tr>
    </w:tbl>
    <w:p w:rsidR="00EF0061" w:rsidRPr="006D4BD7" w:rsidRDefault="00EF0061" w:rsidP="00F568EF">
      <w:pPr>
        <w:pStyle w:val="Guidance"/>
        <w:jc w:val="center"/>
        <w:rPr>
          <w:i w:val="0"/>
          <w:color w:val="auto"/>
        </w:rPr>
      </w:pPr>
    </w:p>
    <w:p w:rsidR="008D6A30" w:rsidRPr="0040067F" w:rsidRDefault="008D6A30" w:rsidP="008D6A30">
      <w:pPr>
        <w:pStyle w:val="Guidance"/>
        <w:jc w:val="both"/>
        <w:rPr>
          <w:ins w:id="820" w:author="mo5830" w:date="2014-04-02T11:43:00Z"/>
          <w:i w:val="0"/>
          <w:color w:val="auto"/>
          <w:sz w:val="22"/>
          <w:szCs w:val="22"/>
        </w:rPr>
      </w:pPr>
      <w:r w:rsidRPr="0040067F">
        <w:rPr>
          <w:i w:val="0"/>
          <w:color w:val="auto"/>
          <w:sz w:val="22"/>
          <w:szCs w:val="22"/>
        </w:rPr>
        <w:t xml:space="preserve">For 5 MHz channel BW, the separation is 37.5 MHz, and the rejection at 37.5 MHz away from the channel edge is -132.3 dBm/Hz, as compared to -125 dBm/Hz for </w:t>
      </w:r>
      <w:del w:id="821" w:author="Masoud Olfat" w:date="2014-08-13T15:06:00Z">
        <w:r w:rsidRPr="0040067F" w:rsidDel="00C45916">
          <w:rPr>
            <w:i w:val="0"/>
            <w:color w:val="auto"/>
            <w:sz w:val="22"/>
            <w:szCs w:val="22"/>
          </w:rPr>
          <w:delText>option</w:delText>
        </w:r>
      </w:del>
      <w:ins w:id="822" w:author="Masoud Olfat" w:date="2014-08-13T15:06:00Z">
        <w:r w:rsidR="00C45916">
          <w:rPr>
            <w:i w:val="0"/>
            <w:color w:val="auto"/>
            <w:sz w:val="22"/>
            <w:szCs w:val="22"/>
          </w:rPr>
          <w:t>Option</w:t>
        </w:r>
      </w:ins>
      <w:r w:rsidRPr="0040067F">
        <w:rPr>
          <w:i w:val="0"/>
          <w:color w:val="auto"/>
          <w:sz w:val="22"/>
          <w:szCs w:val="22"/>
        </w:rPr>
        <w:t xml:space="preserve"> 1. Using the same analysis as in Table 8.</w:t>
      </w:r>
      <w:del w:id="823" w:author="mo5830" w:date="2014-03-28T17:25:00Z">
        <w:r w:rsidRPr="0040067F" w:rsidDel="000C55D9">
          <w:rPr>
            <w:i w:val="0"/>
            <w:color w:val="auto"/>
            <w:sz w:val="22"/>
            <w:szCs w:val="22"/>
          </w:rPr>
          <w:delText>1.1</w:delText>
        </w:r>
      </w:del>
      <w:ins w:id="824" w:author="mo5830" w:date="2014-03-28T17:25:00Z">
        <w:r w:rsidR="000C55D9" w:rsidRPr="0040067F">
          <w:rPr>
            <w:i w:val="0"/>
            <w:color w:val="auto"/>
            <w:sz w:val="22"/>
            <w:szCs w:val="22"/>
          </w:rPr>
          <w:t>2</w:t>
        </w:r>
      </w:ins>
      <w:r w:rsidRPr="0040067F">
        <w:rPr>
          <w:i w:val="0"/>
          <w:color w:val="auto"/>
          <w:sz w:val="22"/>
          <w:szCs w:val="22"/>
        </w:rPr>
        <w:t>-</w:t>
      </w:r>
      <w:del w:id="825" w:author="mo5830" w:date="2014-03-28T17:25:00Z">
        <w:r w:rsidRPr="0040067F" w:rsidDel="000C55D9">
          <w:rPr>
            <w:i w:val="0"/>
            <w:color w:val="auto"/>
            <w:sz w:val="22"/>
            <w:szCs w:val="22"/>
          </w:rPr>
          <w:delText>2</w:delText>
        </w:r>
      </w:del>
      <w:ins w:id="826" w:author="mo5830" w:date="2014-03-28T17:25:00Z">
        <w:r w:rsidR="000C55D9" w:rsidRPr="0040067F">
          <w:rPr>
            <w:i w:val="0"/>
            <w:color w:val="auto"/>
            <w:sz w:val="22"/>
            <w:szCs w:val="22"/>
          </w:rPr>
          <w:t>1</w:t>
        </w:r>
      </w:ins>
      <w:r w:rsidRPr="0040067F">
        <w:rPr>
          <w:i w:val="0"/>
          <w:color w:val="auto"/>
          <w:sz w:val="22"/>
          <w:szCs w:val="22"/>
        </w:rPr>
        <w:t xml:space="preserve">, the </w:t>
      </w:r>
      <w:ins w:id="827" w:author="mo5830" w:date="2014-03-28T17:25:00Z">
        <w:r w:rsidR="000C55D9" w:rsidRPr="0040067F">
          <w:rPr>
            <w:i w:val="0"/>
            <w:color w:val="auto"/>
            <w:sz w:val="22"/>
            <w:szCs w:val="22"/>
          </w:rPr>
          <w:t xml:space="preserve">required TX-RX duplexer isolation </w:t>
        </w:r>
      </w:ins>
      <w:del w:id="828" w:author="mo5830" w:date="2014-03-28T17:26:00Z">
        <w:r w:rsidRPr="0040067F" w:rsidDel="000C55D9">
          <w:rPr>
            <w:i w:val="0"/>
            <w:color w:val="auto"/>
            <w:sz w:val="22"/>
            <w:szCs w:val="22"/>
          </w:rPr>
          <w:delText xml:space="preserve">margin </w:delText>
        </w:r>
      </w:del>
      <w:r w:rsidRPr="0040067F">
        <w:rPr>
          <w:i w:val="0"/>
          <w:color w:val="auto"/>
          <w:sz w:val="22"/>
          <w:szCs w:val="22"/>
        </w:rPr>
        <w:t>for 1</w:t>
      </w:r>
      <w:ins w:id="829" w:author="Masoud Olfat" w:date="2014-09-29T12:54:00Z">
        <w:r w:rsidR="00084978">
          <w:rPr>
            <w:i w:val="0"/>
            <w:color w:val="auto"/>
            <w:sz w:val="22"/>
            <w:szCs w:val="22"/>
          </w:rPr>
          <w:t xml:space="preserve"> </w:t>
        </w:r>
      </w:ins>
      <w:r w:rsidRPr="0040067F">
        <w:rPr>
          <w:i w:val="0"/>
          <w:color w:val="auto"/>
          <w:sz w:val="22"/>
          <w:szCs w:val="22"/>
        </w:rPr>
        <w:t xml:space="preserve">dB </w:t>
      </w:r>
      <w:ins w:id="830" w:author="mo5830" w:date="2014-03-28T17:27:00Z">
        <w:r w:rsidR="000C55D9" w:rsidRPr="0040067F">
          <w:rPr>
            <w:i w:val="0"/>
            <w:color w:val="auto"/>
            <w:sz w:val="22"/>
            <w:szCs w:val="22"/>
          </w:rPr>
          <w:t>and 3</w:t>
        </w:r>
      </w:ins>
      <w:ins w:id="831" w:author="mo5830" w:date="2014-05-21T14:52:00Z">
        <w:r w:rsidR="00CF1BDB">
          <w:rPr>
            <w:i w:val="0"/>
            <w:color w:val="auto"/>
            <w:sz w:val="22"/>
            <w:szCs w:val="22"/>
          </w:rPr>
          <w:t xml:space="preserve"> </w:t>
        </w:r>
      </w:ins>
      <w:ins w:id="832" w:author="mo5830" w:date="2014-03-28T17:27:00Z">
        <w:r w:rsidR="000C55D9" w:rsidRPr="0040067F">
          <w:rPr>
            <w:i w:val="0"/>
            <w:color w:val="auto"/>
            <w:sz w:val="22"/>
            <w:szCs w:val="22"/>
          </w:rPr>
          <w:t xml:space="preserve">dB </w:t>
        </w:r>
      </w:ins>
      <w:r w:rsidRPr="0040067F">
        <w:rPr>
          <w:i w:val="0"/>
          <w:color w:val="auto"/>
          <w:sz w:val="22"/>
          <w:szCs w:val="22"/>
        </w:rPr>
        <w:lastRenderedPageBreak/>
        <w:t xml:space="preserve">desensitization would </w:t>
      </w:r>
      <w:ins w:id="833" w:author="mo5830" w:date="2014-03-28T17:26:00Z">
        <w:r w:rsidR="000C55D9" w:rsidRPr="0040067F">
          <w:rPr>
            <w:i w:val="0"/>
            <w:color w:val="auto"/>
            <w:sz w:val="22"/>
            <w:szCs w:val="22"/>
          </w:rPr>
          <w:t xml:space="preserve">decrease </w:t>
        </w:r>
      </w:ins>
      <w:del w:id="834" w:author="mo5830" w:date="2014-03-28T17:26:00Z">
        <w:r w:rsidRPr="0040067F" w:rsidDel="000C55D9">
          <w:rPr>
            <w:i w:val="0"/>
            <w:color w:val="auto"/>
            <w:sz w:val="22"/>
            <w:szCs w:val="22"/>
          </w:rPr>
          <w:delText xml:space="preserve">increase </w:delText>
        </w:r>
      </w:del>
      <w:r w:rsidRPr="0040067F">
        <w:rPr>
          <w:i w:val="0"/>
          <w:color w:val="auto"/>
          <w:sz w:val="22"/>
          <w:szCs w:val="22"/>
        </w:rPr>
        <w:t xml:space="preserve">to </w:t>
      </w:r>
      <w:ins w:id="835" w:author="mo5830" w:date="2014-03-28T17:27:00Z">
        <w:r w:rsidR="000C55D9" w:rsidRPr="0040067F">
          <w:rPr>
            <w:i w:val="0"/>
            <w:color w:val="auto"/>
            <w:sz w:val="22"/>
            <w:szCs w:val="22"/>
          </w:rPr>
          <w:t>40.9</w:t>
        </w:r>
      </w:ins>
      <w:ins w:id="836" w:author="mo5830" w:date="2014-03-28T17:29:00Z">
        <w:r w:rsidR="000C55D9" w:rsidRPr="0040067F">
          <w:rPr>
            <w:i w:val="0"/>
            <w:color w:val="auto"/>
            <w:sz w:val="22"/>
            <w:szCs w:val="22"/>
          </w:rPr>
          <w:t xml:space="preserve"> </w:t>
        </w:r>
      </w:ins>
      <w:ins w:id="837" w:author="mo5830" w:date="2014-03-28T17:27:00Z">
        <w:r w:rsidR="000C55D9" w:rsidRPr="0040067F">
          <w:rPr>
            <w:i w:val="0"/>
            <w:color w:val="auto"/>
            <w:sz w:val="22"/>
            <w:szCs w:val="22"/>
          </w:rPr>
          <w:t>-</w:t>
        </w:r>
      </w:ins>
      <w:ins w:id="838" w:author="mo5830" w:date="2014-03-28T17:29:00Z">
        <w:r w:rsidR="000C55D9" w:rsidRPr="0040067F">
          <w:rPr>
            <w:i w:val="0"/>
            <w:color w:val="auto"/>
            <w:sz w:val="22"/>
            <w:szCs w:val="22"/>
          </w:rPr>
          <w:t xml:space="preserve"> </w:t>
        </w:r>
      </w:ins>
      <w:ins w:id="839" w:author="mo5830" w:date="2014-03-28T17:27:00Z">
        <w:r w:rsidR="000C55D9" w:rsidRPr="0040067F">
          <w:rPr>
            <w:i w:val="0"/>
            <w:color w:val="auto"/>
            <w:sz w:val="22"/>
            <w:szCs w:val="22"/>
          </w:rPr>
          <w:t>[-</w:t>
        </w:r>
      </w:ins>
      <w:ins w:id="840" w:author="mo5830" w:date="2014-03-28T17:28:00Z">
        <w:r w:rsidR="000C55D9" w:rsidRPr="0040067F">
          <w:rPr>
            <w:i w:val="0"/>
            <w:color w:val="auto"/>
            <w:sz w:val="22"/>
            <w:szCs w:val="22"/>
          </w:rPr>
          <w:t>1</w:t>
        </w:r>
      </w:ins>
      <w:ins w:id="841" w:author="mo5830" w:date="2014-03-28T17:27:00Z">
        <w:r w:rsidR="000C55D9" w:rsidRPr="0040067F">
          <w:rPr>
            <w:i w:val="0"/>
            <w:color w:val="auto"/>
            <w:sz w:val="22"/>
            <w:szCs w:val="22"/>
          </w:rPr>
          <w:t>30</w:t>
        </w:r>
      </w:ins>
      <w:ins w:id="842" w:author="mo5830" w:date="2014-03-28T17:29:00Z">
        <w:r w:rsidR="000C55D9" w:rsidRPr="0040067F">
          <w:rPr>
            <w:i w:val="0"/>
            <w:color w:val="auto"/>
            <w:sz w:val="22"/>
            <w:szCs w:val="22"/>
          </w:rPr>
          <w:t xml:space="preserve"> </w:t>
        </w:r>
      </w:ins>
      <w:ins w:id="843" w:author="mo5830" w:date="2014-03-28T17:27:00Z">
        <w:r w:rsidR="000C55D9" w:rsidRPr="0040067F">
          <w:rPr>
            <w:i w:val="0"/>
            <w:color w:val="auto"/>
            <w:sz w:val="22"/>
            <w:szCs w:val="22"/>
          </w:rPr>
          <w:t>-</w:t>
        </w:r>
      </w:ins>
      <w:ins w:id="844" w:author="mo5830" w:date="2014-03-28T17:29:00Z">
        <w:r w:rsidR="000C55D9" w:rsidRPr="0040067F">
          <w:rPr>
            <w:i w:val="0"/>
            <w:color w:val="auto"/>
            <w:sz w:val="22"/>
            <w:szCs w:val="22"/>
          </w:rPr>
          <w:t xml:space="preserve"> </w:t>
        </w:r>
      </w:ins>
      <w:ins w:id="845" w:author="mo5830" w:date="2014-03-28T17:27:00Z">
        <w:r w:rsidR="000C55D9" w:rsidRPr="0040067F">
          <w:rPr>
            <w:i w:val="0"/>
            <w:color w:val="auto"/>
            <w:sz w:val="22"/>
            <w:szCs w:val="22"/>
          </w:rPr>
          <w:t>(-132.3)]</w:t>
        </w:r>
      </w:ins>
      <w:ins w:id="846" w:author="mo5830" w:date="2014-03-28T17:28:00Z">
        <w:r w:rsidR="000C55D9" w:rsidRPr="0040067F">
          <w:rPr>
            <w:i w:val="0"/>
            <w:color w:val="auto"/>
            <w:sz w:val="22"/>
            <w:szCs w:val="22"/>
          </w:rPr>
          <w:t xml:space="preserve"> </w:t>
        </w:r>
      </w:ins>
      <w:ins w:id="847" w:author="mo5830" w:date="2014-03-28T17:27:00Z">
        <w:r w:rsidR="000C55D9" w:rsidRPr="0040067F">
          <w:rPr>
            <w:i w:val="0"/>
            <w:color w:val="auto"/>
            <w:sz w:val="22"/>
            <w:szCs w:val="22"/>
          </w:rPr>
          <w:t>=</w:t>
        </w:r>
      </w:ins>
      <w:ins w:id="848" w:author="mo5830" w:date="2014-03-28T17:28:00Z">
        <w:r w:rsidR="000C55D9" w:rsidRPr="0040067F">
          <w:rPr>
            <w:i w:val="0"/>
            <w:color w:val="auto"/>
            <w:sz w:val="22"/>
            <w:szCs w:val="22"/>
          </w:rPr>
          <w:t xml:space="preserve"> </w:t>
        </w:r>
      </w:ins>
      <w:ins w:id="849" w:author="mo5830" w:date="2014-03-28T17:27:00Z">
        <w:r w:rsidR="000C55D9" w:rsidRPr="0040067F">
          <w:rPr>
            <w:i w:val="0"/>
            <w:color w:val="auto"/>
            <w:sz w:val="22"/>
            <w:szCs w:val="22"/>
          </w:rPr>
          <w:t>38.6</w:t>
        </w:r>
      </w:ins>
      <w:ins w:id="850" w:author="mo5830" w:date="2014-03-28T17:28:00Z">
        <w:r w:rsidR="000C55D9" w:rsidRPr="0040067F">
          <w:rPr>
            <w:i w:val="0"/>
            <w:color w:val="auto"/>
            <w:sz w:val="22"/>
            <w:szCs w:val="22"/>
          </w:rPr>
          <w:t xml:space="preserve"> dB and </w:t>
        </w:r>
      </w:ins>
      <w:ins w:id="851" w:author="mo5830" w:date="2014-03-28T17:29:00Z">
        <w:r w:rsidR="000C55D9" w:rsidRPr="0040067F">
          <w:rPr>
            <w:i w:val="0"/>
            <w:color w:val="auto"/>
            <w:sz w:val="22"/>
            <w:szCs w:val="22"/>
          </w:rPr>
          <w:t xml:space="preserve">35 </w:t>
        </w:r>
      </w:ins>
      <w:ins w:id="852" w:author="mo5830" w:date="2014-03-28T17:28:00Z">
        <w:r w:rsidR="000C55D9" w:rsidRPr="0040067F">
          <w:rPr>
            <w:i w:val="0"/>
            <w:color w:val="auto"/>
            <w:sz w:val="22"/>
            <w:szCs w:val="22"/>
          </w:rPr>
          <w:t>-</w:t>
        </w:r>
      </w:ins>
      <w:ins w:id="853" w:author="mo5830" w:date="2014-03-28T17:29:00Z">
        <w:r w:rsidR="000C55D9" w:rsidRPr="0040067F">
          <w:rPr>
            <w:i w:val="0"/>
            <w:color w:val="auto"/>
            <w:sz w:val="22"/>
            <w:szCs w:val="22"/>
          </w:rPr>
          <w:t xml:space="preserve"> </w:t>
        </w:r>
      </w:ins>
      <w:ins w:id="854" w:author="mo5830" w:date="2014-03-28T17:28:00Z">
        <w:r w:rsidR="000C55D9" w:rsidRPr="0040067F">
          <w:rPr>
            <w:i w:val="0"/>
            <w:color w:val="auto"/>
            <w:sz w:val="22"/>
            <w:szCs w:val="22"/>
          </w:rPr>
          <w:t>[-130</w:t>
        </w:r>
      </w:ins>
      <w:ins w:id="855" w:author="mo5830" w:date="2014-03-28T17:29:00Z">
        <w:r w:rsidR="000C55D9" w:rsidRPr="0040067F">
          <w:rPr>
            <w:i w:val="0"/>
            <w:color w:val="auto"/>
            <w:sz w:val="22"/>
            <w:szCs w:val="22"/>
          </w:rPr>
          <w:t xml:space="preserve"> </w:t>
        </w:r>
      </w:ins>
      <w:ins w:id="856" w:author="mo5830" w:date="2014-03-28T17:28:00Z">
        <w:r w:rsidR="000C55D9" w:rsidRPr="0040067F">
          <w:rPr>
            <w:i w:val="0"/>
            <w:color w:val="auto"/>
            <w:sz w:val="22"/>
            <w:szCs w:val="22"/>
          </w:rPr>
          <w:t>-</w:t>
        </w:r>
      </w:ins>
      <w:ins w:id="857" w:author="mo5830" w:date="2014-03-28T17:29:00Z">
        <w:r w:rsidR="000C55D9" w:rsidRPr="0040067F">
          <w:rPr>
            <w:i w:val="0"/>
            <w:color w:val="auto"/>
            <w:sz w:val="22"/>
            <w:szCs w:val="22"/>
          </w:rPr>
          <w:t xml:space="preserve"> </w:t>
        </w:r>
      </w:ins>
      <w:ins w:id="858" w:author="mo5830" w:date="2014-03-28T17:28:00Z">
        <w:r w:rsidR="000C55D9" w:rsidRPr="0040067F">
          <w:rPr>
            <w:i w:val="0"/>
            <w:color w:val="auto"/>
            <w:sz w:val="22"/>
            <w:szCs w:val="22"/>
          </w:rPr>
          <w:t>(-132.3)] = 3</w:t>
        </w:r>
      </w:ins>
      <w:ins w:id="859" w:author="mo5830" w:date="2014-03-28T17:30:00Z">
        <w:r w:rsidR="000C55D9" w:rsidRPr="0040067F">
          <w:rPr>
            <w:i w:val="0"/>
            <w:color w:val="auto"/>
            <w:sz w:val="22"/>
            <w:szCs w:val="22"/>
          </w:rPr>
          <w:t>2.7</w:t>
        </w:r>
      </w:ins>
      <w:ins w:id="860" w:author="mo5830" w:date="2014-03-28T17:28:00Z">
        <w:r w:rsidR="000C55D9" w:rsidRPr="0040067F">
          <w:rPr>
            <w:i w:val="0"/>
            <w:color w:val="auto"/>
            <w:sz w:val="22"/>
            <w:szCs w:val="22"/>
          </w:rPr>
          <w:t xml:space="preserve"> dB</w:t>
        </w:r>
      </w:ins>
      <w:ins w:id="861" w:author="mo5830" w:date="2014-03-28T17:30:00Z">
        <w:r w:rsidR="000C55D9" w:rsidRPr="0040067F">
          <w:rPr>
            <w:i w:val="0"/>
            <w:color w:val="auto"/>
            <w:sz w:val="22"/>
            <w:szCs w:val="22"/>
          </w:rPr>
          <w:t>, respectively</w:t>
        </w:r>
      </w:ins>
      <w:del w:id="862" w:author="mo5830" w:date="2014-03-28T17:27:00Z">
        <w:r w:rsidRPr="0040067F" w:rsidDel="000C55D9">
          <w:rPr>
            <w:i w:val="0"/>
            <w:color w:val="auto"/>
            <w:sz w:val="22"/>
            <w:szCs w:val="22"/>
          </w:rPr>
          <w:delText>4.1+</w:delText>
        </w:r>
      </w:del>
      <w:del w:id="863" w:author="mo5830" w:date="2014-03-28T17:30:00Z">
        <w:r w:rsidRPr="0040067F" w:rsidDel="000C55D9">
          <w:rPr>
            <w:i w:val="0"/>
            <w:color w:val="auto"/>
            <w:sz w:val="22"/>
            <w:szCs w:val="22"/>
          </w:rPr>
          <w:delText>[-125-(-132.3)]=11.4 dB</w:delText>
        </w:r>
      </w:del>
      <w:r w:rsidRPr="0040067F">
        <w:rPr>
          <w:i w:val="0"/>
          <w:color w:val="auto"/>
          <w:sz w:val="22"/>
          <w:szCs w:val="22"/>
        </w:rPr>
        <w:t xml:space="preserve">. </w:t>
      </w:r>
    </w:p>
    <w:p w:rsidR="005B0FE8" w:rsidRPr="0040067F" w:rsidRDefault="005B0FE8" w:rsidP="008D6A30">
      <w:pPr>
        <w:pStyle w:val="Guidance"/>
        <w:jc w:val="both"/>
        <w:rPr>
          <w:ins w:id="864" w:author="mo5830" w:date="2014-04-02T12:02:00Z"/>
          <w:i w:val="0"/>
          <w:color w:val="auto"/>
          <w:sz w:val="22"/>
          <w:szCs w:val="22"/>
        </w:rPr>
      </w:pPr>
    </w:p>
    <w:p w:rsidR="00475C03" w:rsidRDefault="00BE138F" w:rsidP="008D6A30">
      <w:pPr>
        <w:pStyle w:val="Guidance"/>
        <w:jc w:val="both"/>
        <w:rPr>
          <w:ins w:id="865" w:author="mo5830" w:date="2014-05-27T17:12:00Z"/>
          <w:i w:val="0"/>
          <w:color w:val="auto"/>
          <w:sz w:val="22"/>
          <w:szCs w:val="22"/>
        </w:rPr>
      </w:pPr>
      <w:ins w:id="866" w:author="mo5830" w:date="2014-05-06T18:49:00Z">
        <w:r w:rsidRPr="0040067F">
          <w:rPr>
            <w:i w:val="0"/>
            <w:color w:val="auto"/>
            <w:sz w:val="22"/>
            <w:szCs w:val="22"/>
          </w:rPr>
          <w:t xml:space="preserve">In the case of 10 MHz channel bandwidth, </w:t>
        </w:r>
      </w:ins>
      <w:ins w:id="867" w:author="mo5830" w:date="2014-05-27T17:05:00Z">
        <w:r w:rsidR="00CF0F73">
          <w:rPr>
            <w:i w:val="0"/>
            <w:color w:val="auto"/>
            <w:sz w:val="22"/>
            <w:szCs w:val="22"/>
          </w:rPr>
          <w:t>for the 1 dB desensitization</w:t>
        </w:r>
      </w:ins>
      <w:ins w:id="868" w:author="mo5830" w:date="2014-05-27T17:06:00Z">
        <w:r w:rsidR="00CF0F73">
          <w:rPr>
            <w:i w:val="0"/>
            <w:color w:val="auto"/>
            <w:sz w:val="22"/>
            <w:szCs w:val="22"/>
          </w:rPr>
          <w:t xml:space="preserve">, </w:t>
        </w:r>
      </w:ins>
      <w:ins w:id="869" w:author="mo5830" w:date="2014-04-02T11:45:00Z">
        <w:r w:rsidR="005B0FE8" w:rsidRPr="0040067F">
          <w:rPr>
            <w:i w:val="0"/>
            <w:color w:val="auto"/>
            <w:sz w:val="22"/>
            <w:szCs w:val="22"/>
          </w:rPr>
          <w:t>t</w:t>
        </w:r>
      </w:ins>
      <w:ins w:id="870" w:author="mo5830" w:date="2014-04-02T11:43:00Z">
        <w:r w:rsidR="005B0FE8" w:rsidRPr="0040067F">
          <w:rPr>
            <w:i w:val="0"/>
            <w:color w:val="auto"/>
            <w:sz w:val="22"/>
            <w:szCs w:val="22"/>
          </w:rPr>
          <w:t xml:space="preserve">he duplexer </w:t>
        </w:r>
      </w:ins>
      <w:ins w:id="871" w:author="mo5830" w:date="2014-04-02T11:44:00Z">
        <w:r w:rsidR="005B0FE8" w:rsidRPr="0040067F">
          <w:rPr>
            <w:i w:val="0"/>
            <w:color w:val="auto"/>
            <w:sz w:val="22"/>
            <w:szCs w:val="22"/>
          </w:rPr>
          <w:t xml:space="preserve">has to provide </w:t>
        </w:r>
      </w:ins>
      <w:ins w:id="872" w:author="mo5830" w:date="2014-04-02T11:45:00Z">
        <w:r w:rsidR="005B0FE8" w:rsidRPr="0040067F">
          <w:rPr>
            <w:i w:val="0"/>
            <w:color w:val="auto"/>
            <w:sz w:val="22"/>
            <w:szCs w:val="22"/>
          </w:rPr>
          <w:t>40.9</w:t>
        </w:r>
      </w:ins>
      <w:ins w:id="873" w:author="mo5830" w:date="2014-05-12T00:21:00Z">
        <w:r w:rsidR="001A785D">
          <w:rPr>
            <w:i w:val="0"/>
            <w:color w:val="auto"/>
            <w:sz w:val="22"/>
            <w:szCs w:val="22"/>
          </w:rPr>
          <w:t xml:space="preserve"> </w:t>
        </w:r>
      </w:ins>
      <w:ins w:id="874" w:author="mo5830" w:date="2014-04-02T11:45:00Z">
        <w:r w:rsidR="005B0FE8" w:rsidRPr="0040067F">
          <w:rPr>
            <w:i w:val="0"/>
            <w:color w:val="auto"/>
            <w:sz w:val="22"/>
            <w:szCs w:val="22"/>
          </w:rPr>
          <w:t xml:space="preserve">dB </w:t>
        </w:r>
      </w:ins>
      <w:ins w:id="875" w:author="mo5830" w:date="2014-05-21T14:55:00Z">
        <w:r w:rsidR="00CF1BDB">
          <w:rPr>
            <w:i w:val="0"/>
            <w:color w:val="auto"/>
            <w:sz w:val="22"/>
            <w:szCs w:val="22"/>
          </w:rPr>
          <w:t>rejection</w:t>
        </w:r>
      </w:ins>
      <w:ins w:id="876" w:author="mo5830" w:date="2014-04-02T11:45:00Z">
        <w:r w:rsidR="005B0FE8" w:rsidRPr="0040067F">
          <w:rPr>
            <w:i w:val="0"/>
            <w:color w:val="auto"/>
            <w:sz w:val="22"/>
            <w:szCs w:val="22"/>
          </w:rPr>
          <w:t xml:space="preserve">, </w:t>
        </w:r>
      </w:ins>
      <w:ins w:id="877" w:author="mo5830" w:date="2014-05-27T17:06:00Z">
        <w:r w:rsidR="00CF0F73">
          <w:rPr>
            <w:i w:val="0"/>
            <w:color w:val="auto"/>
            <w:sz w:val="22"/>
            <w:szCs w:val="22"/>
          </w:rPr>
          <w:t xml:space="preserve">at </w:t>
        </w:r>
      </w:ins>
      <w:ins w:id="878" w:author="mo5830" w:date="2014-04-02T11:45:00Z">
        <w:r w:rsidR="005B0FE8" w:rsidRPr="0040067F">
          <w:rPr>
            <w:i w:val="0"/>
            <w:color w:val="auto"/>
            <w:sz w:val="22"/>
            <w:szCs w:val="22"/>
          </w:rPr>
          <w:t xml:space="preserve">32.5 MHz </w:t>
        </w:r>
      </w:ins>
      <w:ins w:id="879" w:author="mo5830" w:date="2014-05-27T17:06:00Z">
        <w:r w:rsidR="00CF0F73">
          <w:rPr>
            <w:i w:val="0"/>
            <w:color w:val="auto"/>
            <w:sz w:val="22"/>
            <w:szCs w:val="22"/>
          </w:rPr>
          <w:t xml:space="preserve">offset </w:t>
        </w:r>
      </w:ins>
      <w:ins w:id="880" w:author="mo5830" w:date="2014-05-27T17:07:00Z">
        <w:r w:rsidR="00CF0F73">
          <w:rPr>
            <w:i w:val="0"/>
            <w:color w:val="auto"/>
            <w:sz w:val="22"/>
            <w:szCs w:val="22"/>
          </w:rPr>
          <w:t>from the right channel edge</w:t>
        </w:r>
      </w:ins>
      <w:ins w:id="881" w:author="mo5830" w:date="2014-04-02T11:45:00Z">
        <w:r w:rsidR="005B0FE8" w:rsidRPr="0040067F">
          <w:rPr>
            <w:i w:val="0"/>
            <w:color w:val="auto"/>
            <w:sz w:val="22"/>
            <w:szCs w:val="22"/>
          </w:rPr>
          <w:t xml:space="preserve">. </w:t>
        </w:r>
      </w:ins>
      <w:ins w:id="882" w:author="mo5830" w:date="2014-05-27T17:07:00Z">
        <w:r w:rsidR="00CF0F73">
          <w:rPr>
            <w:i w:val="0"/>
            <w:color w:val="auto"/>
            <w:sz w:val="22"/>
            <w:szCs w:val="22"/>
          </w:rPr>
          <w:t xml:space="preserve">This is a relatively </w:t>
        </w:r>
      </w:ins>
      <w:ins w:id="883" w:author="mo5830" w:date="2014-05-27T17:08:00Z">
        <w:r w:rsidR="00475C03">
          <w:rPr>
            <w:i w:val="0"/>
            <w:color w:val="auto"/>
            <w:sz w:val="22"/>
            <w:szCs w:val="22"/>
          </w:rPr>
          <w:t>easy requirement to achieve. However</w:t>
        </w:r>
      </w:ins>
      <w:ins w:id="884" w:author="mo5830" w:date="2014-04-02T11:45:00Z">
        <w:r w:rsidR="005B0FE8" w:rsidRPr="0040067F">
          <w:rPr>
            <w:i w:val="0"/>
            <w:color w:val="auto"/>
            <w:sz w:val="22"/>
            <w:szCs w:val="22"/>
          </w:rPr>
          <w:t xml:space="preserve">, the </w:t>
        </w:r>
      </w:ins>
      <w:ins w:id="885" w:author="mo5830" w:date="2014-05-27T17:08:00Z">
        <w:r w:rsidR="00475C03">
          <w:rPr>
            <w:i w:val="0"/>
            <w:color w:val="auto"/>
            <w:sz w:val="22"/>
            <w:szCs w:val="22"/>
          </w:rPr>
          <w:t xml:space="preserve">duplexer </w:t>
        </w:r>
      </w:ins>
      <w:ins w:id="886" w:author="mo5830" w:date="2014-04-02T11:45:00Z">
        <w:r w:rsidR="005B0FE8" w:rsidRPr="0040067F">
          <w:rPr>
            <w:i w:val="0"/>
            <w:color w:val="auto"/>
            <w:sz w:val="22"/>
            <w:szCs w:val="22"/>
          </w:rPr>
          <w:t xml:space="preserve">has to provide </w:t>
        </w:r>
      </w:ins>
      <w:ins w:id="887" w:author="mo5830" w:date="2014-04-02T12:04:00Z">
        <w:r w:rsidR="00F279C7" w:rsidRPr="0040067F">
          <w:rPr>
            <w:i w:val="0"/>
            <w:color w:val="auto"/>
            <w:sz w:val="22"/>
            <w:szCs w:val="22"/>
          </w:rPr>
          <w:t xml:space="preserve">a steep roll-off on the left to </w:t>
        </w:r>
      </w:ins>
      <w:ins w:id="888" w:author="mo5830" w:date="2014-05-10T12:37:00Z">
        <w:r w:rsidR="00621599" w:rsidRPr="0040067F">
          <w:rPr>
            <w:i w:val="0"/>
            <w:color w:val="auto"/>
            <w:sz w:val="22"/>
            <w:szCs w:val="22"/>
          </w:rPr>
          <w:t xml:space="preserve">meet </w:t>
        </w:r>
      </w:ins>
      <w:ins w:id="889" w:author="mo5830" w:date="2014-05-21T14:52:00Z">
        <w:r w:rsidR="00CF1BDB">
          <w:rPr>
            <w:i w:val="0"/>
            <w:color w:val="auto"/>
            <w:sz w:val="22"/>
            <w:szCs w:val="22"/>
          </w:rPr>
          <w:t xml:space="preserve">Band 24 uplink </w:t>
        </w:r>
      </w:ins>
      <w:ins w:id="890" w:author="mo5830" w:date="2014-05-10T12:37:00Z">
        <w:r w:rsidR="00621599" w:rsidRPr="0040067F">
          <w:rPr>
            <w:i w:val="0"/>
            <w:color w:val="auto"/>
            <w:sz w:val="22"/>
            <w:szCs w:val="22"/>
          </w:rPr>
          <w:t>regulatory OOBE requirements in the GNSS band</w:t>
        </w:r>
      </w:ins>
      <w:ins w:id="891" w:author="mo5830" w:date="2014-05-27T17:10:00Z">
        <w:r w:rsidR="00475C03">
          <w:rPr>
            <w:i w:val="0"/>
            <w:color w:val="auto"/>
            <w:sz w:val="22"/>
            <w:szCs w:val="22"/>
          </w:rPr>
          <w:t xml:space="preserve">. </w:t>
        </w:r>
      </w:ins>
      <w:ins w:id="892" w:author="mo5830" w:date="2014-05-27T17:12:00Z">
        <w:r w:rsidR="00475C03">
          <w:rPr>
            <w:i w:val="0"/>
            <w:color w:val="auto"/>
            <w:sz w:val="22"/>
            <w:szCs w:val="22"/>
          </w:rPr>
          <w:t xml:space="preserve">The following discussion calculates the required duplexer rejection in the GNSS band. </w:t>
        </w:r>
      </w:ins>
    </w:p>
    <w:p w:rsidR="00F06E4A" w:rsidRDefault="00475C03" w:rsidP="008D6A30">
      <w:pPr>
        <w:pStyle w:val="Guidance"/>
        <w:jc w:val="both"/>
        <w:rPr>
          <w:ins w:id="893" w:author="mo5830" w:date="2014-05-27T17:22:00Z"/>
          <w:i w:val="0"/>
          <w:color w:val="auto"/>
          <w:sz w:val="22"/>
          <w:szCs w:val="22"/>
        </w:rPr>
      </w:pPr>
      <w:ins w:id="894" w:author="mo5830" w:date="2014-05-27T17:15:00Z">
        <w:r>
          <w:rPr>
            <w:i w:val="0"/>
            <w:color w:val="auto"/>
            <w:sz w:val="22"/>
            <w:szCs w:val="22"/>
          </w:rPr>
          <w:t xml:space="preserve">We assume </w:t>
        </w:r>
      </w:ins>
      <w:ins w:id="895" w:author="mo5830" w:date="2014-05-27T17:14:00Z">
        <w:r>
          <w:rPr>
            <w:i w:val="0"/>
            <w:color w:val="auto"/>
            <w:sz w:val="22"/>
            <w:szCs w:val="22"/>
          </w:rPr>
          <w:t xml:space="preserve">0 dBi antenna gain (which is a conservative value [17]), </w:t>
        </w:r>
      </w:ins>
      <w:ins w:id="896" w:author="mo5830" w:date="2014-05-27T17:15:00Z">
        <w:r>
          <w:rPr>
            <w:i w:val="0"/>
            <w:color w:val="auto"/>
            <w:sz w:val="22"/>
            <w:szCs w:val="22"/>
          </w:rPr>
          <w:t xml:space="preserve">and </w:t>
        </w:r>
      </w:ins>
      <w:ins w:id="897" w:author="mo5830" w:date="2014-05-27T17:14:00Z">
        <w:r>
          <w:rPr>
            <w:i w:val="0"/>
            <w:color w:val="auto"/>
            <w:sz w:val="22"/>
            <w:szCs w:val="22"/>
          </w:rPr>
          <w:t>us</w:t>
        </w:r>
      </w:ins>
      <w:ins w:id="898" w:author="mo5830" w:date="2014-05-27T17:15:00Z">
        <w:r>
          <w:rPr>
            <w:i w:val="0"/>
            <w:color w:val="auto"/>
            <w:sz w:val="22"/>
            <w:szCs w:val="22"/>
          </w:rPr>
          <w:t xml:space="preserve">e </w:t>
        </w:r>
      </w:ins>
      <w:ins w:id="899" w:author="mo5830" w:date="2014-05-27T17:14:00Z">
        <w:r>
          <w:rPr>
            <w:i w:val="0"/>
            <w:color w:val="auto"/>
            <w:sz w:val="22"/>
            <w:szCs w:val="22"/>
          </w:rPr>
          <w:t xml:space="preserve">the </w:t>
        </w:r>
      </w:ins>
      <w:ins w:id="900" w:author="mo5830" w:date="2014-05-27T17:16:00Z">
        <w:r>
          <w:rPr>
            <w:i w:val="0"/>
            <w:color w:val="auto"/>
            <w:sz w:val="22"/>
            <w:szCs w:val="22"/>
          </w:rPr>
          <w:t xml:space="preserve">FCC requirement of </w:t>
        </w:r>
      </w:ins>
      <w:ins w:id="901" w:author="mo5830" w:date="2014-05-27T17:14:00Z">
        <w:r>
          <w:rPr>
            <w:i w:val="0"/>
            <w:color w:val="auto"/>
            <w:sz w:val="22"/>
            <w:szCs w:val="22"/>
          </w:rPr>
          <w:t xml:space="preserve">Band 24 </w:t>
        </w:r>
      </w:ins>
      <w:ins w:id="902" w:author="mo5830" w:date="2014-05-27T17:16:00Z">
        <w:r>
          <w:rPr>
            <w:i w:val="0"/>
            <w:color w:val="auto"/>
            <w:sz w:val="22"/>
            <w:szCs w:val="22"/>
          </w:rPr>
          <w:t xml:space="preserve">UE </w:t>
        </w:r>
      </w:ins>
      <w:ins w:id="903" w:author="mo5830" w:date="2014-05-27T17:14:00Z">
        <w:r>
          <w:rPr>
            <w:i w:val="0"/>
            <w:color w:val="auto"/>
            <w:sz w:val="22"/>
            <w:szCs w:val="22"/>
          </w:rPr>
          <w:t xml:space="preserve">requirements for OOBE in GNSS band (-65 dBm/MHz at 1605 </w:t>
        </w:r>
      </w:ins>
      <w:ins w:id="904" w:author="mo5830" w:date="2014-05-27T17:17:00Z">
        <w:r>
          <w:rPr>
            <w:i w:val="0"/>
            <w:color w:val="auto"/>
            <w:sz w:val="22"/>
            <w:szCs w:val="22"/>
          </w:rPr>
          <w:t xml:space="preserve">MHz as given </w:t>
        </w:r>
      </w:ins>
      <w:ins w:id="905" w:author="mo5830" w:date="2014-05-27T17:14:00Z">
        <w:r>
          <w:rPr>
            <w:i w:val="0"/>
            <w:color w:val="auto"/>
            <w:sz w:val="22"/>
            <w:szCs w:val="22"/>
          </w:rPr>
          <w:t>in Section 5.3)</w:t>
        </w:r>
      </w:ins>
      <w:ins w:id="906" w:author="mo5830" w:date="2014-05-27T17:18:00Z">
        <w:r w:rsidR="00F06E4A">
          <w:rPr>
            <w:i w:val="0"/>
            <w:color w:val="auto"/>
            <w:sz w:val="22"/>
            <w:szCs w:val="22"/>
          </w:rPr>
          <w:t>. From Figure 8.1, the PA OOBE mask at 22.5 MHz (16</w:t>
        </w:r>
      </w:ins>
      <w:ins w:id="907" w:author="mo5830" w:date="2014-05-27T17:19:00Z">
        <w:r w:rsidR="00F06E4A">
          <w:rPr>
            <w:i w:val="0"/>
            <w:color w:val="auto"/>
            <w:sz w:val="22"/>
            <w:szCs w:val="22"/>
          </w:rPr>
          <w:t>27.5 – 1605=22.5)</w:t>
        </w:r>
      </w:ins>
      <w:ins w:id="908" w:author="mo5830" w:date="2014-05-27T17:14:00Z">
        <w:r>
          <w:rPr>
            <w:i w:val="0"/>
            <w:color w:val="auto"/>
            <w:sz w:val="22"/>
            <w:szCs w:val="22"/>
          </w:rPr>
          <w:t xml:space="preserve"> </w:t>
        </w:r>
      </w:ins>
      <w:ins w:id="909" w:author="mo5830" w:date="2014-05-27T17:19:00Z">
        <w:r w:rsidR="00F06E4A">
          <w:rPr>
            <w:i w:val="0"/>
            <w:color w:val="auto"/>
            <w:sz w:val="22"/>
            <w:szCs w:val="22"/>
          </w:rPr>
          <w:t xml:space="preserve">offset from the left channel edge is </w:t>
        </w:r>
      </w:ins>
      <w:ins w:id="910" w:author="mo5830" w:date="2014-05-27T17:14:00Z">
        <w:r>
          <w:rPr>
            <w:i w:val="0"/>
            <w:color w:val="auto"/>
            <w:sz w:val="22"/>
            <w:szCs w:val="22"/>
          </w:rPr>
          <w:t>-103 dBm/Hz</w:t>
        </w:r>
      </w:ins>
      <w:ins w:id="911" w:author="mo5830" w:date="2014-05-27T17:19:00Z">
        <w:r w:rsidR="00F06E4A">
          <w:rPr>
            <w:i w:val="0"/>
            <w:color w:val="auto"/>
            <w:sz w:val="22"/>
            <w:szCs w:val="22"/>
          </w:rPr>
          <w:t>. T</w:t>
        </w:r>
      </w:ins>
      <w:ins w:id="912" w:author="mo5830" w:date="2014-05-27T17:14:00Z">
        <w:r>
          <w:rPr>
            <w:i w:val="0"/>
            <w:color w:val="auto"/>
            <w:sz w:val="22"/>
            <w:szCs w:val="22"/>
          </w:rPr>
          <w:t xml:space="preserve">he </w:t>
        </w:r>
        <w:r w:rsidR="00F06E4A">
          <w:rPr>
            <w:i w:val="0"/>
            <w:color w:val="auto"/>
            <w:sz w:val="22"/>
            <w:szCs w:val="22"/>
          </w:rPr>
          <w:t xml:space="preserve">TX-ANT </w:t>
        </w:r>
      </w:ins>
      <w:ins w:id="913" w:author="mo5830" w:date="2014-05-27T17:20:00Z">
        <w:r w:rsidR="00F06E4A">
          <w:rPr>
            <w:i w:val="0"/>
            <w:color w:val="auto"/>
            <w:sz w:val="22"/>
            <w:szCs w:val="22"/>
          </w:rPr>
          <w:t xml:space="preserve">rejection </w:t>
        </w:r>
      </w:ins>
      <w:ins w:id="914" w:author="mo5830" w:date="2014-05-27T17:14:00Z">
        <w:r w:rsidR="00F06E4A">
          <w:rPr>
            <w:i w:val="0"/>
            <w:color w:val="auto"/>
            <w:sz w:val="22"/>
            <w:szCs w:val="22"/>
          </w:rPr>
          <w:t>at 2</w:t>
        </w:r>
      </w:ins>
      <w:ins w:id="915" w:author="mo5830" w:date="2014-05-27T17:20:00Z">
        <w:r w:rsidR="00F06E4A">
          <w:rPr>
            <w:i w:val="0"/>
            <w:color w:val="auto"/>
            <w:sz w:val="22"/>
            <w:szCs w:val="22"/>
          </w:rPr>
          <w:t>2</w:t>
        </w:r>
      </w:ins>
      <w:ins w:id="916" w:author="mo5830" w:date="2014-05-27T17:14:00Z">
        <w:r>
          <w:rPr>
            <w:i w:val="0"/>
            <w:color w:val="auto"/>
            <w:sz w:val="22"/>
            <w:szCs w:val="22"/>
          </w:rPr>
          <w:t xml:space="preserve">.5 MHz </w:t>
        </w:r>
      </w:ins>
      <w:ins w:id="917" w:author="mo5830" w:date="2014-05-27T17:20:00Z">
        <w:r w:rsidR="00F06E4A">
          <w:rPr>
            <w:i w:val="0"/>
            <w:color w:val="auto"/>
            <w:sz w:val="22"/>
            <w:szCs w:val="22"/>
          </w:rPr>
          <w:t xml:space="preserve">offset </w:t>
        </w:r>
      </w:ins>
      <w:ins w:id="918" w:author="mo5830" w:date="2014-05-27T17:14:00Z">
        <w:r>
          <w:rPr>
            <w:i w:val="0"/>
            <w:color w:val="auto"/>
            <w:sz w:val="22"/>
            <w:szCs w:val="22"/>
          </w:rPr>
          <w:t>is calculated to be -103 - (-65-60) = 22</w:t>
        </w:r>
      </w:ins>
      <w:ins w:id="919" w:author="Masoud Olfat" w:date="2014-09-29T12:54:00Z">
        <w:r w:rsidR="00084978">
          <w:rPr>
            <w:i w:val="0"/>
            <w:color w:val="auto"/>
            <w:sz w:val="22"/>
            <w:szCs w:val="22"/>
          </w:rPr>
          <w:t xml:space="preserve"> </w:t>
        </w:r>
      </w:ins>
      <w:ins w:id="920" w:author="mo5830" w:date="2014-05-27T17:14:00Z">
        <w:r>
          <w:rPr>
            <w:i w:val="0"/>
            <w:color w:val="auto"/>
            <w:sz w:val="22"/>
            <w:szCs w:val="22"/>
          </w:rPr>
          <w:t>dB</w:t>
        </w:r>
        <w:r w:rsidRPr="0040067F">
          <w:rPr>
            <w:i w:val="0"/>
            <w:color w:val="auto"/>
            <w:sz w:val="22"/>
            <w:szCs w:val="22"/>
          </w:rPr>
          <w:t xml:space="preserve">. </w:t>
        </w:r>
      </w:ins>
      <w:ins w:id="921" w:author="mo5830" w:date="2014-05-27T17:21:00Z">
        <w:r w:rsidR="00F06E4A">
          <w:rPr>
            <w:i w:val="0"/>
            <w:color w:val="auto"/>
            <w:sz w:val="22"/>
            <w:szCs w:val="22"/>
          </w:rPr>
          <w:t xml:space="preserve">The above shows that </w:t>
        </w:r>
      </w:ins>
      <w:ins w:id="922" w:author="mo5830" w:date="2014-05-27T17:14:00Z">
        <w:r>
          <w:rPr>
            <w:i w:val="0"/>
            <w:color w:val="auto"/>
            <w:sz w:val="22"/>
            <w:szCs w:val="22"/>
          </w:rPr>
          <w:t xml:space="preserve">30 dB rejection by the TX-ANT filter at 22.5 MHz offset from channel edge provides more than 8 dB margin). </w:t>
        </w:r>
      </w:ins>
    </w:p>
    <w:p w:rsidR="006B44C4" w:rsidRDefault="00475C03" w:rsidP="008D6A30">
      <w:pPr>
        <w:pStyle w:val="Guidance"/>
        <w:jc w:val="both"/>
        <w:rPr>
          <w:ins w:id="923" w:author="mo5830" w:date="2014-05-14T17:16:00Z"/>
          <w:i w:val="0"/>
          <w:color w:val="auto"/>
          <w:sz w:val="22"/>
          <w:szCs w:val="22"/>
        </w:rPr>
      </w:pPr>
      <w:ins w:id="924" w:author="mo5830" w:date="2014-05-27T17:14:00Z">
        <w:r>
          <w:rPr>
            <w:i w:val="0"/>
            <w:color w:val="auto"/>
            <w:sz w:val="22"/>
            <w:szCs w:val="22"/>
          </w:rPr>
          <w:t xml:space="preserve">As </w:t>
        </w:r>
      </w:ins>
      <w:ins w:id="925" w:author="mo5830" w:date="2014-05-27T17:22:00Z">
        <w:r w:rsidR="00F06E4A">
          <w:rPr>
            <w:i w:val="0"/>
            <w:color w:val="auto"/>
            <w:sz w:val="22"/>
            <w:szCs w:val="22"/>
          </w:rPr>
          <w:t xml:space="preserve">shown </w:t>
        </w:r>
      </w:ins>
      <w:ins w:id="926" w:author="mo5830" w:date="2014-05-27T17:14:00Z">
        <w:r>
          <w:rPr>
            <w:i w:val="0"/>
            <w:color w:val="auto"/>
            <w:sz w:val="22"/>
            <w:szCs w:val="22"/>
          </w:rPr>
          <w:t>in Figure 8.2.1, B</w:t>
        </w:r>
        <w:r w:rsidRPr="0040067F">
          <w:rPr>
            <w:i w:val="0"/>
            <w:color w:val="auto"/>
            <w:sz w:val="22"/>
            <w:szCs w:val="22"/>
          </w:rPr>
          <w:t>and 24</w:t>
        </w:r>
        <w:r>
          <w:rPr>
            <w:i w:val="0"/>
            <w:color w:val="auto"/>
            <w:sz w:val="22"/>
            <w:szCs w:val="22"/>
          </w:rPr>
          <w:t xml:space="preserve"> </w:t>
        </w:r>
        <w:r w:rsidRPr="0040067F">
          <w:rPr>
            <w:i w:val="0"/>
            <w:color w:val="auto"/>
            <w:sz w:val="22"/>
            <w:szCs w:val="22"/>
          </w:rPr>
          <w:t xml:space="preserve">SAW duplexer’s </w:t>
        </w:r>
        <w:r>
          <w:rPr>
            <w:i w:val="0"/>
            <w:color w:val="auto"/>
            <w:sz w:val="22"/>
            <w:szCs w:val="22"/>
          </w:rPr>
          <w:t>TX-ANT</w:t>
        </w:r>
        <w:r w:rsidRPr="0040067F">
          <w:rPr>
            <w:i w:val="0"/>
            <w:color w:val="auto"/>
            <w:sz w:val="22"/>
            <w:szCs w:val="22"/>
          </w:rPr>
          <w:t xml:space="preserve"> filter already meets this requirement, while </w:t>
        </w:r>
      </w:ins>
      <w:ins w:id="927" w:author="mo5830" w:date="2014-05-27T17:23:00Z">
        <w:r w:rsidR="00F06E4A">
          <w:rPr>
            <w:i w:val="0"/>
            <w:color w:val="auto"/>
            <w:sz w:val="22"/>
            <w:szCs w:val="22"/>
          </w:rPr>
          <w:t xml:space="preserve">also </w:t>
        </w:r>
      </w:ins>
      <w:ins w:id="928" w:author="mo5830" w:date="2014-05-27T17:14:00Z">
        <w:r w:rsidRPr="0040067F">
          <w:rPr>
            <w:i w:val="0"/>
            <w:color w:val="auto"/>
            <w:sz w:val="22"/>
            <w:szCs w:val="22"/>
          </w:rPr>
          <w:t xml:space="preserve">providing a roll-off on the right side similar to that required for meeting the </w:t>
        </w:r>
      </w:ins>
      <w:ins w:id="929" w:author="mo5830" w:date="2014-05-27T17:24:00Z">
        <w:r w:rsidR="00F06E4A">
          <w:rPr>
            <w:i w:val="0"/>
            <w:color w:val="auto"/>
            <w:sz w:val="22"/>
            <w:szCs w:val="22"/>
          </w:rPr>
          <w:t>isolation requirements for Option 2 (approximately 50 dB rejection at 32 MHz offset)</w:t>
        </w:r>
      </w:ins>
      <w:ins w:id="930" w:author="mo5830" w:date="2014-05-27T17:14:00Z">
        <w:r>
          <w:rPr>
            <w:i w:val="0"/>
            <w:color w:val="auto"/>
            <w:sz w:val="22"/>
            <w:szCs w:val="22"/>
          </w:rPr>
          <w:t xml:space="preserve">. Therefore, </w:t>
        </w:r>
        <w:r w:rsidRPr="0040067F">
          <w:rPr>
            <w:i w:val="0"/>
            <w:color w:val="auto"/>
            <w:sz w:val="22"/>
            <w:szCs w:val="22"/>
          </w:rPr>
          <w:t>it is not expected that this filter will pose any significant technical challenge</w:t>
        </w:r>
        <w:r>
          <w:rPr>
            <w:i w:val="0"/>
            <w:color w:val="auto"/>
            <w:sz w:val="22"/>
            <w:szCs w:val="22"/>
          </w:rPr>
          <w:t>s</w:t>
        </w:r>
        <w:r w:rsidRPr="0040067F">
          <w:rPr>
            <w:i w:val="0"/>
            <w:color w:val="auto"/>
            <w:sz w:val="22"/>
            <w:szCs w:val="22"/>
          </w:rPr>
          <w:t xml:space="preserve">. </w:t>
        </w:r>
        <w:r>
          <w:rPr>
            <w:i w:val="0"/>
            <w:color w:val="auto"/>
            <w:sz w:val="22"/>
            <w:szCs w:val="22"/>
          </w:rPr>
          <w:t xml:space="preserve">Specifically, the TX-ANT filter shown in Figure 8.2.1 provides an attenuation of approximately 50 dB </w:t>
        </w:r>
      </w:ins>
      <w:ins w:id="931" w:author="mo5830" w:date="2014-05-27T17:26:00Z">
        <w:r w:rsidR="00F06E4A">
          <w:rPr>
            <w:i w:val="0"/>
            <w:color w:val="auto"/>
            <w:sz w:val="22"/>
            <w:szCs w:val="22"/>
          </w:rPr>
          <w:t xml:space="preserve">at a right side frequency offset greater than 32 MHz from the channel edge. </w:t>
        </w:r>
      </w:ins>
      <w:ins w:id="932" w:author="mo5830" w:date="2014-05-27T17:14:00Z">
        <w:r>
          <w:rPr>
            <w:i w:val="0"/>
            <w:color w:val="auto"/>
            <w:sz w:val="22"/>
            <w:szCs w:val="22"/>
          </w:rPr>
          <w:t>If the filter can provide this selectivity while maintaining a passband width of 34 MHz, the filter complexity to realize similar roll-</w:t>
        </w:r>
        <w:r w:rsidR="000421EF">
          <w:rPr>
            <w:i w:val="0"/>
            <w:color w:val="auto"/>
            <w:sz w:val="22"/>
            <w:szCs w:val="22"/>
          </w:rPr>
          <w:t>off (50 dB in 3</w:t>
        </w:r>
      </w:ins>
      <w:ins w:id="933" w:author="mo5830" w:date="2014-05-27T17:30:00Z">
        <w:r w:rsidR="000421EF">
          <w:rPr>
            <w:i w:val="0"/>
            <w:color w:val="auto"/>
            <w:sz w:val="22"/>
            <w:szCs w:val="22"/>
          </w:rPr>
          <w:t>2</w:t>
        </w:r>
      </w:ins>
      <w:ins w:id="934" w:author="mo5830" w:date="2014-05-27T17:14:00Z">
        <w:r>
          <w:rPr>
            <w:i w:val="0"/>
            <w:color w:val="auto"/>
            <w:sz w:val="22"/>
            <w:szCs w:val="22"/>
          </w:rPr>
          <w:t xml:space="preserve"> MHz) with a </w:t>
        </w:r>
      </w:ins>
      <w:ins w:id="935" w:author="mo5830" w:date="2014-05-27T17:30:00Z">
        <w:r w:rsidR="000421EF">
          <w:rPr>
            <w:i w:val="0"/>
            <w:color w:val="auto"/>
            <w:sz w:val="22"/>
            <w:szCs w:val="22"/>
          </w:rPr>
          <w:t>smaller (</w:t>
        </w:r>
      </w:ins>
      <w:ins w:id="936" w:author="mo5830" w:date="2014-05-27T17:14:00Z">
        <w:r w:rsidR="000421EF">
          <w:rPr>
            <w:i w:val="0"/>
            <w:color w:val="auto"/>
            <w:sz w:val="22"/>
            <w:szCs w:val="22"/>
          </w:rPr>
          <w:t>10 MHz</w:t>
        </w:r>
      </w:ins>
      <w:ins w:id="937" w:author="mo5830" w:date="2014-05-27T17:30:00Z">
        <w:r w:rsidR="000421EF">
          <w:rPr>
            <w:i w:val="0"/>
            <w:color w:val="auto"/>
            <w:sz w:val="22"/>
            <w:szCs w:val="22"/>
          </w:rPr>
          <w:t xml:space="preserve">) </w:t>
        </w:r>
      </w:ins>
      <w:ins w:id="938" w:author="mo5830" w:date="2014-05-27T17:14:00Z">
        <w:r>
          <w:rPr>
            <w:i w:val="0"/>
            <w:color w:val="auto"/>
            <w:sz w:val="22"/>
            <w:szCs w:val="22"/>
          </w:rPr>
          <w:t>passband</w:t>
        </w:r>
      </w:ins>
      <w:ins w:id="939" w:author="mo5830" w:date="2014-05-27T17:30:00Z">
        <w:r w:rsidR="000421EF">
          <w:rPr>
            <w:i w:val="0"/>
            <w:color w:val="auto"/>
            <w:sz w:val="22"/>
            <w:szCs w:val="22"/>
          </w:rPr>
          <w:t xml:space="preserve">, as required by Option2, </w:t>
        </w:r>
      </w:ins>
      <w:ins w:id="940" w:author="mo5830" w:date="2014-05-27T17:14:00Z">
        <w:r>
          <w:rPr>
            <w:i w:val="0"/>
            <w:color w:val="auto"/>
            <w:sz w:val="22"/>
            <w:szCs w:val="22"/>
          </w:rPr>
          <w:t>would be less.  It is noteworthy that filter complexity depends</w:t>
        </w:r>
      </w:ins>
      <w:ins w:id="941" w:author="mo5830" w:date="2014-05-27T17:32:00Z">
        <w:r w:rsidR="000421EF">
          <w:rPr>
            <w:i w:val="0"/>
            <w:color w:val="auto"/>
            <w:sz w:val="22"/>
            <w:szCs w:val="22"/>
          </w:rPr>
          <w:t>,</w:t>
        </w:r>
      </w:ins>
      <w:ins w:id="942" w:author="mo5830" w:date="2014-05-27T17:14:00Z">
        <w:r>
          <w:rPr>
            <w:i w:val="0"/>
            <w:color w:val="auto"/>
            <w:sz w:val="22"/>
            <w:szCs w:val="22"/>
          </w:rPr>
          <w:t xml:space="preserve"> </w:t>
        </w:r>
      </w:ins>
      <w:ins w:id="943" w:author="mo5830" w:date="2014-05-27T17:32:00Z">
        <w:r w:rsidR="000421EF">
          <w:rPr>
            <w:i w:val="0"/>
            <w:color w:val="auto"/>
            <w:sz w:val="22"/>
            <w:szCs w:val="22"/>
          </w:rPr>
          <w:t>in part, o</w:t>
        </w:r>
      </w:ins>
      <w:ins w:id="944" w:author="mo5830" w:date="2014-05-27T17:14:00Z">
        <w:r>
          <w:rPr>
            <w:i w:val="0"/>
            <w:color w:val="auto"/>
            <w:sz w:val="22"/>
            <w:szCs w:val="22"/>
          </w:rPr>
          <w:t xml:space="preserve">n the Transition Ratio (TR) of the filter, defined as (stopband width)/(passband width). A larger TR value requiring fewer poles/zeros, and therefore less implementation complexity. Hence the 50 dB </w:t>
        </w:r>
      </w:ins>
      <w:ins w:id="945" w:author="mo5830" w:date="2014-05-27T17:34:00Z">
        <w:r w:rsidR="000421EF">
          <w:rPr>
            <w:i w:val="0"/>
            <w:color w:val="auto"/>
            <w:sz w:val="22"/>
            <w:szCs w:val="22"/>
          </w:rPr>
          <w:t xml:space="preserve">isolation </w:t>
        </w:r>
      </w:ins>
      <w:ins w:id="946" w:author="mo5830" w:date="2014-05-27T17:14:00Z">
        <w:r>
          <w:rPr>
            <w:i w:val="0"/>
            <w:color w:val="auto"/>
            <w:sz w:val="22"/>
            <w:szCs w:val="22"/>
          </w:rPr>
          <w:t xml:space="preserve">requirement should be achievable </w:t>
        </w:r>
      </w:ins>
      <w:ins w:id="947" w:author="mo5830" w:date="2014-05-27T17:35:00Z">
        <w:r w:rsidR="000421EF">
          <w:rPr>
            <w:i w:val="0"/>
            <w:color w:val="auto"/>
            <w:sz w:val="22"/>
            <w:szCs w:val="22"/>
          </w:rPr>
          <w:t xml:space="preserve">without exceptional technical risk. </w:t>
        </w:r>
      </w:ins>
    </w:p>
    <w:p w:rsidR="0053293C" w:rsidRDefault="0053293C" w:rsidP="008D6A30">
      <w:pPr>
        <w:pStyle w:val="Guidance"/>
        <w:jc w:val="both"/>
        <w:rPr>
          <w:ins w:id="948" w:author="mo5830" w:date="2014-05-11T23:59:00Z"/>
          <w:i w:val="0"/>
          <w:color w:val="auto"/>
        </w:rPr>
      </w:pPr>
    </w:p>
    <w:p w:rsidR="00D37286" w:rsidRDefault="00A15AA5" w:rsidP="00D37286">
      <w:pPr>
        <w:pStyle w:val="Guidance"/>
        <w:jc w:val="center"/>
        <w:rPr>
          <w:ins w:id="949" w:author="mo5830" w:date="2014-05-12T00:00:00Z"/>
          <w:i w:val="0"/>
          <w:color w:val="auto"/>
        </w:rPr>
      </w:pPr>
      <w:ins w:id="950" w:author="mo5830" w:date="2014-05-11T23:59:00Z">
        <w:r>
          <w:rPr>
            <w:i w:val="0"/>
            <w:noProof/>
            <w:color w:val="auto"/>
            <w:lang w:val="en-US" w:eastAsia="en-US"/>
            <w:rPrChange w:id="951" w:author="Unknown">
              <w:rPr>
                <w:noProof/>
                <w:lang w:val="en-US" w:eastAsia="en-US"/>
              </w:rPr>
            </w:rPrChange>
          </w:rPr>
          <w:drawing>
            <wp:inline distT="0" distB="0" distL="0" distR="0">
              <wp:extent cx="5734050" cy="301498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srcRect/>
                      <a:stretch>
                        <a:fillRect/>
                      </a:stretch>
                    </pic:blipFill>
                    <pic:spPr bwMode="auto">
                      <a:xfrm>
                        <a:off x="0" y="0"/>
                        <a:ext cx="5734050" cy="3014980"/>
                      </a:xfrm>
                      <a:prstGeom prst="rect">
                        <a:avLst/>
                      </a:prstGeom>
                      <a:noFill/>
                      <a:ln w="9525">
                        <a:noFill/>
                        <a:miter lim="800000"/>
                        <a:headEnd/>
                        <a:tailEnd/>
                      </a:ln>
                    </pic:spPr>
                  </pic:pic>
                </a:graphicData>
              </a:graphic>
            </wp:inline>
          </w:drawing>
        </w:r>
      </w:ins>
    </w:p>
    <w:p w:rsidR="00D37286" w:rsidRDefault="00D37286" w:rsidP="00D37286">
      <w:pPr>
        <w:overflowPunct w:val="0"/>
        <w:spacing w:after="0"/>
        <w:jc w:val="center"/>
        <w:textAlignment w:val="baseline"/>
        <w:rPr>
          <w:ins w:id="952" w:author="mo5830" w:date="2014-05-12T00:01:00Z"/>
          <w:sz w:val="18"/>
          <w:szCs w:val="18"/>
        </w:rPr>
      </w:pPr>
      <w:ins w:id="953" w:author="mo5830" w:date="2014-05-12T00:00:00Z">
        <w:r w:rsidRPr="009B29D4">
          <w:rPr>
            <w:sz w:val="18"/>
            <w:szCs w:val="18"/>
          </w:rPr>
          <w:t xml:space="preserve">Figure </w:t>
        </w:r>
        <w:r w:rsidR="00CF1BDB">
          <w:rPr>
            <w:sz w:val="18"/>
            <w:szCs w:val="18"/>
          </w:rPr>
          <w:t>8.2</w:t>
        </w:r>
      </w:ins>
      <w:ins w:id="954" w:author="mo5830" w:date="2014-05-21T15:00:00Z">
        <w:r w:rsidR="00CF1BDB">
          <w:rPr>
            <w:sz w:val="18"/>
            <w:szCs w:val="18"/>
          </w:rPr>
          <w:t>.</w:t>
        </w:r>
      </w:ins>
      <w:ins w:id="955" w:author="mo5830" w:date="2014-05-12T00:00:00Z">
        <w:r>
          <w:rPr>
            <w:sz w:val="18"/>
            <w:szCs w:val="18"/>
          </w:rPr>
          <w:t>1</w:t>
        </w:r>
        <w:r w:rsidRPr="009B29D4">
          <w:rPr>
            <w:sz w:val="18"/>
            <w:szCs w:val="18"/>
          </w:rPr>
          <w:t xml:space="preserve">: </w:t>
        </w:r>
        <w:r w:rsidRPr="00D37286">
          <w:rPr>
            <w:sz w:val="18"/>
            <w:szCs w:val="18"/>
          </w:rPr>
          <w:t>EPCOS LI68A L-band duplexer TX-ANT</w:t>
        </w:r>
      </w:ins>
    </w:p>
    <w:p w:rsidR="00D37286" w:rsidRPr="006D4BD7" w:rsidRDefault="00D37286" w:rsidP="00D37286">
      <w:pPr>
        <w:overflowPunct w:val="0"/>
        <w:spacing w:after="0"/>
        <w:jc w:val="center"/>
        <w:textAlignment w:val="baseline"/>
        <w:rPr>
          <w:i/>
        </w:rPr>
      </w:pPr>
    </w:p>
    <w:p w:rsidR="00A15AA5" w:rsidRDefault="00507048" w:rsidP="00507048">
      <w:pPr>
        <w:pStyle w:val="Heading3"/>
        <w:keepNext/>
        <w:keepLines/>
        <w:widowControl/>
        <w:tabs>
          <w:tab w:val="left" w:pos="0"/>
        </w:tabs>
        <w:autoSpaceDE/>
        <w:autoSpaceDN/>
        <w:adjustRightInd/>
        <w:spacing w:before="120" w:after="180"/>
        <w:jc w:val="left"/>
        <w:rPr>
          <w:sz w:val="32"/>
          <w:szCs w:val="32"/>
        </w:rPr>
      </w:pPr>
      <w:bookmarkStart w:id="956" w:name="_Toc380077186"/>
      <w:r>
        <w:rPr>
          <w:sz w:val="32"/>
          <w:szCs w:val="32"/>
        </w:rPr>
        <w:lastRenderedPageBreak/>
        <w:t xml:space="preserve">8.2.1  </w:t>
      </w:r>
      <w:r w:rsidR="008D6A30" w:rsidRPr="00B114E5">
        <w:rPr>
          <w:sz w:val="32"/>
          <w:szCs w:val="32"/>
        </w:rPr>
        <w:t>Mobile to Mobile OOBE Effect</w:t>
      </w:r>
      <w:bookmarkEnd w:id="956"/>
    </w:p>
    <w:p w:rsidR="008D6A30" w:rsidRDefault="00BC2275" w:rsidP="008D6A30">
      <w:pPr>
        <w:pStyle w:val="Guidance"/>
        <w:jc w:val="both"/>
        <w:rPr>
          <w:ins w:id="957" w:author="mo5830" w:date="2014-05-10T14:23:00Z"/>
          <w:i w:val="0"/>
          <w:color w:val="auto"/>
          <w:sz w:val="22"/>
        </w:rPr>
      </w:pPr>
      <w:ins w:id="958" w:author="mo5830" w:date="2014-05-10T12:12:00Z">
        <w:r w:rsidRPr="00BC2275">
          <w:rPr>
            <w:i w:val="0"/>
            <w:color w:val="auto"/>
            <w:sz w:val="22"/>
          </w:rPr>
          <w:t xml:space="preserve">With </w:t>
        </w:r>
      </w:ins>
      <w:ins w:id="959" w:author="mo5830" w:date="2014-05-30T12:02:00Z">
        <w:r w:rsidR="00507048">
          <w:rPr>
            <w:i w:val="0"/>
            <w:color w:val="auto"/>
            <w:sz w:val="22"/>
          </w:rPr>
          <w:t>O</w:t>
        </w:r>
      </w:ins>
      <w:ins w:id="960" w:author="mo5830" w:date="2014-05-10T12:12:00Z">
        <w:r w:rsidRPr="00BC2275">
          <w:rPr>
            <w:i w:val="0"/>
            <w:color w:val="auto"/>
            <w:sz w:val="22"/>
          </w:rPr>
          <w:t xml:space="preserve">ption 2, the 10 MHz UL, 1627.5-1637.5 MHz, is paired with the 1670 – 1680 MHz DL, and the other 10 MHz UL carrier, 1646.7-1656.7 MHz, is used as a modified </w:t>
        </w:r>
      </w:ins>
      <w:ins w:id="961" w:author="mo5830" w:date="2014-05-14T17:26:00Z">
        <w:r w:rsidR="00250D37">
          <w:rPr>
            <w:i w:val="0"/>
            <w:color w:val="auto"/>
            <w:sz w:val="22"/>
          </w:rPr>
          <w:t>B</w:t>
        </w:r>
      </w:ins>
      <w:ins w:id="962" w:author="mo5830" w:date="2014-05-10T12:12:00Z">
        <w:r w:rsidRPr="00BC2275">
          <w:rPr>
            <w:i w:val="0"/>
            <w:color w:val="auto"/>
            <w:sz w:val="22"/>
          </w:rPr>
          <w:t xml:space="preserve">and 24 UL, paired with a 1526 – 1536 MHz band DL. </w:t>
        </w:r>
      </w:ins>
      <w:r w:rsidR="008D6A30" w:rsidRPr="00BC2275">
        <w:rPr>
          <w:i w:val="0"/>
          <w:color w:val="auto"/>
          <w:sz w:val="22"/>
        </w:rPr>
        <w:t xml:space="preserve">Assuming two </w:t>
      </w:r>
      <w:del w:id="963" w:author="mo5830" w:date="2014-04-01T17:02:00Z">
        <w:r w:rsidR="008D6A30" w:rsidRPr="00BC2275" w:rsidDel="00C9388F">
          <w:rPr>
            <w:i w:val="0"/>
            <w:color w:val="auto"/>
            <w:sz w:val="22"/>
          </w:rPr>
          <w:delText xml:space="preserve">10 MHz </w:delText>
        </w:r>
      </w:del>
      <w:r w:rsidR="008D6A30" w:rsidRPr="00BC2275">
        <w:rPr>
          <w:i w:val="0"/>
          <w:color w:val="auto"/>
          <w:sz w:val="22"/>
        </w:rPr>
        <w:t xml:space="preserve">UEs, one transmitting in </w:t>
      </w:r>
      <w:ins w:id="964" w:author="mo5830" w:date="2014-05-10T12:13:00Z">
        <w:r w:rsidRPr="00BC2275">
          <w:rPr>
            <w:i w:val="0"/>
            <w:color w:val="auto"/>
            <w:sz w:val="22"/>
          </w:rPr>
          <w:t xml:space="preserve">modified </w:t>
        </w:r>
      </w:ins>
      <w:ins w:id="965" w:author="mo5830" w:date="2014-05-14T17:26:00Z">
        <w:r w:rsidR="00250D37">
          <w:rPr>
            <w:i w:val="0"/>
            <w:color w:val="auto"/>
            <w:sz w:val="22"/>
          </w:rPr>
          <w:t>B</w:t>
        </w:r>
      </w:ins>
      <w:ins w:id="966" w:author="mo5830" w:date="2014-04-01T17:02:00Z">
        <w:r w:rsidR="00C9388F" w:rsidRPr="00BC2275">
          <w:rPr>
            <w:i w:val="0"/>
            <w:color w:val="auto"/>
            <w:sz w:val="22"/>
          </w:rPr>
          <w:t xml:space="preserve">and 24 </w:t>
        </w:r>
      </w:ins>
      <w:r w:rsidR="008D6A30" w:rsidRPr="00BC2275">
        <w:rPr>
          <w:i w:val="0"/>
          <w:color w:val="auto"/>
          <w:sz w:val="22"/>
        </w:rPr>
        <w:t xml:space="preserve">UL (aggressor) at 1646.7-1656.7 MHz, and one receiving in the </w:t>
      </w:r>
      <w:ins w:id="967" w:author="mo5830" w:date="2014-04-01T17:02:00Z">
        <w:r w:rsidR="00C9388F" w:rsidRPr="00BC2275">
          <w:rPr>
            <w:i w:val="0"/>
            <w:color w:val="auto"/>
            <w:sz w:val="22"/>
          </w:rPr>
          <w:t xml:space="preserve">proposed </w:t>
        </w:r>
      </w:ins>
      <w:r w:rsidR="008D6A30" w:rsidRPr="00BC2275">
        <w:rPr>
          <w:i w:val="0"/>
          <w:color w:val="auto"/>
          <w:sz w:val="22"/>
        </w:rPr>
        <w:t xml:space="preserve">DL </w:t>
      </w:r>
      <w:ins w:id="968" w:author="mo5830" w:date="2014-04-01T17:02:00Z">
        <w:r w:rsidR="00C9388F" w:rsidRPr="00BC2275">
          <w:rPr>
            <w:i w:val="0"/>
            <w:color w:val="auto"/>
            <w:sz w:val="22"/>
          </w:rPr>
          <w:t>carrier</w:t>
        </w:r>
      </w:ins>
      <w:ins w:id="969" w:author="mo5830" w:date="2014-04-01T17:03:00Z">
        <w:r w:rsidR="00C9388F" w:rsidRPr="00BC2275">
          <w:rPr>
            <w:i w:val="0"/>
            <w:color w:val="auto"/>
            <w:sz w:val="22"/>
          </w:rPr>
          <w:t xml:space="preserve"> </w:t>
        </w:r>
      </w:ins>
      <w:r w:rsidR="008D6A30" w:rsidRPr="00BC2275">
        <w:rPr>
          <w:i w:val="0"/>
          <w:color w:val="auto"/>
          <w:sz w:val="22"/>
        </w:rPr>
        <w:t xml:space="preserve">(victim) at 1670-1680 MHz, are in 1 meter proximity of each other, Table 8.2.2-1 </w:t>
      </w:r>
      <w:ins w:id="970" w:author="mo5830" w:date="2014-04-01T17:25:00Z">
        <w:r w:rsidR="00BB0D57" w:rsidRPr="00BC2275">
          <w:rPr>
            <w:i w:val="0"/>
            <w:color w:val="auto"/>
            <w:sz w:val="22"/>
          </w:rPr>
          <w:t xml:space="preserve">calculates the required rejection </w:t>
        </w:r>
      </w:ins>
      <w:ins w:id="971" w:author="mo5830" w:date="2014-04-01T17:42:00Z">
        <w:r w:rsidR="00160497" w:rsidRPr="00BC2275">
          <w:rPr>
            <w:i w:val="0"/>
            <w:color w:val="auto"/>
            <w:sz w:val="22"/>
          </w:rPr>
          <w:t xml:space="preserve">from the </w:t>
        </w:r>
      </w:ins>
      <w:ins w:id="972" w:author="mo5830" w:date="2014-04-01T17:43:00Z">
        <w:r w:rsidR="00160497" w:rsidRPr="00BC2275">
          <w:rPr>
            <w:i w:val="0"/>
            <w:color w:val="auto"/>
            <w:sz w:val="22"/>
          </w:rPr>
          <w:t>TX PA output to the input of receiver LNA.</w:t>
        </w:r>
      </w:ins>
      <w:del w:id="973" w:author="mo5830" w:date="2014-04-01T17:43:00Z">
        <w:r w:rsidR="008D6A30" w:rsidRPr="00BC2275" w:rsidDel="00160497">
          <w:rPr>
            <w:i w:val="0"/>
            <w:color w:val="auto"/>
            <w:sz w:val="22"/>
          </w:rPr>
          <w:delText>provides the OOB noise from aggressor UE transmitter at the receiver of the victim UE</w:delText>
        </w:r>
      </w:del>
      <w:r w:rsidR="008D6A30" w:rsidRPr="00BC2275">
        <w:rPr>
          <w:i w:val="0"/>
          <w:color w:val="auto"/>
          <w:sz w:val="22"/>
        </w:rPr>
        <w:t>. In this analysis, it is assumed that antenna and body loss is 8 dB at each UE</w:t>
      </w:r>
      <w:ins w:id="974" w:author="mo5830" w:date="2014-04-01T17:25:00Z">
        <w:r w:rsidR="00BB0D57" w:rsidRPr="00BC2275">
          <w:rPr>
            <w:i w:val="0"/>
            <w:color w:val="auto"/>
            <w:sz w:val="22"/>
          </w:rPr>
          <w:t xml:space="preserve"> [17]</w:t>
        </w:r>
      </w:ins>
      <w:r w:rsidR="008D6A30" w:rsidRPr="00BC2275">
        <w:rPr>
          <w:i w:val="0"/>
          <w:color w:val="auto"/>
          <w:sz w:val="22"/>
        </w:rPr>
        <w:t>, with maximum 23 dBm T</w:t>
      </w:r>
      <w:ins w:id="975" w:author="mo5830" w:date="2014-04-04T15:59:00Z">
        <w:r w:rsidR="00471F1D" w:rsidRPr="00BC2275">
          <w:rPr>
            <w:i w:val="0"/>
            <w:color w:val="auto"/>
            <w:sz w:val="22"/>
          </w:rPr>
          <w:t>X</w:t>
        </w:r>
      </w:ins>
      <w:del w:id="976" w:author="mo5830" w:date="2014-04-04T15:59:00Z">
        <w:r w:rsidR="008D6A30" w:rsidRPr="00BC2275" w:rsidDel="00471F1D">
          <w:rPr>
            <w:i w:val="0"/>
            <w:color w:val="auto"/>
            <w:sz w:val="22"/>
          </w:rPr>
          <w:delText>x</w:delText>
        </w:r>
      </w:del>
      <w:r w:rsidR="008D6A30" w:rsidRPr="00BC2275">
        <w:rPr>
          <w:i w:val="0"/>
          <w:color w:val="auto"/>
          <w:sz w:val="22"/>
        </w:rPr>
        <w:t xml:space="preserve"> power. </w:t>
      </w:r>
      <w:del w:id="977" w:author="mo5830" w:date="2014-04-01T17:46:00Z">
        <w:r w:rsidR="008D6A30" w:rsidRPr="00BC2275" w:rsidDel="00160497">
          <w:rPr>
            <w:i w:val="0"/>
            <w:color w:val="auto"/>
            <w:sz w:val="22"/>
          </w:rPr>
          <w:delText xml:space="preserve">We have assumed current band 24 duplexer does not provide any attenuation at 1670-1680 MHz. </w:delText>
        </w:r>
      </w:del>
      <w:r w:rsidR="008D6A30" w:rsidRPr="00BC2275">
        <w:rPr>
          <w:i w:val="0"/>
          <w:color w:val="auto"/>
          <w:sz w:val="22"/>
        </w:rPr>
        <w:t xml:space="preserve">Once again, a 9 dB NF is assumed at UE receiver. </w:t>
      </w:r>
    </w:p>
    <w:p w:rsidR="00BF66BD" w:rsidRPr="00BC2275" w:rsidRDefault="00BF66BD" w:rsidP="008D6A30">
      <w:pPr>
        <w:pStyle w:val="Guidance"/>
        <w:jc w:val="both"/>
        <w:rPr>
          <w:i w:val="0"/>
          <w:color w:val="auto"/>
          <w:sz w:val="22"/>
        </w:rPr>
      </w:pPr>
    </w:p>
    <w:p w:rsidR="008D6A30" w:rsidRDefault="008D6A30" w:rsidP="008D6A30">
      <w:pPr>
        <w:jc w:val="center"/>
        <w:rPr>
          <w:noProof/>
        </w:rPr>
      </w:pPr>
      <w:r>
        <w:rPr>
          <w:noProof/>
        </w:rPr>
        <w:t>Table 8.2.1-1: 10MHz M2M Noise</w:t>
      </w:r>
    </w:p>
    <w:tbl>
      <w:tblPr>
        <w:tblW w:w="0" w:type="auto"/>
        <w:jc w:val="cente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Look w:val="04A0" w:firstRow="1" w:lastRow="0" w:firstColumn="1" w:lastColumn="0" w:noHBand="0" w:noVBand="1"/>
      </w:tblPr>
      <w:tblGrid>
        <w:gridCol w:w="5418"/>
        <w:gridCol w:w="900"/>
        <w:gridCol w:w="1072"/>
      </w:tblGrid>
      <w:tr w:rsidR="008D6A30" w:rsidTr="003D019D">
        <w:trPr>
          <w:jc w:val="center"/>
        </w:trPr>
        <w:tc>
          <w:tcPr>
            <w:tcW w:w="5418" w:type="dxa"/>
            <w:tcBorders>
              <w:top w:val="single" w:sz="8" w:space="0" w:color="C0504D"/>
              <w:left w:val="single" w:sz="8" w:space="0" w:color="C0504D"/>
              <w:bottom w:val="single" w:sz="18" w:space="0" w:color="C0504D"/>
              <w:right w:val="single" w:sz="8" w:space="0" w:color="C0504D"/>
            </w:tcBorders>
            <w:vAlign w:val="center"/>
          </w:tcPr>
          <w:p w:rsidR="008D6A30" w:rsidRPr="00EE4164" w:rsidRDefault="008D6A30" w:rsidP="003D019D">
            <w:pPr>
              <w:jc w:val="center"/>
              <w:rPr>
                <w:rFonts w:ascii="Cambria" w:hAnsi="Cambria"/>
                <w:b/>
                <w:bCs/>
                <w:noProof/>
              </w:rPr>
            </w:pPr>
            <w:r w:rsidRPr="00EE4164">
              <w:rPr>
                <w:rFonts w:ascii="Cambria" w:hAnsi="Cambria"/>
                <w:b/>
                <w:bCs/>
                <w:noProof/>
              </w:rPr>
              <w:t>Parameter</w:t>
            </w:r>
          </w:p>
        </w:tc>
        <w:tc>
          <w:tcPr>
            <w:tcW w:w="900" w:type="dxa"/>
            <w:tcBorders>
              <w:top w:val="single" w:sz="8" w:space="0" w:color="C0504D"/>
              <w:left w:val="single" w:sz="8" w:space="0" w:color="C0504D"/>
              <w:bottom w:val="single" w:sz="18" w:space="0" w:color="C0504D"/>
              <w:right w:val="single" w:sz="8" w:space="0" w:color="C0504D"/>
            </w:tcBorders>
            <w:vAlign w:val="center"/>
          </w:tcPr>
          <w:p w:rsidR="008D6A30" w:rsidRPr="00EE4164" w:rsidRDefault="008D6A30" w:rsidP="003D019D">
            <w:pPr>
              <w:jc w:val="center"/>
              <w:rPr>
                <w:rFonts w:ascii="Cambria" w:hAnsi="Cambria"/>
                <w:b/>
                <w:bCs/>
                <w:noProof/>
              </w:rPr>
            </w:pPr>
            <w:r w:rsidRPr="00EE4164">
              <w:rPr>
                <w:rFonts w:ascii="Cambria" w:hAnsi="Cambria"/>
                <w:b/>
                <w:bCs/>
                <w:noProof/>
              </w:rPr>
              <w:t>Value</w:t>
            </w:r>
          </w:p>
        </w:tc>
        <w:tc>
          <w:tcPr>
            <w:tcW w:w="1072" w:type="dxa"/>
            <w:tcBorders>
              <w:top w:val="single" w:sz="8" w:space="0" w:color="C0504D"/>
              <w:left w:val="single" w:sz="8" w:space="0" w:color="C0504D"/>
              <w:bottom w:val="single" w:sz="18" w:space="0" w:color="C0504D"/>
              <w:right w:val="single" w:sz="8" w:space="0" w:color="C0504D"/>
            </w:tcBorders>
            <w:vAlign w:val="center"/>
          </w:tcPr>
          <w:p w:rsidR="008D6A30" w:rsidRPr="00EE4164" w:rsidRDefault="008D6A30" w:rsidP="003D019D">
            <w:pPr>
              <w:jc w:val="center"/>
              <w:rPr>
                <w:rFonts w:ascii="Cambria" w:hAnsi="Cambria"/>
                <w:b/>
                <w:bCs/>
                <w:noProof/>
              </w:rPr>
            </w:pPr>
            <w:r w:rsidRPr="00EE4164">
              <w:rPr>
                <w:rFonts w:ascii="Cambria" w:hAnsi="Cambria"/>
                <w:b/>
                <w:bCs/>
                <w:noProof/>
              </w:rPr>
              <w:t>Unit</w:t>
            </w:r>
          </w:p>
        </w:tc>
      </w:tr>
      <w:tr w:rsidR="008D6A30" w:rsidTr="003D019D">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8D6A30" w:rsidRPr="002F7FF0" w:rsidRDefault="008D6A30" w:rsidP="003D019D">
            <w:pPr>
              <w:rPr>
                <w:rFonts w:ascii="Cambria" w:hAnsi="Cambria"/>
                <w:b/>
                <w:bCs/>
                <w:noProof/>
                <w:sz w:val="18"/>
                <w:szCs w:val="18"/>
              </w:rPr>
            </w:pPr>
            <w:r w:rsidRPr="002F7FF0">
              <w:rPr>
                <w:rFonts w:ascii="Cambria" w:hAnsi="Cambria"/>
                <w:b/>
                <w:bCs/>
                <w:noProof/>
                <w:sz w:val="18"/>
                <w:szCs w:val="18"/>
              </w:rPr>
              <w:t>Max UE PA OOBE (50</w:t>
            </w:r>
            <w:r>
              <w:rPr>
                <w:rFonts w:ascii="Cambria" w:hAnsi="Cambria"/>
                <w:b/>
                <w:bCs/>
                <w:noProof/>
                <w:sz w:val="18"/>
                <w:szCs w:val="18"/>
              </w:rPr>
              <w:t xml:space="preserve"> PRBs), 13</w:t>
            </w:r>
            <w:r w:rsidRPr="002F7FF0">
              <w:rPr>
                <w:rFonts w:ascii="Cambria" w:hAnsi="Cambria"/>
                <w:b/>
                <w:bCs/>
                <w:noProof/>
                <w:sz w:val="18"/>
                <w:szCs w:val="18"/>
              </w:rPr>
              <w:t>.3</w:t>
            </w:r>
            <w:r>
              <w:rPr>
                <w:rFonts w:ascii="Cambria" w:hAnsi="Cambria"/>
                <w:b/>
                <w:bCs/>
                <w:noProof/>
                <w:sz w:val="18"/>
                <w:szCs w:val="18"/>
              </w:rPr>
              <w:t xml:space="preserve"> </w:t>
            </w:r>
            <w:r w:rsidRPr="002F7FF0">
              <w:rPr>
                <w:rFonts w:ascii="Cambria" w:hAnsi="Cambria"/>
                <w:b/>
                <w:bCs/>
                <w:noProof/>
                <w:sz w:val="18"/>
                <w:szCs w:val="18"/>
              </w:rPr>
              <w:t xml:space="preserve">MHz from carrier edge </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8D6A30" w:rsidRDefault="008D6A30" w:rsidP="003D019D">
            <w:pPr>
              <w:rPr>
                <w:noProof/>
              </w:rPr>
            </w:pPr>
            <w:r>
              <w:rPr>
                <w:noProof/>
              </w:rPr>
              <w:t>-92</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8D6A30" w:rsidRDefault="008D6A30" w:rsidP="003D019D">
            <w:pPr>
              <w:rPr>
                <w:noProof/>
              </w:rPr>
            </w:pPr>
            <w:r>
              <w:rPr>
                <w:noProof/>
              </w:rPr>
              <w:t>dBm/Hz</w:t>
            </w:r>
          </w:p>
        </w:tc>
      </w:tr>
      <w:tr w:rsidR="008D6A30" w:rsidTr="003D019D">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8D6A30" w:rsidRPr="002F7FF0" w:rsidRDefault="008D6A30" w:rsidP="003D019D">
            <w:pPr>
              <w:rPr>
                <w:rFonts w:ascii="Cambria" w:hAnsi="Cambria"/>
                <w:b/>
                <w:bCs/>
                <w:noProof/>
                <w:sz w:val="18"/>
                <w:szCs w:val="18"/>
              </w:rPr>
            </w:pPr>
            <w:del w:id="978" w:author="mo5830" w:date="2014-04-01T17:46:00Z">
              <w:r w:rsidRPr="002F7FF0" w:rsidDel="00160497">
                <w:rPr>
                  <w:rFonts w:ascii="Cambria" w:hAnsi="Cambria"/>
                  <w:b/>
                  <w:bCs/>
                  <w:noProof/>
                  <w:sz w:val="18"/>
                  <w:szCs w:val="18"/>
                </w:rPr>
                <w:delText>Duplexer Tx filter atten</w:delText>
              </w:r>
              <w:r w:rsidDel="00160497">
                <w:rPr>
                  <w:rFonts w:ascii="Cambria" w:hAnsi="Cambria"/>
                  <w:b/>
                  <w:bCs/>
                  <w:noProof/>
                  <w:sz w:val="18"/>
                  <w:szCs w:val="18"/>
                </w:rPr>
                <w:delText xml:space="preserve">uation at 1670-1680 </w:delText>
              </w:r>
              <w:r w:rsidRPr="002F7FF0" w:rsidDel="00160497">
                <w:rPr>
                  <w:rFonts w:ascii="Cambria" w:hAnsi="Cambria"/>
                  <w:b/>
                  <w:bCs/>
                  <w:noProof/>
                  <w:sz w:val="18"/>
                  <w:szCs w:val="18"/>
                </w:rPr>
                <w:delText>MHz (worst case)</w:delText>
              </w:r>
            </w:del>
          </w:p>
        </w:tc>
        <w:tc>
          <w:tcPr>
            <w:tcW w:w="900" w:type="dxa"/>
            <w:tcBorders>
              <w:top w:val="single" w:sz="8" w:space="0" w:color="C0504D"/>
              <w:left w:val="single" w:sz="8" w:space="0" w:color="C0504D"/>
              <w:bottom w:val="single" w:sz="8" w:space="0" w:color="C0504D"/>
              <w:right w:val="single" w:sz="8" w:space="0" w:color="C0504D"/>
            </w:tcBorders>
            <w:vAlign w:val="center"/>
          </w:tcPr>
          <w:p w:rsidR="008D6A30" w:rsidRDefault="008D6A30" w:rsidP="003D019D">
            <w:pPr>
              <w:rPr>
                <w:noProof/>
              </w:rPr>
            </w:pPr>
            <w:del w:id="979" w:author="mo5830" w:date="2014-04-01T17:46:00Z">
              <w:r w:rsidDel="00160497">
                <w:rPr>
                  <w:noProof/>
                </w:rPr>
                <w:delText>0</w:delText>
              </w:r>
            </w:del>
          </w:p>
        </w:tc>
        <w:tc>
          <w:tcPr>
            <w:tcW w:w="1072" w:type="dxa"/>
            <w:tcBorders>
              <w:top w:val="single" w:sz="8" w:space="0" w:color="C0504D"/>
              <w:left w:val="single" w:sz="8" w:space="0" w:color="C0504D"/>
              <w:bottom w:val="single" w:sz="8" w:space="0" w:color="C0504D"/>
              <w:right w:val="single" w:sz="8" w:space="0" w:color="C0504D"/>
            </w:tcBorders>
            <w:vAlign w:val="center"/>
          </w:tcPr>
          <w:p w:rsidR="008D6A30" w:rsidRDefault="008D6A30" w:rsidP="003D019D">
            <w:pPr>
              <w:rPr>
                <w:noProof/>
              </w:rPr>
            </w:pPr>
            <w:del w:id="980" w:author="mo5830" w:date="2014-04-01T17:46:00Z">
              <w:r w:rsidDel="00160497">
                <w:rPr>
                  <w:noProof/>
                </w:rPr>
                <w:delText>dB</w:delText>
              </w:r>
            </w:del>
          </w:p>
        </w:tc>
      </w:tr>
      <w:tr w:rsidR="008D6A30" w:rsidTr="003D019D">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8D6A30" w:rsidRPr="002F7FF0" w:rsidRDefault="008D6A30" w:rsidP="003D019D">
            <w:pPr>
              <w:rPr>
                <w:rFonts w:ascii="Cambria" w:hAnsi="Cambria"/>
                <w:b/>
                <w:bCs/>
                <w:noProof/>
                <w:sz w:val="18"/>
                <w:szCs w:val="18"/>
              </w:rPr>
            </w:pPr>
            <w:r w:rsidRPr="002F7FF0">
              <w:rPr>
                <w:rFonts w:ascii="Cambria" w:hAnsi="Cambria"/>
                <w:b/>
                <w:bCs/>
                <w:noProof/>
                <w:sz w:val="18"/>
                <w:szCs w:val="18"/>
              </w:rPr>
              <w:t>Path Loss at 1m</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8D6A30" w:rsidRDefault="008D6A30" w:rsidP="003D019D">
            <w:pPr>
              <w:rPr>
                <w:noProof/>
              </w:rPr>
            </w:pPr>
            <w:r>
              <w:rPr>
                <w:noProof/>
              </w:rPr>
              <w:t>36.6</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8D6A30" w:rsidRDefault="008D6A30" w:rsidP="003D019D">
            <w:pPr>
              <w:rPr>
                <w:noProof/>
              </w:rPr>
            </w:pPr>
            <w:r>
              <w:rPr>
                <w:noProof/>
              </w:rPr>
              <w:t>dB</w:t>
            </w:r>
          </w:p>
        </w:tc>
      </w:tr>
      <w:tr w:rsidR="008D6A30" w:rsidTr="003D019D">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8D6A30" w:rsidRPr="002F7FF0" w:rsidRDefault="008D6A30" w:rsidP="003D019D">
            <w:pPr>
              <w:rPr>
                <w:rFonts w:ascii="Cambria" w:hAnsi="Cambria"/>
                <w:b/>
                <w:bCs/>
                <w:noProof/>
                <w:sz w:val="18"/>
                <w:szCs w:val="18"/>
              </w:rPr>
            </w:pPr>
            <w:r>
              <w:rPr>
                <w:rFonts w:ascii="Cambria" w:hAnsi="Cambria"/>
                <w:b/>
                <w:bCs/>
                <w:noProof/>
                <w:sz w:val="18"/>
                <w:szCs w:val="18"/>
              </w:rPr>
              <w:t xml:space="preserve">Minimum Coupling  Loss (MCL) </w:t>
            </w:r>
          </w:p>
        </w:tc>
        <w:tc>
          <w:tcPr>
            <w:tcW w:w="900" w:type="dxa"/>
            <w:tcBorders>
              <w:top w:val="single" w:sz="8" w:space="0" w:color="C0504D"/>
              <w:left w:val="single" w:sz="8" w:space="0" w:color="C0504D"/>
              <w:bottom w:val="single" w:sz="8" w:space="0" w:color="C0504D"/>
              <w:right w:val="single" w:sz="8" w:space="0" w:color="C0504D"/>
            </w:tcBorders>
            <w:vAlign w:val="center"/>
          </w:tcPr>
          <w:p w:rsidR="008D6A30" w:rsidRDefault="008D6A30" w:rsidP="003D019D">
            <w:pPr>
              <w:rPr>
                <w:noProof/>
              </w:rPr>
            </w:pPr>
            <w:r>
              <w:rPr>
                <w:noProof/>
              </w:rPr>
              <w:t>52.6</w:t>
            </w:r>
          </w:p>
        </w:tc>
        <w:tc>
          <w:tcPr>
            <w:tcW w:w="1072" w:type="dxa"/>
            <w:tcBorders>
              <w:top w:val="single" w:sz="8" w:space="0" w:color="C0504D"/>
              <w:left w:val="single" w:sz="8" w:space="0" w:color="C0504D"/>
              <w:bottom w:val="single" w:sz="8" w:space="0" w:color="C0504D"/>
              <w:right w:val="single" w:sz="8" w:space="0" w:color="C0504D"/>
            </w:tcBorders>
            <w:vAlign w:val="center"/>
          </w:tcPr>
          <w:p w:rsidR="008D6A30" w:rsidRDefault="008D6A30" w:rsidP="003D019D">
            <w:pPr>
              <w:rPr>
                <w:noProof/>
              </w:rPr>
            </w:pPr>
            <w:r>
              <w:rPr>
                <w:noProof/>
              </w:rPr>
              <w:t>dB</w:t>
            </w:r>
          </w:p>
        </w:tc>
      </w:tr>
      <w:tr w:rsidR="008D6A30" w:rsidTr="003D019D">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8D6A30" w:rsidRPr="002F7FF0" w:rsidRDefault="008D6A30" w:rsidP="00471F1D">
            <w:pPr>
              <w:rPr>
                <w:rFonts w:ascii="Cambria" w:hAnsi="Cambria"/>
                <w:b/>
                <w:bCs/>
                <w:noProof/>
                <w:sz w:val="18"/>
                <w:szCs w:val="18"/>
              </w:rPr>
            </w:pPr>
            <w:r>
              <w:rPr>
                <w:rFonts w:ascii="Cambria" w:hAnsi="Cambria"/>
                <w:b/>
                <w:bCs/>
                <w:noProof/>
                <w:sz w:val="18"/>
                <w:szCs w:val="18"/>
              </w:rPr>
              <w:t>T</w:t>
            </w:r>
            <w:del w:id="981" w:author="mo5830" w:date="2014-04-04T15:59:00Z">
              <w:r w:rsidDel="00471F1D">
                <w:rPr>
                  <w:rFonts w:ascii="Cambria" w:hAnsi="Cambria"/>
                  <w:b/>
                  <w:bCs/>
                  <w:noProof/>
                  <w:sz w:val="18"/>
                  <w:szCs w:val="18"/>
                </w:rPr>
                <w:delText>x</w:delText>
              </w:r>
            </w:del>
            <w:ins w:id="982" w:author="mo5830" w:date="2014-04-04T15:59:00Z">
              <w:r w:rsidR="00471F1D">
                <w:rPr>
                  <w:rFonts w:ascii="Cambria" w:hAnsi="Cambria"/>
                  <w:b/>
                  <w:bCs/>
                  <w:noProof/>
                  <w:sz w:val="18"/>
                  <w:szCs w:val="18"/>
                </w:rPr>
                <w:t>X</w:t>
              </w:r>
            </w:ins>
            <w:r>
              <w:rPr>
                <w:rFonts w:ascii="Cambria" w:hAnsi="Cambria"/>
                <w:b/>
                <w:bCs/>
                <w:noProof/>
                <w:sz w:val="18"/>
                <w:szCs w:val="18"/>
              </w:rPr>
              <w:t xml:space="preserve"> noise at 1670-1680 </w:t>
            </w:r>
            <w:r w:rsidRPr="002F7FF0">
              <w:rPr>
                <w:rFonts w:ascii="Cambria" w:hAnsi="Cambria"/>
                <w:b/>
                <w:bCs/>
                <w:noProof/>
                <w:sz w:val="18"/>
                <w:szCs w:val="18"/>
              </w:rPr>
              <w:t>MHz</w:t>
            </w:r>
          </w:p>
        </w:tc>
        <w:tc>
          <w:tcPr>
            <w:tcW w:w="900" w:type="dxa"/>
            <w:tcBorders>
              <w:top w:val="single" w:sz="8" w:space="0" w:color="C0504D"/>
              <w:left w:val="single" w:sz="8" w:space="0" w:color="C0504D"/>
              <w:bottom w:val="single" w:sz="8" w:space="0" w:color="C0504D"/>
              <w:right w:val="single" w:sz="8" w:space="0" w:color="C0504D"/>
            </w:tcBorders>
            <w:vAlign w:val="center"/>
          </w:tcPr>
          <w:p w:rsidR="008D6A30" w:rsidRDefault="008D6A30" w:rsidP="003D019D">
            <w:pPr>
              <w:rPr>
                <w:noProof/>
              </w:rPr>
            </w:pPr>
            <w:r>
              <w:rPr>
                <w:noProof/>
              </w:rPr>
              <w:t>-144.6</w:t>
            </w:r>
          </w:p>
        </w:tc>
        <w:tc>
          <w:tcPr>
            <w:tcW w:w="1072" w:type="dxa"/>
            <w:tcBorders>
              <w:top w:val="single" w:sz="8" w:space="0" w:color="C0504D"/>
              <w:left w:val="single" w:sz="8" w:space="0" w:color="C0504D"/>
              <w:bottom w:val="single" w:sz="8" w:space="0" w:color="C0504D"/>
              <w:right w:val="single" w:sz="8" w:space="0" w:color="C0504D"/>
            </w:tcBorders>
            <w:vAlign w:val="center"/>
          </w:tcPr>
          <w:p w:rsidR="008D6A30" w:rsidRDefault="008D6A30" w:rsidP="003D019D">
            <w:pPr>
              <w:rPr>
                <w:noProof/>
              </w:rPr>
            </w:pPr>
            <w:r>
              <w:rPr>
                <w:noProof/>
              </w:rPr>
              <w:t>dBm/Hz</w:t>
            </w:r>
          </w:p>
        </w:tc>
      </w:tr>
      <w:tr w:rsidR="008D6A30" w:rsidTr="003D019D">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8D6A30" w:rsidRPr="00D54D3F" w:rsidRDefault="008D6A30" w:rsidP="00471F1D">
            <w:pPr>
              <w:rPr>
                <w:rFonts w:ascii="Cambria" w:hAnsi="Cambria"/>
                <w:b/>
                <w:bCs/>
                <w:noProof/>
                <w:sz w:val="18"/>
                <w:szCs w:val="18"/>
              </w:rPr>
            </w:pPr>
            <w:r w:rsidRPr="00D54D3F">
              <w:rPr>
                <w:rFonts w:ascii="Cambria" w:hAnsi="Cambria"/>
                <w:b/>
                <w:bCs/>
                <w:noProof/>
                <w:sz w:val="18"/>
                <w:szCs w:val="18"/>
              </w:rPr>
              <w:t>Acceptable noise at the R</w:t>
            </w:r>
            <w:del w:id="983" w:author="mo5830" w:date="2014-04-04T16:03:00Z">
              <w:r w:rsidRPr="00D54D3F" w:rsidDel="00471F1D">
                <w:rPr>
                  <w:rFonts w:ascii="Cambria" w:hAnsi="Cambria"/>
                  <w:b/>
                  <w:bCs/>
                  <w:noProof/>
                  <w:sz w:val="18"/>
                  <w:szCs w:val="18"/>
                </w:rPr>
                <w:delText>x</w:delText>
              </w:r>
            </w:del>
            <w:ins w:id="984" w:author="mo5830" w:date="2014-04-04T16:03:00Z">
              <w:r w:rsidR="00471F1D">
                <w:rPr>
                  <w:rFonts w:ascii="Cambria" w:hAnsi="Cambria"/>
                  <w:b/>
                  <w:bCs/>
                  <w:noProof/>
                  <w:sz w:val="18"/>
                  <w:szCs w:val="18"/>
                </w:rPr>
                <w:t>X</w:t>
              </w:r>
            </w:ins>
            <w:r w:rsidRPr="00D54D3F">
              <w:rPr>
                <w:rFonts w:ascii="Cambria" w:hAnsi="Cambria"/>
                <w:b/>
                <w:bCs/>
                <w:noProof/>
                <w:sz w:val="18"/>
                <w:szCs w:val="18"/>
              </w:rPr>
              <w:t xml:space="preserve"> carrier for 1 dB R</w:t>
            </w:r>
            <w:ins w:id="985" w:author="mo5830" w:date="2014-04-04T16:03:00Z">
              <w:r w:rsidR="00471F1D">
                <w:rPr>
                  <w:rFonts w:ascii="Cambria" w:hAnsi="Cambria"/>
                  <w:b/>
                  <w:bCs/>
                  <w:noProof/>
                  <w:sz w:val="18"/>
                  <w:szCs w:val="18"/>
                </w:rPr>
                <w:t>X</w:t>
              </w:r>
            </w:ins>
            <w:del w:id="986" w:author="mo5830" w:date="2014-04-04T16:03:00Z">
              <w:r w:rsidDel="00471F1D">
                <w:rPr>
                  <w:rFonts w:ascii="Cambria" w:hAnsi="Cambria"/>
                  <w:b/>
                  <w:bCs/>
                  <w:noProof/>
                  <w:sz w:val="18"/>
                  <w:szCs w:val="18"/>
                </w:rPr>
                <w:delText>x</w:delText>
              </w:r>
            </w:del>
            <w:r w:rsidRPr="00D54D3F">
              <w:rPr>
                <w:rFonts w:ascii="Cambria" w:hAnsi="Cambria"/>
                <w:b/>
                <w:bCs/>
                <w:noProof/>
                <w:sz w:val="18"/>
                <w:szCs w:val="18"/>
              </w:rPr>
              <w:t xml:space="preserve"> desensitization</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8D6A30" w:rsidRDefault="008D6A30" w:rsidP="003D019D">
            <w:pPr>
              <w:rPr>
                <w:noProof/>
              </w:rPr>
            </w:pPr>
            <w:r>
              <w:rPr>
                <w:noProof/>
              </w:rPr>
              <w:t>-170.9</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8D6A30" w:rsidRDefault="008D6A30" w:rsidP="003D019D">
            <w:pPr>
              <w:rPr>
                <w:noProof/>
              </w:rPr>
            </w:pPr>
            <w:r>
              <w:rPr>
                <w:noProof/>
              </w:rPr>
              <w:t>dBm/Hz</w:t>
            </w:r>
          </w:p>
        </w:tc>
      </w:tr>
      <w:tr w:rsidR="008D6A30" w:rsidTr="003D019D">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8D6A30" w:rsidRPr="00D54D3F" w:rsidRDefault="008D6A30" w:rsidP="00471F1D">
            <w:pPr>
              <w:rPr>
                <w:rFonts w:ascii="Cambria" w:hAnsi="Cambria"/>
                <w:b/>
                <w:bCs/>
                <w:noProof/>
                <w:sz w:val="18"/>
                <w:szCs w:val="18"/>
              </w:rPr>
            </w:pPr>
            <w:r w:rsidRPr="00D54D3F">
              <w:rPr>
                <w:rFonts w:ascii="Cambria" w:hAnsi="Cambria"/>
                <w:b/>
                <w:bCs/>
                <w:noProof/>
                <w:sz w:val="18"/>
                <w:szCs w:val="18"/>
              </w:rPr>
              <w:t>Acceptable noise at the R</w:t>
            </w:r>
            <w:ins w:id="987" w:author="mo5830" w:date="2014-04-04T16:03:00Z">
              <w:r w:rsidR="00471F1D">
                <w:rPr>
                  <w:rFonts w:ascii="Cambria" w:hAnsi="Cambria"/>
                  <w:b/>
                  <w:bCs/>
                  <w:noProof/>
                  <w:sz w:val="18"/>
                  <w:szCs w:val="18"/>
                </w:rPr>
                <w:t>X</w:t>
              </w:r>
            </w:ins>
            <w:del w:id="988" w:author="mo5830" w:date="2014-04-04T16:03:00Z">
              <w:r w:rsidRPr="00D54D3F" w:rsidDel="00471F1D">
                <w:rPr>
                  <w:rFonts w:ascii="Cambria" w:hAnsi="Cambria"/>
                  <w:b/>
                  <w:bCs/>
                  <w:noProof/>
                  <w:sz w:val="18"/>
                  <w:szCs w:val="18"/>
                </w:rPr>
                <w:delText>x</w:delText>
              </w:r>
            </w:del>
            <w:r w:rsidRPr="00D54D3F">
              <w:rPr>
                <w:rFonts w:ascii="Cambria" w:hAnsi="Cambria"/>
                <w:b/>
                <w:bCs/>
                <w:noProof/>
                <w:sz w:val="18"/>
                <w:szCs w:val="18"/>
              </w:rPr>
              <w:t xml:space="preserve"> carrier for 3 dB R</w:t>
            </w:r>
            <w:ins w:id="989" w:author="mo5830" w:date="2014-04-04T16:03:00Z">
              <w:r w:rsidR="00471F1D">
                <w:rPr>
                  <w:rFonts w:ascii="Cambria" w:hAnsi="Cambria"/>
                  <w:b/>
                  <w:bCs/>
                  <w:noProof/>
                  <w:sz w:val="18"/>
                  <w:szCs w:val="18"/>
                </w:rPr>
                <w:t>X</w:t>
              </w:r>
            </w:ins>
            <w:del w:id="990" w:author="mo5830" w:date="2014-04-04T16:03:00Z">
              <w:r w:rsidDel="00471F1D">
                <w:rPr>
                  <w:rFonts w:ascii="Cambria" w:hAnsi="Cambria"/>
                  <w:b/>
                  <w:bCs/>
                  <w:noProof/>
                  <w:sz w:val="18"/>
                  <w:szCs w:val="18"/>
                </w:rPr>
                <w:delText>x</w:delText>
              </w:r>
            </w:del>
            <w:r w:rsidRPr="00D54D3F">
              <w:rPr>
                <w:rFonts w:ascii="Cambria" w:hAnsi="Cambria"/>
                <w:b/>
                <w:bCs/>
                <w:noProof/>
                <w:sz w:val="18"/>
                <w:szCs w:val="18"/>
              </w:rPr>
              <w:t xml:space="preserve"> desensitization</w:t>
            </w:r>
          </w:p>
        </w:tc>
        <w:tc>
          <w:tcPr>
            <w:tcW w:w="900" w:type="dxa"/>
            <w:tcBorders>
              <w:top w:val="single" w:sz="8" w:space="0" w:color="C0504D"/>
              <w:left w:val="single" w:sz="8" w:space="0" w:color="C0504D"/>
              <w:bottom w:val="single" w:sz="8" w:space="0" w:color="C0504D"/>
              <w:right w:val="single" w:sz="8" w:space="0" w:color="C0504D"/>
            </w:tcBorders>
            <w:vAlign w:val="center"/>
          </w:tcPr>
          <w:p w:rsidR="008D6A30" w:rsidRDefault="008D6A30" w:rsidP="003D019D">
            <w:pPr>
              <w:rPr>
                <w:noProof/>
              </w:rPr>
            </w:pPr>
            <w:r>
              <w:rPr>
                <w:noProof/>
              </w:rPr>
              <w:t>-165</w:t>
            </w:r>
          </w:p>
        </w:tc>
        <w:tc>
          <w:tcPr>
            <w:tcW w:w="1072" w:type="dxa"/>
            <w:tcBorders>
              <w:top w:val="single" w:sz="8" w:space="0" w:color="C0504D"/>
              <w:left w:val="single" w:sz="8" w:space="0" w:color="C0504D"/>
              <w:bottom w:val="single" w:sz="8" w:space="0" w:color="C0504D"/>
              <w:right w:val="single" w:sz="8" w:space="0" w:color="C0504D"/>
            </w:tcBorders>
            <w:vAlign w:val="center"/>
          </w:tcPr>
          <w:p w:rsidR="008D6A30" w:rsidRDefault="008D6A30" w:rsidP="003D019D">
            <w:pPr>
              <w:rPr>
                <w:noProof/>
              </w:rPr>
            </w:pPr>
            <w:r>
              <w:rPr>
                <w:noProof/>
              </w:rPr>
              <w:t>dBm/Hz</w:t>
            </w:r>
          </w:p>
        </w:tc>
      </w:tr>
      <w:tr w:rsidR="008D6A30" w:rsidTr="003D019D">
        <w:trPr>
          <w:jc w:val="center"/>
        </w:trPr>
        <w:tc>
          <w:tcPr>
            <w:tcW w:w="5418"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8D6A30" w:rsidRPr="00D54D3F" w:rsidRDefault="008D6A30" w:rsidP="00D64279">
            <w:pPr>
              <w:rPr>
                <w:rFonts w:ascii="Cambria" w:hAnsi="Cambria"/>
                <w:b/>
                <w:bCs/>
                <w:noProof/>
                <w:sz w:val="18"/>
                <w:szCs w:val="18"/>
              </w:rPr>
            </w:pPr>
            <w:r w:rsidRPr="00D54D3F">
              <w:rPr>
                <w:rFonts w:ascii="Cambria" w:hAnsi="Cambria"/>
                <w:b/>
                <w:bCs/>
                <w:noProof/>
                <w:sz w:val="18"/>
                <w:szCs w:val="18"/>
              </w:rPr>
              <w:t xml:space="preserve">Minimum </w:t>
            </w:r>
            <w:del w:id="991" w:author="mo5830" w:date="2014-05-10T12:15:00Z">
              <w:r w:rsidRPr="00D54D3F" w:rsidDel="00D64279">
                <w:rPr>
                  <w:rFonts w:ascii="Cambria" w:hAnsi="Cambria"/>
                  <w:b/>
                  <w:bCs/>
                  <w:noProof/>
                  <w:sz w:val="18"/>
                  <w:szCs w:val="18"/>
                </w:rPr>
                <w:delText xml:space="preserve">Additional </w:delText>
              </w:r>
            </w:del>
            <w:ins w:id="992" w:author="mo5830" w:date="2014-05-10T12:16:00Z">
              <w:r w:rsidR="00D64279">
                <w:rPr>
                  <w:rFonts w:ascii="Cambria" w:hAnsi="Cambria"/>
                  <w:b/>
                  <w:bCs/>
                  <w:noProof/>
                  <w:sz w:val="18"/>
                  <w:szCs w:val="18"/>
                </w:rPr>
                <w:t>r</w:t>
              </w:r>
            </w:ins>
            <w:del w:id="993" w:author="mo5830" w:date="2014-05-10T12:16:00Z">
              <w:r w:rsidRPr="00D54D3F" w:rsidDel="00D64279">
                <w:rPr>
                  <w:rFonts w:ascii="Cambria" w:hAnsi="Cambria"/>
                  <w:b/>
                  <w:bCs/>
                  <w:noProof/>
                  <w:sz w:val="18"/>
                  <w:szCs w:val="18"/>
                </w:rPr>
                <w:delText>R</w:delText>
              </w:r>
            </w:del>
            <w:r w:rsidRPr="00D54D3F">
              <w:rPr>
                <w:rFonts w:ascii="Cambria" w:hAnsi="Cambria"/>
                <w:b/>
                <w:bCs/>
                <w:noProof/>
                <w:sz w:val="18"/>
                <w:szCs w:val="18"/>
              </w:rPr>
              <w:t xml:space="preserve">equired </w:t>
            </w:r>
            <w:ins w:id="994" w:author="mo5830" w:date="2014-05-10T12:16:00Z">
              <w:r w:rsidR="00D64279">
                <w:rPr>
                  <w:rFonts w:ascii="Cambria" w:hAnsi="Cambria"/>
                  <w:b/>
                  <w:bCs/>
                  <w:noProof/>
                  <w:sz w:val="18"/>
                  <w:szCs w:val="18"/>
                </w:rPr>
                <w:t>i</w:t>
              </w:r>
            </w:ins>
            <w:del w:id="995" w:author="mo5830" w:date="2014-05-10T12:16:00Z">
              <w:r w:rsidRPr="00D54D3F" w:rsidDel="00D64279">
                <w:rPr>
                  <w:rFonts w:ascii="Cambria" w:hAnsi="Cambria"/>
                  <w:b/>
                  <w:bCs/>
                  <w:noProof/>
                  <w:sz w:val="18"/>
                  <w:szCs w:val="18"/>
                </w:rPr>
                <w:delText>I</w:delText>
              </w:r>
            </w:del>
            <w:r w:rsidRPr="00D54D3F">
              <w:rPr>
                <w:rFonts w:ascii="Cambria" w:hAnsi="Cambria"/>
                <w:b/>
                <w:bCs/>
                <w:noProof/>
                <w:sz w:val="18"/>
                <w:szCs w:val="18"/>
              </w:rPr>
              <w:t xml:space="preserve">solation </w:t>
            </w:r>
            <w:ins w:id="996" w:author="mo5830" w:date="2014-05-10T12:15:00Z">
              <w:r w:rsidR="00D64279">
                <w:rPr>
                  <w:rFonts w:ascii="Cambria" w:hAnsi="Cambria"/>
                  <w:b/>
                  <w:bCs/>
                  <w:noProof/>
                  <w:sz w:val="18"/>
                  <w:szCs w:val="18"/>
                </w:rPr>
                <w:t xml:space="preserve">from </w:t>
              </w:r>
            </w:ins>
            <w:ins w:id="997" w:author="mo5830" w:date="2014-05-30T12:15:00Z">
              <w:r w:rsidR="00507048">
                <w:rPr>
                  <w:rFonts w:ascii="Cambria" w:hAnsi="Cambria"/>
                  <w:b/>
                  <w:bCs/>
                  <w:noProof/>
                  <w:sz w:val="18"/>
                  <w:szCs w:val="18"/>
                </w:rPr>
                <w:t xml:space="preserve">TX-ANT </w:t>
              </w:r>
            </w:ins>
            <w:ins w:id="998" w:author="mo5830" w:date="2014-05-10T12:15:00Z">
              <w:r w:rsidR="00D64279">
                <w:rPr>
                  <w:rFonts w:ascii="Cambria" w:hAnsi="Cambria"/>
                  <w:b/>
                  <w:bCs/>
                  <w:noProof/>
                  <w:sz w:val="18"/>
                  <w:szCs w:val="18"/>
                </w:rPr>
                <w:t xml:space="preserve">duplexer filter </w:t>
              </w:r>
            </w:ins>
            <w:r w:rsidRPr="00D54D3F">
              <w:rPr>
                <w:rFonts w:ascii="Cambria" w:hAnsi="Cambria"/>
                <w:b/>
                <w:bCs/>
                <w:noProof/>
                <w:sz w:val="18"/>
                <w:szCs w:val="18"/>
              </w:rPr>
              <w:t>for 1</w:t>
            </w:r>
            <w:r>
              <w:rPr>
                <w:rFonts w:ascii="Cambria" w:hAnsi="Cambria"/>
                <w:b/>
                <w:bCs/>
                <w:noProof/>
                <w:sz w:val="18"/>
                <w:szCs w:val="18"/>
              </w:rPr>
              <w:t xml:space="preserve"> </w:t>
            </w:r>
            <w:r w:rsidRPr="00D54D3F">
              <w:rPr>
                <w:rFonts w:ascii="Cambria" w:hAnsi="Cambria"/>
                <w:b/>
                <w:bCs/>
                <w:noProof/>
                <w:sz w:val="18"/>
                <w:szCs w:val="18"/>
              </w:rPr>
              <w:t>dB Desense.</w:t>
            </w:r>
          </w:p>
        </w:tc>
        <w:tc>
          <w:tcPr>
            <w:tcW w:w="900"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8D6A30" w:rsidRDefault="008D6A30" w:rsidP="003D019D">
            <w:pPr>
              <w:rPr>
                <w:noProof/>
              </w:rPr>
            </w:pPr>
            <w:r>
              <w:rPr>
                <w:noProof/>
              </w:rPr>
              <w:t>26.3</w:t>
            </w:r>
          </w:p>
        </w:tc>
        <w:tc>
          <w:tcPr>
            <w:tcW w:w="1072" w:type="dxa"/>
            <w:tcBorders>
              <w:top w:val="single" w:sz="8" w:space="0" w:color="C0504D"/>
              <w:left w:val="single" w:sz="8" w:space="0" w:color="C0504D"/>
              <w:bottom w:val="single" w:sz="8" w:space="0" w:color="C0504D"/>
              <w:right w:val="single" w:sz="8" w:space="0" w:color="C0504D"/>
            </w:tcBorders>
            <w:shd w:val="clear" w:color="auto" w:fill="EFD3D2"/>
            <w:vAlign w:val="center"/>
          </w:tcPr>
          <w:p w:rsidR="008D6A30" w:rsidRDefault="008D6A30" w:rsidP="003D019D">
            <w:pPr>
              <w:rPr>
                <w:noProof/>
              </w:rPr>
            </w:pPr>
            <w:r>
              <w:rPr>
                <w:noProof/>
              </w:rPr>
              <w:t>dB</w:t>
            </w:r>
          </w:p>
        </w:tc>
      </w:tr>
      <w:tr w:rsidR="008D6A30" w:rsidTr="003D019D">
        <w:trPr>
          <w:jc w:val="center"/>
        </w:trPr>
        <w:tc>
          <w:tcPr>
            <w:tcW w:w="5418" w:type="dxa"/>
            <w:tcBorders>
              <w:top w:val="single" w:sz="8" w:space="0" w:color="C0504D"/>
              <w:left w:val="single" w:sz="8" w:space="0" w:color="C0504D"/>
              <w:bottom w:val="single" w:sz="8" w:space="0" w:color="C0504D"/>
              <w:right w:val="single" w:sz="8" w:space="0" w:color="C0504D"/>
            </w:tcBorders>
            <w:vAlign w:val="center"/>
          </w:tcPr>
          <w:p w:rsidR="008D6A30" w:rsidRPr="00D54D3F" w:rsidRDefault="008D6A30" w:rsidP="00D64279">
            <w:pPr>
              <w:rPr>
                <w:rFonts w:ascii="Cambria" w:hAnsi="Cambria"/>
                <w:b/>
                <w:bCs/>
                <w:noProof/>
                <w:sz w:val="18"/>
                <w:szCs w:val="18"/>
              </w:rPr>
            </w:pPr>
            <w:r w:rsidRPr="00D54D3F">
              <w:rPr>
                <w:rFonts w:ascii="Cambria" w:hAnsi="Cambria"/>
                <w:b/>
                <w:bCs/>
                <w:noProof/>
                <w:sz w:val="18"/>
                <w:szCs w:val="18"/>
              </w:rPr>
              <w:t xml:space="preserve">Minimum </w:t>
            </w:r>
            <w:del w:id="999" w:author="mo5830" w:date="2014-05-10T12:16:00Z">
              <w:r w:rsidRPr="00D54D3F" w:rsidDel="00D64279">
                <w:rPr>
                  <w:rFonts w:ascii="Cambria" w:hAnsi="Cambria"/>
                  <w:b/>
                  <w:bCs/>
                  <w:noProof/>
                  <w:sz w:val="18"/>
                  <w:szCs w:val="18"/>
                </w:rPr>
                <w:delText xml:space="preserve">Additional </w:delText>
              </w:r>
            </w:del>
            <w:ins w:id="1000" w:author="mo5830" w:date="2014-05-10T12:16:00Z">
              <w:r w:rsidR="00D64279">
                <w:rPr>
                  <w:rFonts w:ascii="Cambria" w:hAnsi="Cambria"/>
                  <w:b/>
                  <w:bCs/>
                  <w:noProof/>
                  <w:sz w:val="18"/>
                  <w:szCs w:val="18"/>
                </w:rPr>
                <w:t>r</w:t>
              </w:r>
            </w:ins>
            <w:del w:id="1001" w:author="mo5830" w:date="2014-05-10T12:16:00Z">
              <w:r w:rsidRPr="00D54D3F" w:rsidDel="00D64279">
                <w:rPr>
                  <w:rFonts w:ascii="Cambria" w:hAnsi="Cambria"/>
                  <w:b/>
                  <w:bCs/>
                  <w:noProof/>
                  <w:sz w:val="18"/>
                  <w:szCs w:val="18"/>
                </w:rPr>
                <w:delText>R</w:delText>
              </w:r>
            </w:del>
            <w:r w:rsidRPr="00D54D3F">
              <w:rPr>
                <w:rFonts w:ascii="Cambria" w:hAnsi="Cambria"/>
                <w:b/>
                <w:bCs/>
                <w:noProof/>
                <w:sz w:val="18"/>
                <w:szCs w:val="18"/>
              </w:rPr>
              <w:t xml:space="preserve">equired </w:t>
            </w:r>
            <w:ins w:id="1002" w:author="mo5830" w:date="2014-05-10T12:16:00Z">
              <w:r w:rsidR="00D64279">
                <w:rPr>
                  <w:rFonts w:ascii="Cambria" w:hAnsi="Cambria"/>
                  <w:b/>
                  <w:bCs/>
                  <w:noProof/>
                  <w:sz w:val="18"/>
                  <w:szCs w:val="18"/>
                </w:rPr>
                <w:t>i</w:t>
              </w:r>
            </w:ins>
            <w:del w:id="1003" w:author="mo5830" w:date="2014-05-10T12:16:00Z">
              <w:r w:rsidRPr="00D54D3F" w:rsidDel="00D64279">
                <w:rPr>
                  <w:rFonts w:ascii="Cambria" w:hAnsi="Cambria"/>
                  <w:b/>
                  <w:bCs/>
                  <w:noProof/>
                  <w:sz w:val="18"/>
                  <w:szCs w:val="18"/>
                </w:rPr>
                <w:delText>I</w:delText>
              </w:r>
            </w:del>
            <w:r w:rsidRPr="00D54D3F">
              <w:rPr>
                <w:rFonts w:ascii="Cambria" w:hAnsi="Cambria"/>
                <w:b/>
                <w:bCs/>
                <w:noProof/>
                <w:sz w:val="18"/>
                <w:szCs w:val="18"/>
              </w:rPr>
              <w:t xml:space="preserve">solation </w:t>
            </w:r>
            <w:ins w:id="1004" w:author="mo5830" w:date="2014-05-10T12:16:00Z">
              <w:r w:rsidR="00D64279">
                <w:rPr>
                  <w:rFonts w:ascii="Cambria" w:hAnsi="Cambria"/>
                  <w:b/>
                  <w:bCs/>
                  <w:noProof/>
                  <w:sz w:val="18"/>
                  <w:szCs w:val="18"/>
                </w:rPr>
                <w:t xml:space="preserve">from duplexer filter </w:t>
              </w:r>
            </w:ins>
            <w:r>
              <w:rPr>
                <w:rFonts w:ascii="Cambria" w:hAnsi="Cambria"/>
                <w:b/>
                <w:bCs/>
                <w:noProof/>
                <w:sz w:val="18"/>
                <w:szCs w:val="18"/>
              </w:rPr>
              <w:t xml:space="preserve">for 3 </w:t>
            </w:r>
            <w:r w:rsidRPr="00D54D3F">
              <w:rPr>
                <w:rFonts w:ascii="Cambria" w:hAnsi="Cambria"/>
                <w:b/>
                <w:bCs/>
                <w:noProof/>
                <w:sz w:val="18"/>
                <w:szCs w:val="18"/>
              </w:rPr>
              <w:t>dB Desense.</w:t>
            </w:r>
          </w:p>
        </w:tc>
        <w:tc>
          <w:tcPr>
            <w:tcW w:w="900" w:type="dxa"/>
            <w:tcBorders>
              <w:top w:val="single" w:sz="8" w:space="0" w:color="C0504D"/>
              <w:left w:val="single" w:sz="8" w:space="0" w:color="C0504D"/>
              <w:bottom w:val="single" w:sz="8" w:space="0" w:color="C0504D"/>
              <w:right w:val="single" w:sz="8" w:space="0" w:color="C0504D"/>
            </w:tcBorders>
            <w:vAlign w:val="center"/>
          </w:tcPr>
          <w:p w:rsidR="008D6A30" w:rsidRDefault="008D6A30" w:rsidP="003D019D">
            <w:pPr>
              <w:rPr>
                <w:noProof/>
              </w:rPr>
            </w:pPr>
            <w:r>
              <w:rPr>
                <w:noProof/>
              </w:rPr>
              <w:t>20.4</w:t>
            </w:r>
          </w:p>
        </w:tc>
        <w:tc>
          <w:tcPr>
            <w:tcW w:w="1072" w:type="dxa"/>
            <w:tcBorders>
              <w:top w:val="single" w:sz="8" w:space="0" w:color="C0504D"/>
              <w:left w:val="single" w:sz="8" w:space="0" w:color="C0504D"/>
              <w:bottom w:val="single" w:sz="8" w:space="0" w:color="C0504D"/>
              <w:right w:val="single" w:sz="8" w:space="0" w:color="C0504D"/>
            </w:tcBorders>
            <w:vAlign w:val="center"/>
          </w:tcPr>
          <w:p w:rsidR="008D6A30" w:rsidRDefault="008D6A30" w:rsidP="003D019D">
            <w:pPr>
              <w:rPr>
                <w:noProof/>
              </w:rPr>
            </w:pPr>
            <w:r>
              <w:rPr>
                <w:noProof/>
              </w:rPr>
              <w:t>dB</w:t>
            </w:r>
          </w:p>
        </w:tc>
      </w:tr>
    </w:tbl>
    <w:p w:rsidR="008D6A30" w:rsidRDefault="008D6A30" w:rsidP="008D6A30">
      <w:pPr>
        <w:overflowPunct w:val="0"/>
        <w:spacing w:after="0"/>
        <w:jc w:val="center"/>
        <w:textAlignment w:val="baseline"/>
        <w:rPr>
          <w:rFonts w:eastAsia="MS Mincho"/>
          <w:lang w:eastAsia="zh-CN"/>
        </w:rPr>
      </w:pPr>
    </w:p>
    <w:p w:rsidR="008D6A30" w:rsidRDefault="008D6A30" w:rsidP="008D6A30">
      <w:pPr>
        <w:overflowPunct w:val="0"/>
        <w:spacing w:after="0"/>
        <w:jc w:val="center"/>
        <w:textAlignment w:val="baseline"/>
        <w:rPr>
          <w:rFonts w:eastAsia="MS Mincho"/>
          <w:lang w:eastAsia="zh-CN"/>
        </w:rPr>
      </w:pPr>
    </w:p>
    <w:p w:rsidR="00AA5028" w:rsidRPr="007F3A40" w:rsidDel="002220CE" w:rsidRDefault="00AA5028" w:rsidP="00AA5028">
      <w:pPr>
        <w:pStyle w:val="Guidance"/>
        <w:jc w:val="both"/>
        <w:rPr>
          <w:del w:id="1005" w:author="mo5830" w:date="2014-04-01T18:13:00Z"/>
          <w:i w:val="0"/>
          <w:color w:val="auto"/>
          <w:sz w:val="22"/>
          <w:szCs w:val="22"/>
        </w:rPr>
      </w:pPr>
      <w:r w:rsidRPr="007F3A40">
        <w:rPr>
          <w:i w:val="0"/>
          <w:color w:val="auto"/>
          <w:sz w:val="22"/>
          <w:szCs w:val="22"/>
        </w:rPr>
        <w:t xml:space="preserve">As seen above, for </w:t>
      </w:r>
      <w:ins w:id="1006" w:author="mo5830" w:date="2014-05-27T17:36:00Z">
        <w:r w:rsidR="005426B8">
          <w:rPr>
            <w:i w:val="0"/>
            <w:color w:val="auto"/>
            <w:sz w:val="22"/>
            <w:szCs w:val="22"/>
          </w:rPr>
          <w:t xml:space="preserve">a </w:t>
        </w:r>
      </w:ins>
      <w:r w:rsidRPr="007F3A40">
        <w:rPr>
          <w:i w:val="0"/>
          <w:color w:val="auto"/>
          <w:sz w:val="22"/>
          <w:szCs w:val="22"/>
        </w:rPr>
        <w:t xml:space="preserve">10 MHz channel, we need at least 26.3 and 20.4 dB </w:t>
      </w:r>
      <w:del w:id="1007" w:author="mo5830" w:date="2014-05-10T12:18:00Z">
        <w:r w:rsidRPr="007F3A40" w:rsidDel="007F3A40">
          <w:rPr>
            <w:i w:val="0"/>
            <w:color w:val="auto"/>
            <w:sz w:val="22"/>
            <w:szCs w:val="22"/>
          </w:rPr>
          <w:delText xml:space="preserve">additional </w:delText>
        </w:r>
      </w:del>
      <w:ins w:id="1008" w:author="mo5830" w:date="2014-05-30T12:17:00Z">
        <w:r w:rsidR="00507048">
          <w:rPr>
            <w:i w:val="0"/>
            <w:color w:val="auto"/>
            <w:sz w:val="22"/>
            <w:szCs w:val="22"/>
          </w:rPr>
          <w:t xml:space="preserve">TX-ANT </w:t>
        </w:r>
      </w:ins>
      <w:ins w:id="1009" w:author="mo5830" w:date="2014-05-10T12:18:00Z">
        <w:r w:rsidR="007F3A40" w:rsidRPr="007F3A40">
          <w:rPr>
            <w:i w:val="0"/>
            <w:color w:val="auto"/>
            <w:sz w:val="22"/>
            <w:szCs w:val="22"/>
          </w:rPr>
          <w:t xml:space="preserve">duplexer filter </w:t>
        </w:r>
      </w:ins>
      <w:r w:rsidRPr="007F3A40">
        <w:rPr>
          <w:i w:val="0"/>
          <w:color w:val="auto"/>
          <w:sz w:val="22"/>
          <w:szCs w:val="22"/>
        </w:rPr>
        <w:t>isolation for 1 dB and 3 dB R</w:t>
      </w:r>
      <w:ins w:id="1010" w:author="mo5830" w:date="2014-04-04T16:04:00Z">
        <w:r w:rsidR="00471F1D" w:rsidRPr="007F3A40">
          <w:rPr>
            <w:i w:val="0"/>
            <w:color w:val="auto"/>
            <w:sz w:val="22"/>
            <w:szCs w:val="22"/>
          </w:rPr>
          <w:t>X</w:t>
        </w:r>
      </w:ins>
      <w:del w:id="1011" w:author="mo5830" w:date="2014-04-04T16:04:00Z">
        <w:r w:rsidRPr="007F3A40" w:rsidDel="00471F1D">
          <w:rPr>
            <w:i w:val="0"/>
            <w:color w:val="auto"/>
            <w:sz w:val="22"/>
            <w:szCs w:val="22"/>
          </w:rPr>
          <w:delText>x</w:delText>
        </w:r>
      </w:del>
      <w:r w:rsidRPr="007F3A40">
        <w:rPr>
          <w:i w:val="0"/>
          <w:color w:val="auto"/>
          <w:sz w:val="22"/>
          <w:szCs w:val="22"/>
        </w:rPr>
        <w:t xml:space="preserve"> </w:t>
      </w:r>
      <w:del w:id="1012" w:author="mo5830" w:date="2014-05-10T12:18:00Z">
        <w:r w:rsidRPr="007F3A40" w:rsidDel="007F3A40">
          <w:rPr>
            <w:i w:val="0"/>
            <w:color w:val="auto"/>
            <w:sz w:val="22"/>
            <w:szCs w:val="22"/>
          </w:rPr>
          <w:delText xml:space="preserve">accepted </w:delText>
        </w:r>
      </w:del>
      <w:r w:rsidRPr="007F3A40">
        <w:rPr>
          <w:i w:val="0"/>
          <w:color w:val="auto"/>
          <w:sz w:val="22"/>
          <w:szCs w:val="22"/>
        </w:rPr>
        <w:t xml:space="preserve">desensitization levels, respectively. These </w:t>
      </w:r>
      <w:del w:id="1013" w:author="mo5830" w:date="2014-05-10T12:18:00Z">
        <w:r w:rsidRPr="007F3A40" w:rsidDel="007F3A40">
          <w:rPr>
            <w:i w:val="0"/>
            <w:color w:val="auto"/>
            <w:sz w:val="22"/>
            <w:szCs w:val="22"/>
          </w:rPr>
          <w:delText xml:space="preserve">additional </w:delText>
        </w:r>
      </w:del>
      <w:r w:rsidRPr="007F3A40">
        <w:rPr>
          <w:i w:val="0"/>
          <w:color w:val="auto"/>
          <w:sz w:val="22"/>
          <w:szCs w:val="22"/>
        </w:rPr>
        <w:t xml:space="preserve">isolations </w:t>
      </w:r>
      <w:del w:id="1014" w:author="mo5830" w:date="2014-04-01T18:07:00Z">
        <w:r w:rsidRPr="007F3A40" w:rsidDel="00AA5028">
          <w:rPr>
            <w:i w:val="0"/>
            <w:color w:val="auto"/>
            <w:sz w:val="22"/>
            <w:szCs w:val="22"/>
          </w:rPr>
          <w:delText>has</w:delText>
        </w:r>
      </w:del>
      <w:r w:rsidRPr="007F3A40">
        <w:rPr>
          <w:i w:val="0"/>
          <w:color w:val="auto"/>
          <w:sz w:val="22"/>
          <w:szCs w:val="22"/>
        </w:rPr>
        <w:t xml:space="preserve"> </w:t>
      </w:r>
      <w:del w:id="1015" w:author="mo5830" w:date="2014-04-01T18:07:00Z">
        <w:r w:rsidRPr="007F3A40" w:rsidDel="00AA5028">
          <w:rPr>
            <w:i w:val="0"/>
            <w:color w:val="auto"/>
            <w:sz w:val="22"/>
            <w:szCs w:val="22"/>
          </w:rPr>
          <w:delText>to</w:delText>
        </w:r>
      </w:del>
      <w:ins w:id="1016" w:author="mo5830" w:date="2014-04-01T18:07:00Z">
        <w:r w:rsidRPr="007F3A40">
          <w:rPr>
            <w:i w:val="0"/>
            <w:color w:val="auto"/>
            <w:sz w:val="22"/>
            <w:szCs w:val="22"/>
          </w:rPr>
          <w:t>could</w:t>
        </w:r>
      </w:ins>
      <w:r w:rsidRPr="007F3A40">
        <w:rPr>
          <w:i w:val="0"/>
          <w:color w:val="auto"/>
          <w:sz w:val="22"/>
          <w:szCs w:val="22"/>
        </w:rPr>
        <w:t xml:space="preserve"> be provided by </w:t>
      </w:r>
      <w:ins w:id="1017" w:author="mo5830" w:date="2014-04-01T18:08:00Z">
        <w:r w:rsidRPr="007F3A40">
          <w:rPr>
            <w:i w:val="0"/>
            <w:color w:val="auto"/>
            <w:sz w:val="22"/>
            <w:szCs w:val="22"/>
          </w:rPr>
          <w:t xml:space="preserve">the </w:t>
        </w:r>
      </w:ins>
      <w:ins w:id="1018" w:author="mo5830" w:date="2014-05-10T12:24:00Z">
        <w:r w:rsidR="007F3A40" w:rsidRPr="007F3A40">
          <w:rPr>
            <w:i w:val="0"/>
            <w:sz w:val="22"/>
            <w:szCs w:val="22"/>
          </w:rPr>
          <w:t xml:space="preserve">modified </w:t>
        </w:r>
      </w:ins>
      <w:ins w:id="1019" w:author="mo5830" w:date="2014-05-14T17:23:00Z">
        <w:r w:rsidR="00250D37">
          <w:rPr>
            <w:i w:val="0"/>
            <w:sz w:val="22"/>
            <w:szCs w:val="22"/>
          </w:rPr>
          <w:t>B</w:t>
        </w:r>
      </w:ins>
      <w:ins w:id="1020" w:author="mo5830" w:date="2014-05-10T12:24:00Z">
        <w:r w:rsidR="007F3A40" w:rsidRPr="007F3A40">
          <w:rPr>
            <w:i w:val="0"/>
            <w:sz w:val="22"/>
            <w:szCs w:val="22"/>
          </w:rPr>
          <w:t>and 24</w:t>
        </w:r>
        <w:r w:rsidR="007F3A40" w:rsidRPr="007F3A40">
          <w:rPr>
            <w:i w:val="0"/>
            <w:color w:val="auto"/>
            <w:sz w:val="22"/>
            <w:szCs w:val="22"/>
          </w:rPr>
          <w:t xml:space="preserve"> </w:t>
        </w:r>
        <w:r w:rsidR="007F3A40" w:rsidRPr="007F3A40">
          <w:rPr>
            <w:i w:val="0"/>
            <w:sz w:val="22"/>
            <w:szCs w:val="22"/>
          </w:rPr>
          <w:t xml:space="preserve">duplexer’s </w:t>
        </w:r>
        <w:r w:rsidR="007F3A40" w:rsidRPr="007F3A40">
          <w:rPr>
            <w:i w:val="0"/>
            <w:color w:val="auto"/>
            <w:sz w:val="22"/>
            <w:szCs w:val="22"/>
          </w:rPr>
          <w:t>TX-ANT filter</w:t>
        </w:r>
        <w:r w:rsidR="007F3A40" w:rsidRPr="007F3A40">
          <w:rPr>
            <w:i w:val="0"/>
            <w:sz w:val="22"/>
            <w:szCs w:val="22"/>
          </w:rPr>
          <w:t xml:space="preserve"> on the right side once we relax the sharp roll</w:t>
        </w:r>
      </w:ins>
      <w:ins w:id="1021" w:author="mo5830" w:date="2014-05-27T17:37:00Z">
        <w:r w:rsidR="005426B8">
          <w:rPr>
            <w:i w:val="0"/>
            <w:sz w:val="22"/>
            <w:szCs w:val="22"/>
          </w:rPr>
          <w:t>-</w:t>
        </w:r>
      </w:ins>
      <w:ins w:id="1022" w:author="mo5830" w:date="2014-05-10T12:24:00Z">
        <w:r w:rsidR="007F3A40" w:rsidRPr="007F3A40">
          <w:rPr>
            <w:i w:val="0"/>
            <w:sz w:val="22"/>
            <w:szCs w:val="22"/>
          </w:rPr>
          <w:t>o</w:t>
        </w:r>
      </w:ins>
      <w:ins w:id="1023" w:author="mo5830" w:date="2014-05-27T17:37:00Z">
        <w:r w:rsidR="005426B8">
          <w:rPr>
            <w:i w:val="0"/>
            <w:sz w:val="22"/>
            <w:szCs w:val="22"/>
          </w:rPr>
          <w:t>f</w:t>
        </w:r>
      </w:ins>
      <w:ins w:id="1024" w:author="mo5830" w:date="2014-05-10T12:24:00Z">
        <w:r w:rsidR="007F3A40" w:rsidRPr="007F3A40">
          <w:rPr>
            <w:i w:val="0"/>
            <w:sz w:val="22"/>
            <w:szCs w:val="22"/>
          </w:rPr>
          <w:t>f required on the left side to meet the regulatory OOBE requirement in the GNSS band.  We now have a transition band of 1646.7 -1605 = 41.5 MHz with a passband of 10 MHz</w:t>
        </w:r>
      </w:ins>
      <w:ins w:id="1025" w:author="mo5830" w:date="2014-05-27T17:39:00Z">
        <w:r w:rsidR="005426B8">
          <w:rPr>
            <w:i w:val="0"/>
            <w:sz w:val="22"/>
            <w:szCs w:val="22"/>
          </w:rPr>
          <w:t xml:space="preserve">. </w:t>
        </w:r>
      </w:ins>
      <w:ins w:id="1026" w:author="mo5830" w:date="2014-05-27T17:38:00Z">
        <w:r w:rsidR="005426B8">
          <w:rPr>
            <w:i w:val="0"/>
            <w:sz w:val="22"/>
            <w:szCs w:val="22"/>
          </w:rPr>
          <w:t xml:space="preserve"> </w:t>
        </w:r>
      </w:ins>
      <w:ins w:id="1027" w:author="mo5830" w:date="2014-05-27T17:39:00Z">
        <w:r w:rsidR="00097172">
          <w:rPr>
            <w:i w:val="0"/>
            <w:sz w:val="22"/>
            <w:szCs w:val="22"/>
          </w:rPr>
          <w:t xml:space="preserve">A rejection of 50 dB </w:t>
        </w:r>
      </w:ins>
      <w:ins w:id="1028" w:author="mo5830" w:date="2014-05-14T17:24:00Z">
        <w:r w:rsidR="00250D37" w:rsidRPr="00250D37">
          <w:rPr>
            <w:i w:val="0"/>
            <w:sz w:val="22"/>
            <w:szCs w:val="22"/>
          </w:rPr>
          <w:t xml:space="preserve">should be realizable </w:t>
        </w:r>
      </w:ins>
      <w:ins w:id="1029" w:author="mo5830" w:date="2014-05-27T17:39:00Z">
        <w:r w:rsidR="00097172">
          <w:rPr>
            <w:i w:val="0"/>
            <w:sz w:val="22"/>
            <w:szCs w:val="22"/>
          </w:rPr>
          <w:t>with this transition band, as in Section 8.2 it was shown that it is not very challenging to achieve 50 dB rejection over a transition band of 32 MHz</w:t>
        </w:r>
      </w:ins>
      <w:ins w:id="1030" w:author="mo5830" w:date="2014-05-27T17:40:00Z">
        <w:r w:rsidR="00097172">
          <w:rPr>
            <w:i w:val="0"/>
            <w:sz w:val="22"/>
            <w:szCs w:val="22"/>
          </w:rPr>
          <w:t xml:space="preserve">. </w:t>
        </w:r>
      </w:ins>
      <w:del w:id="1031" w:author="mo5830" w:date="2014-04-01T18:08:00Z">
        <w:r w:rsidRPr="00250D37" w:rsidDel="00AA5028">
          <w:rPr>
            <w:i w:val="0"/>
            <w:color w:val="auto"/>
            <w:sz w:val="22"/>
            <w:szCs w:val="22"/>
          </w:rPr>
          <w:delText>Tx</w:delText>
        </w:r>
        <w:r w:rsidRPr="007F3A40" w:rsidDel="00AA5028">
          <w:rPr>
            <w:i w:val="0"/>
            <w:color w:val="auto"/>
            <w:sz w:val="22"/>
            <w:szCs w:val="22"/>
          </w:rPr>
          <w:delText xml:space="preserve"> </w:delText>
        </w:r>
      </w:del>
      <w:del w:id="1032" w:author="mo5830" w:date="2014-05-10T12:24:00Z">
        <w:r w:rsidRPr="007F3A40" w:rsidDel="007F3A40">
          <w:rPr>
            <w:i w:val="0"/>
            <w:color w:val="auto"/>
            <w:sz w:val="22"/>
            <w:szCs w:val="22"/>
          </w:rPr>
          <w:delText xml:space="preserve">filter </w:delText>
        </w:r>
      </w:del>
      <w:del w:id="1033" w:author="mo5830" w:date="2014-04-01T18:08:00Z">
        <w:r w:rsidRPr="007F3A40" w:rsidDel="00AA5028">
          <w:rPr>
            <w:i w:val="0"/>
            <w:color w:val="auto"/>
            <w:sz w:val="22"/>
            <w:szCs w:val="22"/>
          </w:rPr>
          <w:delText xml:space="preserve">in </w:delText>
        </w:r>
      </w:del>
      <w:del w:id="1034" w:author="mo5830" w:date="2014-05-10T12:24:00Z">
        <w:r w:rsidRPr="007F3A40" w:rsidDel="007F3A40">
          <w:rPr>
            <w:i w:val="0"/>
            <w:color w:val="auto"/>
            <w:sz w:val="22"/>
            <w:szCs w:val="22"/>
          </w:rPr>
          <w:delText xml:space="preserve">band 24 duplexer </w:delText>
        </w:r>
      </w:del>
      <w:del w:id="1035" w:author="mo5830" w:date="2014-04-01T18:10:00Z">
        <w:r w:rsidRPr="007F3A40" w:rsidDel="00AA5028">
          <w:rPr>
            <w:i w:val="0"/>
            <w:color w:val="auto"/>
            <w:sz w:val="22"/>
            <w:szCs w:val="22"/>
          </w:rPr>
          <w:delText xml:space="preserve">or by re-designing the band 24 duplexer, using dual duplexers, </w:delText>
        </w:r>
      </w:del>
      <w:del w:id="1036" w:author="mo5830" w:date="2014-04-01T18:11:00Z">
        <w:r w:rsidRPr="007F3A40" w:rsidDel="002220CE">
          <w:rPr>
            <w:i w:val="0"/>
            <w:color w:val="auto"/>
            <w:sz w:val="22"/>
            <w:szCs w:val="22"/>
          </w:rPr>
          <w:delText>or adding a band rejection filter at the transmitter</w:delText>
        </w:r>
      </w:del>
      <w:del w:id="1037" w:author="mo5830" w:date="2014-05-06T18:52:00Z">
        <w:r w:rsidRPr="007F3A40" w:rsidDel="00BE138F">
          <w:rPr>
            <w:i w:val="0"/>
            <w:color w:val="auto"/>
            <w:sz w:val="22"/>
            <w:szCs w:val="22"/>
          </w:rPr>
          <w:delText>.</w:delText>
        </w:r>
      </w:del>
      <w:r w:rsidRPr="007F3A40">
        <w:rPr>
          <w:i w:val="0"/>
          <w:color w:val="auto"/>
          <w:sz w:val="22"/>
          <w:szCs w:val="22"/>
        </w:rPr>
        <w:t xml:space="preserve"> </w:t>
      </w:r>
    </w:p>
    <w:p w:rsidR="00AA5028" w:rsidDel="00510772" w:rsidRDefault="00AA5028" w:rsidP="002220CE">
      <w:pPr>
        <w:pStyle w:val="Guidance"/>
        <w:jc w:val="both"/>
        <w:rPr>
          <w:del w:id="1038" w:author="mo5830" w:date="2014-05-07T12:42:00Z"/>
          <w:i w:val="0"/>
        </w:rPr>
      </w:pPr>
    </w:p>
    <w:p w:rsidR="008D2122" w:rsidRDefault="008D2122" w:rsidP="008D2122">
      <w:pPr>
        <w:pStyle w:val="EX"/>
      </w:pPr>
    </w:p>
    <w:p w:rsidR="008D2122" w:rsidRPr="00EA0853" w:rsidRDefault="008D2122" w:rsidP="008D2122">
      <w:pPr>
        <w:pBdr>
          <w:top w:val="single" w:sz="6" w:space="1" w:color="auto"/>
          <w:bottom w:val="single" w:sz="6" w:space="1" w:color="auto"/>
        </w:pBdr>
        <w:jc w:val="center"/>
        <w:rPr>
          <w:rFonts w:ascii="Arial" w:hAnsi="Arial" w:cs="Arial"/>
          <w:noProof/>
          <w:sz w:val="28"/>
          <w:szCs w:val="28"/>
        </w:rPr>
      </w:pPr>
      <w:r w:rsidRPr="00EA0853">
        <w:rPr>
          <w:rFonts w:ascii="Arial" w:hAnsi="Arial" w:cs="Arial"/>
          <w:noProof/>
          <w:sz w:val="28"/>
          <w:szCs w:val="28"/>
        </w:rPr>
        <w:t>&lt;</w:t>
      </w:r>
      <w:r>
        <w:rPr>
          <w:rFonts w:ascii="Arial" w:hAnsi="Arial" w:cs="Arial"/>
          <w:noProof/>
          <w:sz w:val="28"/>
          <w:szCs w:val="28"/>
        </w:rPr>
        <w:t>Next M</w:t>
      </w:r>
      <w:r w:rsidRPr="00EA0853">
        <w:rPr>
          <w:rFonts w:ascii="Arial" w:hAnsi="Arial" w:cs="Arial"/>
          <w:noProof/>
          <w:sz w:val="28"/>
          <w:szCs w:val="28"/>
        </w:rPr>
        <w:t>odification&gt;</w:t>
      </w:r>
    </w:p>
    <w:p w:rsidR="00A15AA5" w:rsidRDefault="00CF50B6" w:rsidP="00A15AA5">
      <w:pPr>
        <w:pStyle w:val="Heading3"/>
        <w:keepNext/>
        <w:keepLines/>
        <w:widowControl/>
        <w:numPr>
          <w:ilvl w:val="2"/>
          <w:numId w:val="21"/>
        </w:numPr>
        <w:tabs>
          <w:tab w:val="left" w:pos="0"/>
        </w:tabs>
        <w:autoSpaceDE/>
        <w:autoSpaceDN/>
        <w:adjustRightInd/>
        <w:spacing w:before="120" w:after="180"/>
        <w:ind w:left="1440" w:hanging="1080"/>
        <w:jc w:val="left"/>
        <w:rPr>
          <w:sz w:val="32"/>
          <w:szCs w:val="32"/>
        </w:rPr>
      </w:pPr>
      <w:bookmarkStart w:id="1039" w:name="_Toc380077189"/>
      <w:r w:rsidRPr="009B5251">
        <w:rPr>
          <w:sz w:val="32"/>
          <w:szCs w:val="32"/>
        </w:rPr>
        <w:t>MSD and UE REFSENS for Upper UL pairing (Option 1)</w:t>
      </w:r>
      <w:bookmarkEnd w:id="1039"/>
    </w:p>
    <w:p w:rsidR="00CF50B6" w:rsidRPr="00BC2275" w:rsidRDefault="00CF50B6" w:rsidP="00CF50B6">
      <w:pPr>
        <w:pStyle w:val="BodyText"/>
        <w:rPr>
          <w:sz w:val="22"/>
          <w:lang w:eastAsia="zh-CN"/>
        </w:rPr>
      </w:pPr>
      <w:r w:rsidRPr="00BC2275">
        <w:rPr>
          <w:sz w:val="22"/>
          <w:lang w:eastAsia="zh-CN"/>
        </w:rPr>
        <w:t xml:space="preserve">Assuming </w:t>
      </w:r>
      <w:r w:rsidR="00084978" w:rsidRPr="00BC2275">
        <w:rPr>
          <w:position w:val="-12"/>
          <w:sz w:val="22"/>
          <w:lang w:eastAsia="zh-CN"/>
        </w:rPr>
        <w:object w:dxaOrig="26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16.5pt" o:ole="">
            <v:imagedata r:id="rId18" o:title=""/>
          </v:shape>
          <o:OLEObject Type="Embed" ProgID="Equation.3" ShapeID="_x0000_i1025" DrawAspect="Content" ObjectID="_1473501946" r:id="rId19"/>
        </w:object>
      </w:r>
      <w:ins w:id="1040" w:author="mo5830" w:date="2014-05-30T12:32:00Z">
        <w:r w:rsidR="001347DD">
          <w:rPr>
            <w:sz w:val="22"/>
            <w:lang w:eastAsia="zh-CN"/>
          </w:rPr>
          <w:t>[12]</w:t>
        </w:r>
      </w:ins>
      <w:r w:rsidRPr="00BC2275">
        <w:rPr>
          <w:sz w:val="22"/>
          <w:lang w:eastAsia="zh-CN"/>
        </w:rPr>
        <w:t xml:space="preserve">, and the same parameters </w:t>
      </w:r>
      <w:ins w:id="1041" w:author="mo5830" w:date="2014-05-27T17:53:00Z">
        <w:r w:rsidR="000442B4">
          <w:rPr>
            <w:sz w:val="22"/>
            <w:lang w:eastAsia="zh-CN"/>
          </w:rPr>
          <w:t xml:space="preserve">as </w:t>
        </w:r>
      </w:ins>
      <w:r w:rsidRPr="00BC2275">
        <w:rPr>
          <w:sz w:val="22"/>
          <w:lang w:eastAsia="zh-CN"/>
        </w:rPr>
        <w:t xml:space="preserve">used for </w:t>
      </w:r>
      <w:ins w:id="1042" w:author="mo5830" w:date="2014-05-27T17:53:00Z">
        <w:r w:rsidR="000442B4">
          <w:rPr>
            <w:sz w:val="22"/>
            <w:lang w:eastAsia="zh-CN"/>
          </w:rPr>
          <w:t>B</w:t>
        </w:r>
      </w:ins>
      <w:del w:id="1043" w:author="mo5830" w:date="2014-05-27T17:53:00Z">
        <w:r w:rsidRPr="00BC2275" w:rsidDel="000442B4">
          <w:rPr>
            <w:sz w:val="22"/>
            <w:lang w:eastAsia="zh-CN"/>
          </w:rPr>
          <w:delText>b</w:delText>
        </w:r>
      </w:del>
      <w:r w:rsidRPr="00BC2275">
        <w:rPr>
          <w:sz w:val="22"/>
          <w:lang w:eastAsia="zh-CN"/>
        </w:rPr>
        <w:t xml:space="preserve">and 24, the reference sensitivity power for 5 and 10 MHz channel bandwidths could be calculated to be </w:t>
      </w:r>
      <w:r w:rsidRPr="00BC2275">
        <w:rPr>
          <w:i/>
          <w:iCs/>
          <w:sz w:val="22"/>
          <w:lang w:eastAsia="zh-CN"/>
        </w:rPr>
        <w:t>-</w:t>
      </w:r>
      <w:r w:rsidRPr="00BC2275">
        <w:rPr>
          <w:sz w:val="22"/>
          <w:lang w:eastAsia="zh-CN"/>
        </w:rPr>
        <w:t xml:space="preserve">100 </w:t>
      </w:r>
      <w:r w:rsidRPr="00BC2275">
        <w:rPr>
          <w:i/>
          <w:iCs/>
          <w:sz w:val="22"/>
          <w:lang w:eastAsia="zh-CN"/>
        </w:rPr>
        <w:t>dBm</w:t>
      </w:r>
      <w:r w:rsidRPr="00BC2275">
        <w:rPr>
          <w:sz w:val="22"/>
          <w:lang w:eastAsia="zh-CN"/>
        </w:rPr>
        <w:t xml:space="preserve"> </w:t>
      </w:r>
      <w:r w:rsidRPr="00BC2275">
        <w:rPr>
          <w:sz w:val="22"/>
          <w:lang w:eastAsia="zh-CN"/>
        </w:rPr>
        <w:lastRenderedPageBreak/>
        <w:t xml:space="preserve">and </w:t>
      </w:r>
      <w:r w:rsidRPr="00BC2275">
        <w:rPr>
          <w:i/>
          <w:iCs/>
          <w:sz w:val="22"/>
          <w:lang w:eastAsia="zh-CN"/>
        </w:rPr>
        <w:t>-97 dBm</w:t>
      </w:r>
      <w:r w:rsidRPr="00BC2275">
        <w:rPr>
          <w:sz w:val="22"/>
          <w:lang w:eastAsia="zh-CN"/>
        </w:rPr>
        <w:t>, respectively. Using the UE duplexer R</w:t>
      </w:r>
      <w:ins w:id="1044" w:author="mo5830" w:date="2014-04-04T16:04:00Z">
        <w:r w:rsidR="00471F1D" w:rsidRPr="00BC2275">
          <w:rPr>
            <w:sz w:val="22"/>
            <w:lang w:eastAsia="zh-CN"/>
          </w:rPr>
          <w:t>X</w:t>
        </w:r>
      </w:ins>
      <w:del w:id="1045" w:author="mo5830" w:date="2014-04-04T16:04:00Z">
        <w:r w:rsidRPr="00BC2275" w:rsidDel="00471F1D">
          <w:rPr>
            <w:sz w:val="22"/>
            <w:lang w:eastAsia="zh-CN"/>
          </w:rPr>
          <w:delText>x</w:delText>
        </w:r>
      </w:del>
      <w:r w:rsidRPr="00BC2275">
        <w:rPr>
          <w:sz w:val="22"/>
          <w:lang w:eastAsia="zh-CN"/>
        </w:rPr>
        <w:t xml:space="preserve"> insertion loss and </w:t>
      </w:r>
      <w:del w:id="1046" w:author="mo5830" w:date="2014-04-03T15:49:00Z">
        <w:r w:rsidRPr="00BC2275" w:rsidDel="00A5651C">
          <w:rPr>
            <w:sz w:val="22"/>
            <w:lang w:eastAsia="zh-CN"/>
          </w:rPr>
          <w:delText>Tx</w:delText>
        </w:r>
      </w:del>
      <w:ins w:id="1047" w:author="mo5830" w:date="2014-04-03T15:49:00Z">
        <w:r w:rsidR="00A5651C" w:rsidRPr="00BC2275">
          <w:rPr>
            <w:sz w:val="22"/>
            <w:lang w:eastAsia="zh-CN"/>
          </w:rPr>
          <w:t>TX</w:t>
        </w:r>
      </w:ins>
      <w:r w:rsidRPr="00BC2275">
        <w:rPr>
          <w:sz w:val="22"/>
          <w:lang w:eastAsia="zh-CN"/>
        </w:rPr>
        <w:t>-R</w:t>
      </w:r>
      <w:ins w:id="1048" w:author="mo5830" w:date="2014-04-03T15:49:00Z">
        <w:r w:rsidR="00A5651C" w:rsidRPr="00BC2275">
          <w:rPr>
            <w:sz w:val="22"/>
            <w:lang w:eastAsia="zh-CN"/>
          </w:rPr>
          <w:t>X</w:t>
        </w:r>
      </w:ins>
      <w:del w:id="1049" w:author="mo5830" w:date="2014-04-03T15:49:00Z">
        <w:r w:rsidRPr="00BC2275" w:rsidDel="00A5651C">
          <w:rPr>
            <w:sz w:val="22"/>
            <w:lang w:eastAsia="zh-CN"/>
          </w:rPr>
          <w:delText>x</w:delText>
        </w:r>
      </w:del>
      <w:r w:rsidRPr="00BC2275">
        <w:rPr>
          <w:sz w:val="22"/>
          <w:lang w:eastAsia="zh-CN"/>
        </w:rPr>
        <w:t xml:space="preserve"> isolation loss in Table 8.1-1, we have </w:t>
      </w:r>
      <w:del w:id="1050" w:author="mo5830" w:date="2014-05-10T12:06:00Z">
        <w:r w:rsidRPr="00BC2275" w:rsidDel="00BC2275">
          <w:rPr>
            <w:sz w:val="22"/>
            <w:lang w:eastAsia="zh-CN"/>
          </w:rPr>
          <w:delText>en</w:delText>
        </w:r>
      </w:del>
      <w:r w:rsidRPr="00BC2275">
        <w:rPr>
          <w:sz w:val="22"/>
          <w:lang w:eastAsia="zh-CN"/>
        </w:rPr>
        <w:t xml:space="preserve">listed the parameters required for calculating the MSD and UE REFSENS for both 5 and 10 MHz channel bandwidths of </w:t>
      </w:r>
      <w:del w:id="1051" w:author="Masoud Olfat" w:date="2014-08-13T15:06:00Z">
        <w:r w:rsidRPr="00BC2275" w:rsidDel="00C45916">
          <w:rPr>
            <w:sz w:val="22"/>
            <w:lang w:eastAsia="zh-CN"/>
          </w:rPr>
          <w:delText>option</w:delText>
        </w:r>
      </w:del>
      <w:ins w:id="1052" w:author="Masoud Olfat" w:date="2014-08-13T15:06:00Z">
        <w:r w:rsidR="00C45916">
          <w:rPr>
            <w:sz w:val="22"/>
            <w:lang w:eastAsia="zh-CN"/>
          </w:rPr>
          <w:t>Option</w:t>
        </w:r>
      </w:ins>
      <w:r w:rsidRPr="00BC2275">
        <w:rPr>
          <w:sz w:val="22"/>
          <w:lang w:eastAsia="zh-CN"/>
        </w:rPr>
        <w:t xml:space="preserve"> 1 in Table 8.3.2-1. Here, it is assumed that the coupling between the two R</w:t>
      </w:r>
      <w:ins w:id="1053" w:author="mo5830" w:date="2014-04-03T15:49:00Z">
        <w:r w:rsidR="00A5651C" w:rsidRPr="00BC2275">
          <w:rPr>
            <w:sz w:val="22"/>
            <w:lang w:eastAsia="zh-CN"/>
          </w:rPr>
          <w:t>X</w:t>
        </w:r>
      </w:ins>
      <w:del w:id="1054" w:author="mo5830" w:date="2014-04-03T15:49:00Z">
        <w:r w:rsidRPr="00BC2275" w:rsidDel="00A5651C">
          <w:rPr>
            <w:sz w:val="22"/>
            <w:lang w:eastAsia="zh-CN"/>
          </w:rPr>
          <w:delText>x</w:delText>
        </w:r>
      </w:del>
      <w:r w:rsidRPr="00BC2275">
        <w:rPr>
          <w:sz w:val="22"/>
          <w:lang w:eastAsia="zh-CN"/>
        </w:rPr>
        <w:t xml:space="preserve"> antennas is 10 dB, and the </w:t>
      </w:r>
      <w:ins w:id="1055" w:author="mo5830" w:date="2014-05-27T17:53:00Z">
        <w:r w:rsidR="000442B4">
          <w:rPr>
            <w:sz w:val="22"/>
            <w:lang w:eastAsia="zh-CN"/>
          </w:rPr>
          <w:t xml:space="preserve">receiver </w:t>
        </w:r>
      </w:ins>
      <w:r w:rsidRPr="00BC2275">
        <w:rPr>
          <w:sz w:val="22"/>
          <w:lang w:eastAsia="zh-CN"/>
        </w:rPr>
        <w:t>noise figure is 9 dB.</w:t>
      </w:r>
      <w:ins w:id="1056" w:author="mo5830" w:date="2014-04-03T15:40:00Z">
        <w:r w:rsidRPr="00BC2275">
          <w:rPr>
            <w:sz w:val="22"/>
            <w:lang w:eastAsia="zh-CN"/>
          </w:rPr>
          <w:t xml:space="preserve"> The PA output OOB</w:t>
        </w:r>
      </w:ins>
      <w:ins w:id="1057" w:author="mo5830" w:date="2014-05-27T17:53:00Z">
        <w:r w:rsidR="000442B4">
          <w:rPr>
            <w:sz w:val="22"/>
            <w:lang w:eastAsia="zh-CN"/>
          </w:rPr>
          <w:t>E</w:t>
        </w:r>
      </w:ins>
      <w:ins w:id="1058" w:author="mo5830" w:date="2014-04-03T15:40:00Z">
        <w:r w:rsidRPr="00BC2275">
          <w:rPr>
            <w:sz w:val="22"/>
            <w:lang w:eastAsia="zh-CN"/>
          </w:rPr>
          <w:t xml:space="preserve"> </w:t>
        </w:r>
      </w:ins>
      <w:ins w:id="1059" w:author="mo5830" w:date="2014-05-27T17:54:00Z">
        <w:r w:rsidR="000442B4">
          <w:rPr>
            <w:sz w:val="22"/>
            <w:lang w:eastAsia="zh-CN"/>
          </w:rPr>
          <w:t xml:space="preserve">PSD </w:t>
        </w:r>
      </w:ins>
      <w:ins w:id="1060" w:author="mo5830" w:date="2014-04-03T15:40:00Z">
        <w:r w:rsidRPr="00BC2275">
          <w:rPr>
            <w:sz w:val="22"/>
            <w:lang w:eastAsia="zh-CN"/>
          </w:rPr>
          <w:t xml:space="preserve">for 10 MHz channel BW </w:t>
        </w:r>
      </w:ins>
      <w:ins w:id="1061" w:author="mo5830" w:date="2014-04-03T15:41:00Z">
        <w:r w:rsidRPr="00BC2275">
          <w:rPr>
            <w:sz w:val="22"/>
            <w:lang w:eastAsia="zh-CN"/>
          </w:rPr>
          <w:t xml:space="preserve">is calculated using a linear </w:t>
        </w:r>
      </w:ins>
      <w:ins w:id="1062" w:author="mo5830" w:date="2014-04-03T15:46:00Z">
        <w:r w:rsidRPr="00BC2275">
          <w:rPr>
            <w:sz w:val="22"/>
            <w:lang w:eastAsia="zh-CN"/>
          </w:rPr>
          <w:t>interpolation from -92 dBm/Hz at 1670 MHz, and -104 dBm/Hz at 1680 MHz</w:t>
        </w:r>
      </w:ins>
      <w:ins w:id="1063" w:author="mo5830" w:date="2014-05-06T18:52:00Z">
        <w:r w:rsidR="00BE138F" w:rsidRPr="00BC2275">
          <w:rPr>
            <w:sz w:val="22"/>
            <w:lang w:eastAsia="zh-CN"/>
          </w:rPr>
          <w:t xml:space="preserve">, </w:t>
        </w:r>
        <w:r w:rsidR="00BD2835">
          <w:rPr>
            <w:sz w:val="22"/>
            <w:lang w:eastAsia="zh-CN"/>
          </w:rPr>
          <w:t>using an un-optimized PA output</w:t>
        </w:r>
      </w:ins>
      <w:ins w:id="1064" w:author="mo5830" w:date="2014-05-11T23:31:00Z">
        <w:r w:rsidR="00437FA5">
          <w:rPr>
            <w:sz w:val="22"/>
            <w:lang w:eastAsia="zh-CN"/>
          </w:rPr>
          <w:t>, depicted in Figure 8</w:t>
        </w:r>
      </w:ins>
      <w:ins w:id="1065" w:author="mo5830" w:date="2014-05-21T16:24:00Z">
        <w:r w:rsidR="00437FA5">
          <w:rPr>
            <w:sz w:val="22"/>
            <w:lang w:eastAsia="zh-CN"/>
          </w:rPr>
          <w:t>.</w:t>
        </w:r>
      </w:ins>
      <w:ins w:id="1066" w:author="mo5830" w:date="2014-05-11T23:31:00Z">
        <w:r w:rsidR="00BD2835">
          <w:rPr>
            <w:sz w:val="22"/>
            <w:lang w:eastAsia="zh-CN"/>
          </w:rPr>
          <w:t>1</w:t>
        </w:r>
      </w:ins>
      <w:ins w:id="1067" w:author="mo5830" w:date="2014-04-03T15:46:00Z">
        <w:r w:rsidRPr="00BC2275">
          <w:rPr>
            <w:sz w:val="22"/>
            <w:lang w:eastAsia="zh-CN"/>
          </w:rPr>
          <w:t>.</w:t>
        </w:r>
      </w:ins>
    </w:p>
    <w:p w:rsidR="00CF50B6" w:rsidRDefault="00CF50B6" w:rsidP="00CF50B6">
      <w:pPr>
        <w:pStyle w:val="BodyText"/>
        <w:rPr>
          <w:lang w:eastAsia="zh-CN"/>
        </w:rPr>
      </w:pPr>
    </w:p>
    <w:p w:rsidR="00CF50B6" w:rsidRDefault="00CF50B6" w:rsidP="00CF50B6">
      <w:pPr>
        <w:pStyle w:val="BodyText"/>
        <w:jc w:val="center"/>
        <w:rPr>
          <w:lang w:eastAsia="zh-CN"/>
        </w:rPr>
      </w:pPr>
      <w:r>
        <w:rPr>
          <w:lang w:eastAsia="zh-CN"/>
        </w:rPr>
        <w:t xml:space="preserve">Table 8.3.2-1: Calculation of MSD for </w:t>
      </w:r>
      <w:del w:id="1068" w:author="Masoud Olfat" w:date="2014-08-13T15:06:00Z">
        <w:r w:rsidDel="00C45916">
          <w:rPr>
            <w:lang w:eastAsia="zh-CN"/>
          </w:rPr>
          <w:delText>option</w:delText>
        </w:r>
      </w:del>
      <w:ins w:id="1069" w:author="Masoud Olfat" w:date="2014-08-13T15:06:00Z">
        <w:r w:rsidR="00C45916">
          <w:rPr>
            <w:lang w:eastAsia="zh-CN"/>
          </w:rPr>
          <w:t>Option</w:t>
        </w:r>
      </w:ins>
      <w:r>
        <w:rPr>
          <w:lang w:eastAsia="zh-CN"/>
        </w:rPr>
        <w:t xml:space="preserve"> 1 UL pairing</w:t>
      </w:r>
      <w:ins w:id="1070" w:author="mo5830" w:date="2014-05-27T17:54:00Z">
        <w:r w:rsidR="000442B4">
          <w:rPr>
            <w:lang w:eastAsia="zh-CN"/>
          </w:rPr>
          <w:t xml:space="preserve"> (without post-PA </w:t>
        </w:r>
      </w:ins>
      <w:ins w:id="1071" w:author="mo5830" w:date="2014-05-27T18:01:00Z">
        <w:r w:rsidR="00B21096">
          <w:rPr>
            <w:lang w:eastAsia="zh-CN"/>
          </w:rPr>
          <w:t xml:space="preserve">bandpass </w:t>
        </w:r>
      </w:ins>
      <w:ins w:id="1072" w:author="mo5830" w:date="2014-05-27T17:54:00Z">
        <w:r w:rsidR="000442B4">
          <w:rPr>
            <w:lang w:eastAsia="zh-CN"/>
          </w:rPr>
          <w:t>filter)</w:t>
        </w:r>
      </w:ins>
    </w:p>
    <w:tbl>
      <w:tblPr>
        <w:tblW w:w="9060" w:type="dxa"/>
        <w:jc w:val="center"/>
        <w:tblLook w:val="04A0" w:firstRow="1" w:lastRow="0" w:firstColumn="1" w:lastColumn="0" w:noHBand="0" w:noVBand="1"/>
      </w:tblPr>
      <w:tblGrid>
        <w:gridCol w:w="761"/>
        <w:gridCol w:w="822"/>
        <w:gridCol w:w="606"/>
        <w:gridCol w:w="1173"/>
        <w:gridCol w:w="649"/>
        <w:gridCol w:w="657"/>
        <w:gridCol w:w="761"/>
        <w:gridCol w:w="583"/>
        <w:gridCol w:w="739"/>
        <w:gridCol w:w="739"/>
        <w:gridCol w:w="904"/>
        <w:gridCol w:w="666"/>
      </w:tblGrid>
      <w:tr w:rsidR="00CF50B6" w:rsidRPr="00224B76" w:rsidTr="00206C97">
        <w:trPr>
          <w:trHeight w:val="810"/>
          <w:jc w:val="center"/>
        </w:trPr>
        <w:tc>
          <w:tcPr>
            <w:tcW w:w="76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color w:val="000000"/>
                <w:sz w:val="20"/>
                <w:lang w:val="en-US"/>
              </w:rPr>
            </w:pPr>
            <w:r w:rsidRPr="00164E0A">
              <w:rPr>
                <w:color w:val="000000"/>
                <w:sz w:val="20"/>
                <w:lang w:eastAsia="zh-CN"/>
              </w:rPr>
              <w:t xml:space="preserve">BW </w:t>
            </w:r>
            <w:r w:rsidRPr="00164E0A">
              <w:rPr>
                <w:color w:val="000000"/>
                <w:sz w:val="20"/>
                <w:lang w:eastAsia="zh-CN"/>
              </w:rPr>
              <w:br/>
              <w:t>(MHz)</w:t>
            </w:r>
          </w:p>
        </w:tc>
        <w:tc>
          <w:tcPr>
            <w:tcW w:w="825" w:type="dxa"/>
            <w:tcBorders>
              <w:top w:val="single" w:sz="8" w:space="0" w:color="auto"/>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color w:val="000000"/>
                <w:sz w:val="20"/>
                <w:lang w:val="en-US"/>
              </w:rPr>
            </w:pPr>
            <w:r w:rsidRPr="00164E0A">
              <w:rPr>
                <w:color w:val="000000"/>
                <w:sz w:val="20"/>
                <w:lang w:eastAsia="zh-CN"/>
              </w:rPr>
              <w:t>L</w:t>
            </w:r>
            <w:r w:rsidRPr="00164E0A">
              <w:rPr>
                <w:color w:val="000000"/>
                <w:sz w:val="20"/>
                <w:vertAlign w:val="subscript"/>
                <w:lang w:eastAsia="zh-CN"/>
              </w:rPr>
              <w:t>coupling</w:t>
            </w:r>
            <w:r w:rsidRPr="00164E0A">
              <w:rPr>
                <w:color w:val="000000"/>
                <w:sz w:val="20"/>
                <w:vertAlign w:val="subscript"/>
                <w:lang w:eastAsia="zh-CN"/>
              </w:rPr>
              <w:br/>
            </w:r>
            <w:r w:rsidRPr="00164E0A">
              <w:rPr>
                <w:color w:val="000000"/>
                <w:sz w:val="20"/>
                <w:lang w:eastAsia="zh-CN"/>
              </w:rPr>
              <w:t>(dB)</w:t>
            </w:r>
          </w:p>
        </w:tc>
        <w:tc>
          <w:tcPr>
            <w:tcW w:w="609" w:type="dxa"/>
            <w:tcBorders>
              <w:top w:val="single" w:sz="8" w:space="0" w:color="auto"/>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rFonts w:ascii="Symbol" w:hAnsi="Symbol" w:cs="Calibri"/>
                <w:i/>
                <w:iCs/>
                <w:color w:val="000000"/>
                <w:sz w:val="20"/>
                <w:lang w:val="en-US"/>
              </w:rPr>
            </w:pPr>
            <w:r w:rsidRPr="00164E0A">
              <w:rPr>
                <w:rFonts w:ascii="Symbol" w:hAnsi="Symbol" w:cs="Calibri"/>
                <w:i/>
                <w:iCs/>
                <w:color w:val="000000"/>
                <w:sz w:val="20"/>
              </w:rPr>
              <w:t></w:t>
            </w:r>
            <w:r w:rsidRPr="00164E0A">
              <w:rPr>
                <w:rFonts w:ascii="Symbol" w:hAnsi="Symbol" w:cs="Calibri"/>
                <w:i/>
                <w:iCs/>
                <w:color w:val="000000"/>
                <w:sz w:val="20"/>
              </w:rPr>
              <w:br/>
            </w:r>
            <w:r w:rsidRPr="00164E0A">
              <w:rPr>
                <w:color w:val="000000"/>
                <w:sz w:val="20"/>
                <w:lang w:eastAsia="zh-CN"/>
              </w:rPr>
              <w:t>(dB)</w:t>
            </w:r>
          </w:p>
        </w:tc>
        <w:tc>
          <w:tcPr>
            <w:tcW w:w="1190" w:type="dxa"/>
            <w:tcBorders>
              <w:top w:val="single" w:sz="8" w:space="0" w:color="auto"/>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i/>
                <w:iCs/>
                <w:color w:val="000000"/>
                <w:sz w:val="20"/>
                <w:lang w:val="en-US"/>
              </w:rPr>
            </w:pPr>
            <w:r w:rsidRPr="00164E0A">
              <w:rPr>
                <w:color w:val="000000"/>
                <w:sz w:val="20"/>
                <w:lang w:eastAsia="zh-CN"/>
              </w:rPr>
              <w:t>PA output OOB Density</w:t>
            </w:r>
            <w:r w:rsidRPr="00164E0A">
              <w:rPr>
                <w:i/>
                <w:iCs/>
                <w:color w:val="000000"/>
                <w:sz w:val="20"/>
              </w:rPr>
              <w:t xml:space="preserve"> </w:t>
            </w:r>
            <w:r w:rsidRPr="00164E0A">
              <w:rPr>
                <w:color w:val="000000"/>
                <w:sz w:val="20"/>
                <w:lang w:eastAsia="zh-CN"/>
              </w:rPr>
              <w:t>(dBm/Hz)</w:t>
            </w:r>
          </w:p>
        </w:tc>
        <w:tc>
          <w:tcPr>
            <w:tcW w:w="656" w:type="dxa"/>
            <w:tcBorders>
              <w:top w:val="single" w:sz="8" w:space="0" w:color="auto"/>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i/>
                <w:iCs/>
                <w:color w:val="000000"/>
                <w:sz w:val="20"/>
                <w:lang w:val="en-US"/>
              </w:rPr>
            </w:pPr>
            <w:r w:rsidRPr="00164E0A">
              <w:rPr>
                <w:i/>
                <w:iCs/>
                <w:color w:val="000000"/>
                <w:sz w:val="20"/>
                <w:lang w:val="en-US"/>
              </w:rPr>
              <w:t>L</w:t>
            </w:r>
            <w:r w:rsidRPr="00164E0A">
              <w:rPr>
                <w:i/>
                <w:iCs/>
                <w:color w:val="000000"/>
                <w:sz w:val="20"/>
                <w:vertAlign w:val="subscript"/>
                <w:lang w:val="en-US"/>
              </w:rPr>
              <w:t>rx</w:t>
            </w:r>
            <w:r w:rsidRPr="00164E0A">
              <w:rPr>
                <w:i/>
                <w:iCs/>
                <w:color w:val="000000"/>
                <w:sz w:val="20"/>
                <w:vertAlign w:val="subscript"/>
                <w:lang w:val="en-US"/>
              </w:rPr>
              <w:br/>
            </w:r>
            <w:r w:rsidRPr="00164E0A">
              <w:rPr>
                <w:color w:val="000000"/>
                <w:sz w:val="20"/>
                <w:lang w:eastAsia="zh-CN"/>
              </w:rPr>
              <w:t>(dB)</w:t>
            </w:r>
          </w:p>
        </w:tc>
        <w:tc>
          <w:tcPr>
            <w:tcW w:w="665" w:type="dxa"/>
            <w:tcBorders>
              <w:top w:val="single" w:sz="8" w:space="0" w:color="auto"/>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i/>
                <w:iCs/>
                <w:color w:val="000000"/>
                <w:sz w:val="20"/>
                <w:lang w:val="en-US"/>
              </w:rPr>
            </w:pPr>
            <w:r w:rsidRPr="00164E0A">
              <w:rPr>
                <w:i/>
                <w:iCs/>
                <w:color w:val="000000"/>
                <w:sz w:val="20"/>
                <w:lang w:val="en-US"/>
              </w:rPr>
              <w:t>a</w:t>
            </w:r>
            <w:r w:rsidRPr="00164E0A">
              <w:rPr>
                <w:i/>
                <w:iCs/>
                <w:color w:val="000000"/>
                <w:sz w:val="20"/>
                <w:vertAlign w:val="subscript"/>
                <w:lang w:val="en-US"/>
              </w:rPr>
              <w:t>tx-rx</w:t>
            </w:r>
            <w:r w:rsidRPr="00164E0A">
              <w:rPr>
                <w:i/>
                <w:iCs/>
                <w:color w:val="000000"/>
                <w:sz w:val="20"/>
                <w:vertAlign w:val="subscript"/>
                <w:lang w:val="en-US"/>
              </w:rPr>
              <w:br/>
            </w:r>
            <w:r w:rsidRPr="00164E0A">
              <w:rPr>
                <w:color w:val="000000"/>
                <w:sz w:val="20"/>
                <w:lang w:eastAsia="zh-CN"/>
              </w:rPr>
              <w:t>(dB)</w:t>
            </w:r>
          </w:p>
        </w:tc>
        <w:tc>
          <w:tcPr>
            <w:tcW w:w="761" w:type="dxa"/>
            <w:tcBorders>
              <w:top w:val="single" w:sz="8" w:space="0" w:color="auto"/>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color w:val="000000"/>
                <w:sz w:val="20"/>
                <w:lang w:val="en-US"/>
              </w:rPr>
            </w:pPr>
            <w:r w:rsidRPr="00164E0A">
              <w:rPr>
                <w:color w:val="000000"/>
                <w:sz w:val="20"/>
                <w:lang w:eastAsia="zh-CN"/>
              </w:rPr>
              <w:t>B</w:t>
            </w:r>
            <w:r w:rsidRPr="00164E0A">
              <w:rPr>
                <w:color w:val="000000"/>
                <w:sz w:val="20"/>
                <w:lang w:eastAsia="zh-CN"/>
              </w:rPr>
              <w:br/>
              <w:t>(MHz)</w:t>
            </w:r>
          </w:p>
        </w:tc>
        <w:tc>
          <w:tcPr>
            <w:tcW w:w="583" w:type="dxa"/>
            <w:tcBorders>
              <w:top w:val="single" w:sz="8" w:space="0" w:color="auto"/>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color w:val="000000"/>
                <w:sz w:val="20"/>
                <w:lang w:val="en-US"/>
              </w:rPr>
            </w:pPr>
            <w:r w:rsidRPr="00164E0A">
              <w:rPr>
                <w:color w:val="000000"/>
                <w:sz w:val="20"/>
                <w:lang w:eastAsia="zh-CN"/>
              </w:rPr>
              <w:t>N</w:t>
            </w:r>
            <w:r w:rsidRPr="00164E0A">
              <w:rPr>
                <w:color w:val="000000"/>
                <w:sz w:val="20"/>
                <w:vertAlign w:val="subscript"/>
                <w:lang w:eastAsia="zh-CN"/>
              </w:rPr>
              <w:t>F</w:t>
            </w:r>
            <w:r w:rsidRPr="00164E0A">
              <w:rPr>
                <w:color w:val="000000"/>
                <w:sz w:val="20"/>
                <w:vertAlign w:val="subscript"/>
                <w:lang w:eastAsia="zh-CN"/>
              </w:rPr>
              <w:br/>
            </w:r>
            <w:r w:rsidRPr="00164E0A">
              <w:rPr>
                <w:color w:val="000000"/>
                <w:sz w:val="20"/>
                <w:lang w:eastAsia="zh-CN"/>
              </w:rPr>
              <w:t>(dB)</w:t>
            </w:r>
          </w:p>
        </w:tc>
        <w:tc>
          <w:tcPr>
            <w:tcW w:w="739" w:type="dxa"/>
            <w:tcBorders>
              <w:top w:val="single" w:sz="8" w:space="0" w:color="auto"/>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color w:val="000000"/>
                <w:sz w:val="20"/>
                <w:lang w:val="en-US"/>
              </w:rPr>
            </w:pPr>
            <w:r w:rsidRPr="00164E0A">
              <w:rPr>
                <w:color w:val="000000"/>
                <w:sz w:val="20"/>
                <w:lang w:val="en-US"/>
              </w:rPr>
              <w:t>P</w:t>
            </w:r>
            <w:r w:rsidRPr="00164E0A">
              <w:rPr>
                <w:color w:val="000000"/>
                <w:sz w:val="20"/>
                <w:vertAlign w:val="subscript"/>
                <w:lang w:val="en-US"/>
              </w:rPr>
              <w:t>OOB</w:t>
            </w:r>
            <w:r w:rsidRPr="00164E0A">
              <w:rPr>
                <w:color w:val="000000"/>
                <w:sz w:val="20"/>
                <w:vertAlign w:val="subscript"/>
                <w:lang w:val="en-US"/>
              </w:rPr>
              <w:br/>
            </w:r>
            <w:r w:rsidRPr="00164E0A">
              <w:rPr>
                <w:color w:val="000000"/>
                <w:sz w:val="20"/>
                <w:lang w:val="en-US"/>
              </w:rPr>
              <w:t>(dBm)</w:t>
            </w:r>
          </w:p>
        </w:tc>
        <w:tc>
          <w:tcPr>
            <w:tcW w:w="739" w:type="dxa"/>
            <w:tcBorders>
              <w:top w:val="single" w:sz="8" w:space="0" w:color="auto"/>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color w:val="000000"/>
                <w:sz w:val="20"/>
                <w:lang w:val="en-US"/>
              </w:rPr>
            </w:pPr>
            <w:r w:rsidRPr="00164E0A">
              <w:rPr>
                <w:color w:val="000000"/>
                <w:sz w:val="20"/>
                <w:lang w:eastAsia="zh-CN"/>
              </w:rPr>
              <w:t>V</w:t>
            </w:r>
            <w:r w:rsidRPr="00164E0A">
              <w:rPr>
                <w:color w:val="000000"/>
                <w:sz w:val="20"/>
                <w:vertAlign w:val="subscript"/>
                <w:lang w:eastAsia="zh-CN"/>
              </w:rPr>
              <w:t>n</w:t>
            </w:r>
            <w:r w:rsidRPr="00164E0A">
              <w:rPr>
                <w:color w:val="000000"/>
                <w:sz w:val="20"/>
                <w:vertAlign w:val="subscript"/>
                <w:lang w:eastAsia="zh-CN"/>
              </w:rPr>
              <w:br/>
            </w:r>
            <w:r w:rsidRPr="00164E0A">
              <w:rPr>
                <w:color w:val="000000"/>
                <w:sz w:val="20"/>
                <w:lang w:eastAsia="zh-CN"/>
              </w:rPr>
              <w:t>(dBm)</w:t>
            </w:r>
          </w:p>
        </w:tc>
        <w:tc>
          <w:tcPr>
            <w:tcW w:w="912" w:type="dxa"/>
            <w:tcBorders>
              <w:top w:val="single" w:sz="8" w:space="0" w:color="auto"/>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color w:val="000000"/>
                <w:sz w:val="20"/>
                <w:lang w:val="en-US"/>
              </w:rPr>
            </w:pPr>
            <w:r w:rsidRPr="00164E0A">
              <w:rPr>
                <w:color w:val="000000"/>
                <w:sz w:val="20"/>
                <w:lang w:eastAsia="zh-CN"/>
              </w:rPr>
              <w:t>V</w:t>
            </w:r>
            <w:r w:rsidRPr="00164E0A">
              <w:rPr>
                <w:color w:val="000000"/>
                <w:sz w:val="20"/>
                <w:vertAlign w:val="subscript"/>
                <w:lang w:eastAsia="zh-CN"/>
              </w:rPr>
              <w:t>t</w:t>
            </w:r>
            <w:r w:rsidRPr="00164E0A">
              <w:rPr>
                <w:color w:val="000000"/>
                <w:sz w:val="20"/>
                <w:vertAlign w:val="subscript"/>
                <w:lang w:eastAsia="zh-CN"/>
              </w:rPr>
              <w:br/>
            </w:r>
            <w:r w:rsidRPr="00164E0A">
              <w:rPr>
                <w:color w:val="000000"/>
                <w:sz w:val="20"/>
                <w:lang w:eastAsia="zh-CN"/>
              </w:rPr>
              <w:t>(dBm)</w:t>
            </w:r>
          </w:p>
        </w:tc>
        <w:tc>
          <w:tcPr>
            <w:tcW w:w="620" w:type="dxa"/>
            <w:tcBorders>
              <w:top w:val="single" w:sz="8" w:space="0" w:color="auto"/>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color w:val="000000"/>
                <w:sz w:val="20"/>
                <w:lang w:eastAsia="zh-CN"/>
              </w:rPr>
            </w:pPr>
            <w:r w:rsidRPr="00164E0A">
              <w:rPr>
                <w:color w:val="000000"/>
                <w:sz w:val="20"/>
                <w:lang w:eastAsia="zh-CN"/>
              </w:rPr>
              <w:t>MSD</w:t>
            </w:r>
          </w:p>
          <w:p w:rsidR="00CF50B6" w:rsidRPr="00164E0A" w:rsidRDefault="00CF50B6" w:rsidP="00206C97">
            <w:pPr>
              <w:spacing w:after="0"/>
              <w:jc w:val="center"/>
              <w:rPr>
                <w:color w:val="000000"/>
                <w:sz w:val="20"/>
                <w:lang w:val="en-US"/>
              </w:rPr>
            </w:pPr>
            <w:r w:rsidRPr="00164E0A">
              <w:rPr>
                <w:color w:val="000000"/>
                <w:sz w:val="20"/>
                <w:lang w:eastAsia="zh-CN"/>
              </w:rPr>
              <w:t>(dB)</w:t>
            </w:r>
          </w:p>
        </w:tc>
      </w:tr>
      <w:tr w:rsidR="00CF50B6" w:rsidRPr="00224B76" w:rsidTr="00206C97">
        <w:trPr>
          <w:trHeight w:val="315"/>
          <w:jc w:val="center"/>
        </w:trPr>
        <w:tc>
          <w:tcPr>
            <w:tcW w:w="761" w:type="dxa"/>
            <w:tcBorders>
              <w:top w:val="nil"/>
              <w:left w:val="single" w:sz="8" w:space="0" w:color="auto"/>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color w:val="000000"/>
                <w:sz w:val="20"/>
                <w:szCs w:val="16"/>
                <w:lang w:val="en-US"/>
              </w:rPr>
            </w:pPr>
            <w:r w:rsidRPr="00164E0A">
              <w:rPr>
                <w:color w:val="000000"/>
                <w:sz w:val="20"/>
                <w:szCs w:val="16"/>
                <w:lang w:eastAsia="zh-CN"/>
              </w:rPr>
              <w:t>5</w:t>
            </w:r>
          </w:p>
        </w:tc>
        <w:tc>
          <w:tcPr>
            <w:tcW w:w="825" w:type="dxa"/>
            <w:tcBorders>
              <w:top w:val="nil"/>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color w:val="000000"/>
                <w:sz w:val="20"/>
                <w:lang w:val="en-US"/>
              </w:rPr>
            </w:pPr>
            <w:r w:rsidRPr="00164E0A">
              <w:rPr>
                <w:color w:val="000000"/>
                <w:sz w:val="20"/>
                <w:lang w:eastAsia="zh-CN"/>
              </w:rPr>
              <w:t>10</w:t>
            </w:r>
          </w:p>
        </w:tc>
        <w:tc>
          <w:tcPr>
            <w:tcW w:w="609" w:type="dxa"/>
            <w:tcBorders>
              <w:top w:val="nil"/>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color w:val="000000"/>
                <w:sz w:val="20"/>
                <w:lang w:val="en-US"/>
              </w:rPr>
            </w:pPr>
            <w:r w:rsidRPr="00164E0A">
              <w:rPr>
                <w:color w:val="000000"/>
                <w:sz w:val="20"/>
                <w:lang w:eastAsia="zh-CN"/>
              </w:rPr>
              <w:t>0.5</w:t>
            </w:r>
          </w:p>
        </w:tc>
        <w:tc>
          <w:tcPr>
            <w:tcW w:w="1190" w:type="dxa"/>
            <w:tcBorders>
              <w:top w:val="nil"/>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color w:val="000000"/>
                <w:sz w:val="20"/>
                <w:lang w:val="en-US"/>
              </w:rPr>
            </w:pPr>
            <w:r w:rsidRPr="00164E0A">
              <w:rPr>
                <w:color w:val="000000"/>
                <w:sz w:val="20"/>
                <w:lang w:eastAsia="zh-CN"/>
              </w:rPr>
              <w:t>-128</w:t>
            </w:r>
          </w:p>
        </w:tc>
        <w:tc>
          <w:tcPr>
            <w:tcW w:w="656" w:type="dxa"/>
            <w:tcBorders>
              <w:top w:val="nil"/>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color w:val="000000"/>
                <w:sz w:val="20"/>
                <w:lang w:val="en-US"/>
              </w:rPr>
            </w:pPr>
            <w:r w:rsidRPr="00164E0A">
              <w:rPr>
                <w:color w:val="000000"/>
                <w:sz w:val="20"/>
                <w:lang w:eastAsia="zh-CN"/>
              </w:rPr>
              <w:t>3</w:t>
            </w:r>
          </w:p>
        </w:tc>
        <w:tc>
          <w:tcPr>
            <w:tcW w:w="665" w:type="dxa"/>
            <w:tcBorders>
              <w:top w:val="nil"/>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color w:val="000000"/>
                <w:sz w:val="20"/>
                <w:lang w:val="en-US"/>
              </w:rPr>
            </w:pPr>
            <w:r w:rsidRPr="00164E0A">
              <w:rPr>
                <w:color w:val="000000"/>
                <w:sz w:val="20"/>
                <w:lang w:eastAsia="zh-CN"/>
              </w:rPr>
              <w:t>50</w:t>
            </w:r>
          </w:p>
        </w:tc>
        <w:tc>
          <w:tcPr>
            <w:tcW w:w="761" w:type="dxa"/>
            <w:tcBorders>
              <w:top w:val="nil"/>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color w:val="000000"/>
                <w:sz w:val="20"/>
                <w:lang w:val="en-US"/>
              </w:rPr>
            </w:pPr>
            <w:r w:rsidRPr="00164E0A">
              <w:rPr>
                <w:color w:val="000000"/>
                <w:sz w:val="20"/>
                <w:lang w:eastAsia="zh-CN"/>
              </w:rPr>
              <w:t>4.5</w:t>
            </w:r>
          </w:p>
        </w:tc>
        <w:tc>
          <w:tcPr>
            <w:tcW w:w="583" w:type="dxa"/>
            <w:tcBorders>
              <w:top w:val="nil"/>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color w:val="000000"/>
                <w:sz w:val="20"/>
                <w:lang w:val="en-US"/>
              </w:rPr>
            </w:pPr>
            <w:r w:rsidRPr="00164E0A">
              <w:rPr>
                <w:color w:val="000000"/>
                <w:sz w:val="20"/>
                <w:lang w:eastAsia="zh-CN"/>
              </w:rPr>
              <w:t>9</w:t>
            </w:r>
          </w:p>
        </w:tc>
        <w:tc>
          <w:tcPr>
            <w:tcW w:w="739" w:type="dxa"/>
            <w:tcBorders>
              <w:top w:val="nil"/>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color w:val="000000"/>
                <w:sz w:val="20"/>
                <w:lang w:val="en-US"/>
              </w:rPr>
            </w:pPr>
            <w:r w:rsidRPr="00164E0A">
              <w:rPr>
                <w:color w:val="000000"/>
                <w:sz w:val="20"/>
                <w:lang w:val="en-US"/>
              </w:rPr>
              <w:t>-61.47</w:t>
            </w:r>
          </w:p>
        </w:tc>
        <w:tc>
          <w:tcPr>
            <w:tcW w:w="739" w:type="dxa"/>
            <w:tcBorders>
              <w:top w:val="nil"/>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color w:val="000000"/>
                <w:sz w:val="20"/>
                <w:lang w:val="en-US"/>
              </w:rPr>
            </w:pPr>
            <w:r w:rsidRPr="00164E0A">
              <w:rPr>
                <w:color w:val="000000"/>
                <w:sz w:val="20"/>
                <w:lang w:eastAsia="zh-CN"/>
              </w:rPr>
              <w:t>-98.5</w:t>
            </w:r>
          </w:p>
        </w:tc>
        <w:tc>
          <w:tcPr>
            <w:tcW w:w="912" w:type="dxa"/>
            <w:tcBorders>
              <w:top w:val="nil"/>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color w:val="000000"/>
                <w:sz w:val="20"/>
                <w:lang w:val="en-US"/>
              </w:rPr>
            </w:pPr>
            <w:r w:rsidRPr="00164E0A">
              <w:rPr>
                <w:color w:val="000000"/>
                <w:sz w:val="20"/>
                <w:lang w:eastAsia="zh-CN"/>
              </w:rPr>
              <w:t>-108.47</w:t>
            </w:r>
          </w:p>
        </w:tc>
        <w:tc>
          <w:tcPr>
            <w:tcW w:w="620" w:type="dxa"/>
            <w:tcBorders>
              <w:top w:val="nil"/>
              <w:left w:val="nil"/>
              <w:bottom w:val="single" w:sz="8" w:space="0" w:color="auto"/>
              <w:right w:val="single" w:sz="8" w:space="0" w:color="auto"/>
            </w:tcBorders>
            <w:shd w:val="clear" w:color="auto" w:fill="auto"/>
            <w:noWrap/>
            <w:vAlign w:val="center"/>
            <w:hideMark/>
          </w:tcPr>
          <w:p w:rsidR="00CF50B6" w:rsidRPr="00164E0A" w:rsidRDefault="00CF50B6" w:rsidP="00206C97">
            <w:pPr>
              <w:spacing w:after="0"/>
              <w:jc w:val="center"/>
              <w:rPr>
                <w:color w:val="000000"/>
                <w:sz w:val="20"/>
                <w:lang w:eastAsia="zh-CN"/>
              </w:rPr>
            </w:pPr>
            <w:r w:rsidRPr="00164E0A">
              <w:rPr>
                <w:color w:val="000000"/>
                <w:sz w:val="20"/>
                <w:lang w:eastAsia="zh-CN"/>
              </w:rPr>
              <w:t>-0.28</w:t>
            </w:r>
          </w:p>
        </w:tc>
      </w:tr>
      <w:tr w:rsidR="00CF50B6" w:rsidRPr="00224B76" w:rsidTr="00206C97">
        <w:trPr>
          <w:trHeight w:val="315"/>
          <w:jc w:val="center"/>
        </w:trPr>
        <w:tc>
          <w:tcPr>
            <w:tcW w:w="761" w:type="dxa"/>
            <w:tcBorders>
              <w:top w:val="nil"/>
              <w:left w:val="single" w:sz="8" w:space="0" w:color="auto"/>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color w:val="000000"/>
                <w:sz w:val="20"/>
                <w:szCs w:val="16"/>
                <w:lang w:val="en-US"/>
              </w:rPr>
            </w:pPr>
            <w:r w:rsidRPr="00164E0A">
              <w:rPr>
                <w:color w:val="000000"/>
                <w:sz w:val="20"/>
                <w:szCs w:val="16"/>
                <w:lang w:eastAsia="zh-CN"/>
              </w:rPr>
              <w:t>10</w:t>
            </w:r>
          </w:p>
        </w:tc>
        <w:tc>
          <w:tcPr>
            <w:tcW w:w="825" w:type="dxa"/>
            <w:tcBorders>
              <w:top w:val="nil"/>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color w:val="000000"/>
                <w:sz w:val="20"/>
                <w:lang w:val="en-US"/>
              </w:rPr>
            </w:pPr>
            <w:r w:rsidRPr="00164E0A">
              <w:rPr>
                <w:color w:val="000000"/>
                <w:sz w:val="20"/>
                <w:lang w:eastAsia="zh-CN"/>
              </w:rPr>
              <w:t>10</w:t>
            </w:r>
          </w:p>
        </w:tc>
        <w:tc>
          <w:tcPr>
            <w:tcW w:w="609" w:type="dxa"/>
            <w:tcBorders>
              <w:top w:val="nil"/>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color w:val="000000"/>
                <w:sz w:val="20"/>
                <w:lang w:val="en-US"/>
              </w:rPr>
            </w:pPr>
            <w:r w:rsidRPr="00164E0A">
              <w:rPr>
                <w:color w:val="000000"/>
                <w:sz w:val="20"/>
                <w:lang w:eastAsia="zh-CN"/>
              </w:rPr>
              <w:t>0.5</w:t>
            </w:r>
          </w:p>
        </w:tc>
        <w:tc>
          <w:tcPr>
            <w:tcW w:w="1190" w:type="dxa"/>
            <w:tcBorders>
              <w:top w:val="nil"/>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color w:val="000000"/>
                <w:sz w:val="20"/>
                <w:lang w:val="en-US"/>
              </w:rPr>
            </w:pPr>
            <w:r w:rsidRPr="00164E0A">
              <w:rPr>
                <w:color w:val="000000"/>
                <w:sz w:val="20"/>
                <w:lang w:eastAsia="zh-CN"/>
              </w:rPr>
              <w:t>-98.00</w:t>
            </w:r>
          </w:p>
        </w:tc>
        <w:tc>
          <w:tcPr>
            <w:tcW w:w="656" w:type="dxa"/>
            <w:tcBorders>
              <w:top w:val="nil"/>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color w:val="000000"/>
                <w:sz w:val="20"/>
                <w:lang w:val="en-US"/>
              </w:rPr>
            </w:pPr>
            <w:r w:rsidRPr="00164E0A">
              <w:rPr>
                <w:color w:val="000000"/>
                <w:sz w:val="20"/>
                <w:lang w:eastAsia="zh-CN"/>
              </w:rPr>
              <w:t>3</w:t>
            </w:r>
          </w:p>
        </w:tc>
        <w:tc>
          <w:tcPr>
            <w:tcW w:w="665" w:type="dxa"/>
            <w:tcBorders>
              <w:top w:val="nil"/>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color w:val="000000"/>
                <w:sz w:val="20"/>
                <w:lang w:val="en-US"/>
              </w:rPr>
            </w:pPr>
            <w:r w:rsidRPr="00164E0A">
              <w:rPr>
                <w:color w:val="000000"/>
                <w:sz w:val="20"/>
                <w:lang w:eastAsia="zh-CN"/>
              </w:rPr>
              <w:t>50</w:t>
            </w:r>
          </w:p>
        </w:tc>
        <w:tc>
          <w:tcPr>
            <w:tcW w:w="761" w:type="dxa"/>
            <w:tcBorders>
              <w:top w:val="nil"/>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color w:val="000000"/>
                <w:sz w:val="20"/>
                <w:lang w:val="en-US"/>
              </w:rPr>
            </w:pPr>
            <w:r w:rsidRPr="00164E0A">
              <w:rPr>
                <w:color w:val="000000"/>
                <w:sz w:val="20"/>
                <w:lang w:eastAsia="zh-CN"/>
              </w:rPr>
              <w:t>9</w:t>
            </w:r>
          </w:p>
        </w:tc>
        <w:tc>
          <w:tcPr>
            <w:tcW w:w="583" w:type="dxa"/>
            <w:tcBorders>
              <w:top w:val="nil"/>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color w:val="000000"/>
                <w:sz w:val="20"/>
                <w:lang w:val="en-US"/>
              </w:rPr>
            </w:pPr>
            <w:r w:rsidRPr="00164E0A">
              <w:rPr>
                <w:color w:val="000000"/>
                <w:sz w:val="20"/>
                <w:lang w:eastAsia="zh-CN"/>
              </w:rPr>
              <w:t>9</w:t>
            </w:r>
          </w:p>
        </w:tc>
        <w:tc>
          <w:tcPr>
            <w:tcW w:w="739" w:type="dxa"/>
            <w:tcBorders>
              <w:top w:val="nil"/>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color w:val="000000"/>
                <w:sz w:val="20"/>
                <w:lang w:val="en-US"/>
              </w:rPr>
            </w:pPr>
            <w:r w:rsidRPr="00164E0A">
              <w:rPr>
                <w:color w:val="000000"/>
                <w:sz w:val="20"/>
                <w:lang w:val="en-US"/>
              </w:rPr>
              <w:t>-28.46</w:t>
            </w:r>
          </w:p>
        </w:tc>
        <w:tc>
          <w:tcPr>
            <w:tcW w:w="739" w:type="dxa"/>
            <w:tcBorders>
              <w:top w:val="nil"/>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color w:val="000000"/>
                <w:sz w:val="20"/>
                <w:lang w:val="en-US"/>
              </w:rPr>
            </w:pPr>
            <w:r w:rsidRPr="00164E0A">
              <w:rPr>
                <w:color w:val="000000"/>
                <w:sz w:val="20"/>
                <w:lang w:eastAsia="zh-CN"/>
              </w:rPr>
              <w:t>-95.5</w:t>
            </w:r>
          </w:p>
        </w:tc>
        <w:tc>
          <w:tcPr>
            <w:tcW w:w="912" w:type="dxa"/>
            <w:tcBorders>
              <w:top w:val="nil"/>
              <w:left w:val="nil"/>
              <w:bottom w:val="single" w:sz="8" w:space="0" w:color="auto"/>
              <w:right w:val="single" w:sz="8" w:space="0" w:color="auto"/>
            </w:tcBorders>
            <w:shd w:val="clear" w:color="auto" w:fill="auto"/>
            <w:vAlign w:val="center"/>
            <w:hideMark/>
          </w:tcPr>
          <w:p w:rsidR="00CF50B6" w:rsidRPr="00164E0A" w:rsidRDefault="00CF50B6" w:rsidP="00206C97">
            <w:pPr>
              <w:spacing w:after="0"/>
              <w:jc w:val="center"/>
              <w:rPr>
                <w:color w:val="000000"/>
                <w:sz w:val="20"/>
                <w:lang w:val="en-US"/>
              </w:rPr>
            </w:pPr>
            <w:r w:rsidRPr="00164E0A">
              <w:rPr>
                <w:color w:val="000000"/>
                <w:sz w:val="20"/>
                <w:lang w:eastAsia="zh-CN"/>
              </w:rPr>
              <w:t>-75.46</w:t>
            </w:r>
          </w:p>
        </w:tc>
        <w:tc>
          <w:tcPr>
            <w:tcW w:w="620" w:type="dxa"/>
            <w:tcBorders>
              <w:top w:val="nil"/>
              <w:left w:val="nil"/>
              <w:bottom w:val="single" w:sz="8" w:space="0" w:color="auto"/>
              <w:right w:val="single" w:sz="8" w:space="0" w:color="auto"/>
            </w:tcBorders>
            <w:shd w:val="clear" w:color="auto" w:fill="auto"/>
            <w:noWrap/>
            <w:vAlign w:val="center"/>
            <w:hideMark/>
          </w:tcPr>
          <w:p w:rsidR="00CF50B6" w:rsidRPr="00164E0A" w:rsidRDefault="00CF50B6" w:rsidP="00206C97">
            <w:pPr>
              <w:spacing w:after="0"/>
              <w:jc w:val="center"/>
              <w:rPr>
                <w:color w:val="000000"/>
                <w:sz w:val="20"/>
                <w:lang w:eastAsia="zh-CN"/>
              </w:rPr>
            </w:pPr>
            <w:r w:rsidRPr="00164E0A">
              <w:rPr>
                <w:color w:val="000000"/>
                <w:sz w:val="20"/>
                <w:lang w:eastAsia="zh-CN"/>
              </w:rPr>
              <w:t>12.92</w:t>
            </w:r>
          </w:p>
        </w:tc>
      </w:tr>
    </w:tbl>
    <w:p w:rsidR="00CF50B6" w:rsidRDefault="00CF50B6" w:rsidP="00CF50B6">
      <w:pPr>
        <w:pStyle w:val="BodyText"/>
        <w:rPr>
          <w:lang w:eastAsia="zh-CN"/>
        </w:rPr>
      </w:pPr>
    </w:p>
    <w:p w:rsidR="00CF50B6" w:rsidRPr="00BC2275" w:rsidRDefault="00CF50B6" w:rsidP="00CF50B6">
      <w:pPr>
        <w:pStyle w:val="BodyText"/>
        <w:rPr>
          <w:sz w:val="22"/>
          <w:lang w:eastAsia="zh-CN"/>
        </w:rPr>
      </w:pPr>
      <w:r w:rsidRPr="00BC2275">
        <w:rPr>
          <w:sz w:val="22"/>
          <w:lang w:eastAsia="zh-CN"/>
        </w:rPr>
        <w:t>As evident from this table, the sensitivity degradation for the 5 MHz channel BW is not significant, while the maximum sensitivity degradation for 10 MHz channel</w:t>
      </w:r>
      <w:ins w:id="1073" w:author="mo5830" w:date="2014-05-27T17:55:00Z">
        <w:r w:rsidR="000442B4">
          <w:rPr>
            <w:sz w:val="22"/>
            <w:lang w:eastAsia="zh-CN"/>
          </w:rPr>
          <w:t>, without a post-PA filter</w:t>
        </w:r>
      </w:ins>
      <w:r w:rsidRPr="00BC2275">
        <w:rPr>
          <w:sz w:val="22"/>
          <w:lang w:eastAsia="zh-CN"/>
        </w:rPr>
        <w:t xml:space="preserve"> </w:t>
      </w:r>
      <w:ins w:id="1074" w:author="mo5830" w:date="2014-05-27T17:55:00Z">
        <w:r w:rsidR="000442B4">
          <w:rPr>
            <w:sz w:val="22"/>
            <w:lang w:eastAsia="zh-CN"/>
          </w:rPr>
          <w:t xml:space="preserve">is </w:t>
        </w:r>
      </w:ins>
      <w:r w:rsidRPr="00BC2275">
        <w:rPr>
          <w:sz w:val="22"/>
          <w:lang w:eastAsia="zh-CN"/>
        </w:rPr>
        <w:t>in the range of 12.92 dB. This degradation is due to small duplexing gap between the UL and DL carrier (13.3 MHz), and the fact that the UE PA output OOB</w:t>
      </w:r>
      <w:ins w:id="1075" w:author="mo5830" w:date="2014-05-30T12:35:00Z">
        <w:r w:rsidR="001347DD">
          <w:rPr>
            <w:sz w:val="22"/>
            <w:lang w:eastAsia="zh-CN"/>
          </w:rPr>
          <w:t>E</w:t>
        </w:r>
      </w:ins>
      <w:r w:rsidRPr="00BC2275">
        <w:rPr>
          <w:sz w:val="22"/>
          <w:lang w:eastAsia="zh-CN"/>
        </w:rPr>
        <w:t xml:space="preserve"> density in the </w:t>
      </w:r>
      <w:ins w:id="1076" w:author="mo5830" w:date="2014-04-03T15:50:00Z">
        <w:r w:rsidR="00A5651C" w:rsidRPr="00BC2275">
          <w:rPr>
            <w:sz w:val="22"/>
            <w:lang w:eastAsia="zh-CN"/>
          </w:rPr>
          <w:t xml:space="preserve">own </w:t>
        </w:r>
      </w:ins>
      <w:r w:rsidRPr="00BC2275">
        <w:rPr>
          <w:sz w:val="22"/>
          <w:lang w:eastAsia="zh-CN"/>
        </w:rPr>
        <w:t>R</w:t>
      </w:r>
      <w:del w:id="1077" w:author="mo5830" w:date="2014-04-03T15:49:00Z">
        <w:r w:rsidRPr="00BC2275" w:rsidDel="00A5651C">
          <w:rPr>
            <w:sz w:val="22"/>
            <w:lang w:eastAsia="zh-CN"/>
          </w:rPr>
          <w:delText>x</w:delText>
        </w:r>
      </w:del>
      <w:ins w:id="1078" w:author="mo5830" w:date="2014-04-03T15:49:00Z">
        <w:r w:rsidR="00A5651C" w:rsidRPr="00BC2275">
          <w:rPr>
            <w:sz w:val="22"/>
            <w:lang w:eastAsia="zh-CN"/>
          </w:rPr>
          <w:t>X</w:t>
        </w:r>
      </w:ins>
      <w:r w:rsidRPr="00BC2275">
        <w:rPr>
          <w:sz w:val="22"/>
          <w:lang w:eastAsia="zh-CN"/>
        </w:rPr>
        <w:t xml:space="preserve"> channel </w:t>
      </w:r>
      <w:ins w:id="1079" w:author="mo5830" w:date="2014-04-03T15:50:00Z">
        <w:r w:rsidR="00A5651C" w:rsidRPr="00BC2275">
          <w:rPr>
            <w:sz w:val="22"/>
            <w:lang w:eastAsia="zh-CN"/>
          </w:rPr>
          <w:t>can’t be ignored</w:t>
        </w:r>
      </w:ins>
      <w:del w:id="1080" w:author="mo5830" w:date="2014-04-03T15:50:00Z">
        <w:r w:rsidRPr="00BC2275" w:rsidDel="00A5651C">
          <w:rPr>
            <w:sz w:val="22"/>
            <w:lang w:eastAsia="zh-CN"/>
          </w:rPr>
          <w:delText>is significant</w:delText>
        </w:r>
      </w:del>
      <w:r w:rsidRPr="00BC2275">
        <w:rPr>
          <w:sz w:val="22"/>
          <w:lang w:eastAsia="zh-CN"/>
        </w:rPr>
        <w:t xml:space="preserve">. </w:t>
      </w:r>
      <w:del w:id="1081" w:author="mo5830" w:date="2014-05-27T17:59:00Z">
        <w:r w:rsidRPr="00BC2275" w:rsidDel="000442B4">
          <w:rPr>
            <w:sz w:val="22"/>
            <w:lang w:eastAsia="zh-CN"/>
          </w:rPr>
          <w:delText>To reduce the sensitivity degradation, the T</w:delText>
        </w:r>
      </w:del>
      <w:del w:id="1082" w:author="mo5830" w:date="2014-04-03T15:50:00Z">
        <w:r w:rsidRPr="00BC2275" w:rsidDel="00A5651C">
          <w:rPr>
            <w:sz w:val="22"/>
            <w:lang w:eastAsia="zh-CN"/>
          </w:rPr>
          <w:delText>x</w:delText>
        </w:r>
      </w:del>
      <w:del w:id="1083" w:author="mo5830" w:date="2014-05-27T17:59:00Z">
        <w:r w:rsidRPr="00BC2275" w:rsidDel="000442B4">
          <w:rPr>
            <w:sz w:val="22"/>
            <w:lang w:eastAsia="zh-CN"/>
          </w:rPr>
          <w:delText>-R</w:delText>
        </w:r>
      </w:del>
      <w:del w:id="1084" w:author="mo5830" w:date="2014-04-03T15:50:00Z">
        <w:r w:rsidRPr="00BC2275" w:rsidDel="00A5651C">
          <w:rPr>
            <w:sz w:val="22"/>
            <w:lang w:eastAsia="zh-CN"/>
          </w:rPr>
          <w:delText>x</w:delText>
        </w:r>
      </w:del>
      <w:del w:id="1085" w:author="mo5830" w:date="2014-05-27T17:59:00Z">
        <w:r w:rsidRPr="00BC2275" w:rsidDel="000442B4">
          <w:rPr>
            <w:sz w:val="22"/>
            <w:lang w:eastAsia="zh-CN"/>
          </w:rPr>
          <w:delText xml:space="preserve"> isolation must be significantly increased from 50 dB value captured in Table 8.1-1. </w:delText>
        </w:r>
      </w:del>
      <w:r w:rsidRPr="00BC2275">
        <w:rPr>
          <w:sz w:val="22"/>
          <w:lang w:eastAsia="zh-CN"/>
        </w:rPr>
        <w:t xml:space="preserve">From Table 8.1.1-1, the required additional isolation to achieve maximum </w:t>
      </w:r>
      <w:ins w:id="1086" w:author="mo5830" w:date="2014-05-21T15:10:00Z">
        <w:r w:rsidR="00BE5641">
          <w:rPr>
            <w:sz w:val="22"/>
            <w:lang w:eastAsia="zh-CN"/>
          </w:rPr>
          <w:t>1</w:t>
        </w:r>
      </w:ins>
      <w:del w:id="1087" w:author="mo5830" w:date="2014-05-21T15:10:00Z">
        <w:r w:rsidRPr="00BC2275" w:rsidDel="00BE5641">
          <w:rPr>
            <w:sz w:val="22"/>
            <w:lang w:eastAsia="zh-CN"/>
          </w:rPr>
          <w:delText>3</w:delText>
        </w:r>
      </w:del>
      <w:r w:rsidRPr="00BC2275">
        <w:rPr>
          <w:sz w:val="22"/>
          <w:lang w:eastAsia="zh-CN"/>
        </w:rPr>
        <w:t xml:space="preserve"> dB desensitization in R</w:t>
      </w:r>
      <w:del w:id="1088" w:author="mo5830" w:date="2014-04-03T15:51:00Z">
        <w:r w:rsidRPr="00BC2275" w:rsidDel="00A5651C">
          <w:rPr>
            <w:sz w:val="22"/>
            <w:lang w:eastAsia="zh-CN"/>
          </w:rPr>
          <w:delText>x</w:delText>
        </w:r>
      </w:del>
      <w:ins w:id="1089" w:author="mo5830" w:date="2014-04-03T15:51:00Z">
        <w:r w:rsidR="00A5651C" w:rsidRPr="00BC2275">
          <w:rPr>
            <w:sz w:val="22"/>
            <w:lang w:eastAsia="zh-CN"/>
          </w:rPr>
          <w:t>X</w:t>
        </w:r>
      </w:ins>
      <w:r w:rsidRPr="00BC2275">
        <w:rPr>
          <w:sz w:val="22"/>
          <w:lang w:eastAsia="zh-CN"/>
        </w:rPr>
        <w:t xml:space="preserve"> noise floor per antenna branch is calculated to be 2</w:t>
      </w:r>
      <w:ins w:id="1090" w:author="mo5830" w:date="2014-05-21T15:10:00Z">
        <w:r w:rsidR="00BE5641">
          <w:rPr>
            <w:sz w:val="22"/>
            <w:lang w:eastAsia="zh-CN"/>
          </w:rPr>
          <w:t>8.9</w:t>
        </w:r>
      </w:ins>
      <w:del w:id="1091" w:author="mo5830" w:date="2014-05-21T15:11:00Z">
        <w:r w:rsidRPr="00BC2275" w:rsidDel="00BE5641">
          <w:rPr>
            <w:sz w:val="22"/>
            <w:lang w:eastAsia="zh-CN"/>
          </w:rPr>
          <w:delText>3</w:delText>
        </w:r>
      </w:del>
      <w:r w:rsidRPr="00BC2275">
        <w:rPr>
          <w:sz w:val="22"/>
          <w:lang w:eastAsia="zh-CN"/>
        </w:rPr>
        <w:t xml:space="preserve"> dB. This means that </w:t>
      </w:r>
      <w:r w:rsidRPr="00BC2275">
        <w:rPr>
          <w:i/>
          <w:iCs/>
          <w:color w:val="000000"/>
          <w:sz w:val="22"/>
          <w:lang w:val="en-US"/>
        </w:rPr>
        <w:t>a</w:t>
      </w:r>
      <w:r w:rsidRPr="00BC2275">
        <w:rPr>
          <w:i/>
          <w:iCs/>
          <w:color w:val="000000"/>
          <w:sz w:val="22"/>
          <w:vertAlign w:val="subscript"/>
          <w:lang w:val="en-US"/>
        </w:rPr>
        <w:t xml:space="preserve">tx-rx </w:t>
      </w:r>
      <w:r w:rsidRPr="00BC2275">
        <w:rPr>
          <w:sz w:val="22"/>
          <w:lang w:eastAsia="zh-CN"/>
        </w:rPr>
        <w:t xml:space="preserve">must be increased to </w:t>
      </w:r>
      <w:ins w:id="1092" w:author="mo5830" w:date="2014-05-27T18:00:00Z">
        <w:r w:rsidR="000442B4">
          <w:rPr>
            <w:sz w:val="22"/>
            <w:lang w:eastAsia="zh-CN"/>
          </w:rPr>
          <w:t xml:space="preserve">50 + 28.9 = </w:t>
        </w:r>
      </w:ins>
      <w:r w:rsidRPr="00BC2275">
        <w:rPr>
          <w:sz w:val="22"/>
          <w:lang w:eastAsia="zh-CN"/>
        </w:rPr>
        <w:t>7</w:t>
      </w:r>
      <w:del w:id="1093" w:author="mo5830" w:date="2014-05-21T15:11:00Z">
        <w:r w:rsidRPr="00BC2275" w:rsidDel="00BE5641">
          <w:rPr>
            <w:sz w:val="22"/>
            <w:lang w:eastAsia="zh-CN"/>
          </w:rPr>
          <w:delText>3</w:delText>
        </w:r>
      </w:del>
      <w:ins w:id="1094" w:author="mo5830" w:date="2014-05-21T15:11:00Z">
        <w:r w:rsidR="00BE5641">
          <w:rPr>
            <w:sz w:val="22"/>
            <w:lang w:eastAsia="zh-CN"/>
          </w:rPr>
          <w:t>8.9</w:t>
        </w:r>
      </w:ins>
      <w:r w:rsidRPr="00BC2275">
        <w:rPr>
          <w:sz w:val="22"/>
          <w:lang w:eastAsia="zh-CN"/>
        </w:rPr>
        <w:t xml:space="preserve"> dB. </w:t>
      </w:r>
      <w:ins w:id="1095" w:author="mo5830" w:date="2014-05-21T15:13:00Z">
        <w:r w:rsidR="0023407C">
          <w:rPr>
            <w:sz w:val="22"/>
            <w:lang w:eastAsia="zh-CN"/>
          </w:rPr>
          <w:t xml:space="preserve">Assuming 78.9 dB </w:t>
        </w:r>
      </w:ins>
      <w:ins w:id="1096" w:author="mo5830" w:date="2014-05-27T17:59:00Z">
        <w:r w:rsidR="000442B4">
          <w:rPr>
            <w:sz w:val="22"/>
            <w:lang w:eastAsia="zh-CN"/>
          </w:rPr>
          <w:t xml:space="preserve">as the </w:t>
        </w:r>
      </w:ins>
      <w:ins w:id="1097" w:author="mo5830" w:date="2014-05-21T15:13:00Z">
        <w:r w:rsidR="0023407C">
          <w:rPr>
            <w:sz w:val="22"/>
            <w:lang w:eastAsia="zh-CN"/>
          </w:rPr>
          <w:t xml:space="preserve">isolation value, </w:t>
        </w:r>
      </w:ins>
      <w:ins w:id="1098" w:author="mo5830" w:date="2014-05-21T15:11:00Z">
        <w:r w:rsidR="00BE5641">
          <w:rPr>
            <w:sz w:val="22"/>
            <w:lang w:eastAsia="zh-CN"/>
          </w:rPr>
          <w:t xml:space="preserve">Table 8.3.2-2 shows </w:t>
        </w:r>
      </w:ins>
      <w:del w:id="1099" w:author="mo5830" w:date="2014-05-21T15:11:00Z">
        <w:r w:rsidRPr="00BC2275" w:rsidDel="00BE5641">
          <w:rPr>
            <w:sz w:val="22"/>
            <w:lang w:eastAsia="zh-CN"/>
          </w:rPr>
          <w:delText xml:space="preserve">With this value, </w:delText>
        </w:r>
      </w:del>
      <w:r w:rsidRPr="00BC2275">
        <w:rPr>
          <w:sz w:val="22"/>
          <w:lang w:eastAsia="zh-CN"/>
        </w:rPr>
        <w:t>the MSD calculated</w:t>
      </w:r>
      <w:del w:id="1100" w:author="mo5830" w:date="2014-05-21T15:13:00Z">
        <w:r w:rsidRPr="00BC2275" w:rsidDel="0023407C">
          <w:rPr>
            <w:sz w:val="22"/>
            <w:lang w:eastAsia="zh-CN"/>
          </w:rPr>
          <w:delText xml:space="preserve"> </w:delText>
        </w:r>
      </w:del>
      <w:ins w:id="1101" w:author="mo5830" w:date="2014-05-21T15:13:00Z">
        <w:r w:rsidR="0023407C">
          <w:rPr>
            <w:sz w:val="22"/>
            <w:lang w:eastAsia="zh-CN"/>
          </w:rPr>
          <w:t xml:space="preserve">to be </w:t>
        </w:r>
      </w:ins>
      <w:ins w:id="1102" w:author="mo5830" w:date="2014-05-21T16:20:00Z">
        <w:r w:rsidR="00164E0A">
          <w:rPr>
            <w:sz w:val="22"/>
            <w:lang w:eastAsia="zh-CN"/>
          </w:rPr>
          <w:t>-0.22</w:t>
        </w:r>
      </w:ins>
      <w:ins w:id="1103" w:author="mo5830" w:date="2014-05-21T15:13:00Z">
        <w:r w:rsidR="0023407C">
          <w:rPr>
            <w:sz w:val="22"/>
            <w:lang w:eastAsia="zh-CN"/>
          </w:rPr>
          <w:t xml:space="preserve"> </w:t>
        </w:r>
      </w:ins>
      <w:del w:id="1104" w:author="mo5830" w:date="2014-05-21T15:12:00Z">
        <w:r w:rsidR="00BE5641" w:rsidRPr="00BC2275" w:rsidDel="00BE5641">
          <w:rPr>
            <w:sz w:val="22"/>
            <w:lang w:eastAsia="zh-CN"/>
          </w:rPr>
          <w:delText>A</w:delText>
        </w:r>
        <w:r w:rsidRPr="00BC2275" w:rsidDel="00BE5641">
          <w:rPr>
            <w:sz w:val="22"/>
            <w:lang w:eastAsia="zh-CN"/>
          </w:rPr>
          <w:delText>bove</w:delText>
        </w:r>
      </w:del>
      <w:del w:id="1105" w:author="mo5830" w:date="2014-05-21T15:13:00Z">
        <w:r w:rsidRPr="00BC2275" w:rsidDel="0023407C">
          <w:rPr>
            <w:sz w:val="22"/>
            <w:lang w:eastAsia="zh-CN"/>
          </w:rPr>
          <w:delText xml:space="preserve"> would reduce to</w:delText>
        </w:r>
      </w:del>
      <w:r w:rsidRPr="00BC2275">
        <w:rPr>
          <w:sz w:val="22"/>
          <w:lang w:eastAsia="zh-CN"/>
        </w:rPr>
        <w:t xml:space="preserve"> </w:t>
      </w:r>
      <w:del w:id="1106" w:author="mo5830" w:date="2014-05-21T16:20:00Z">
        <w:r w:rsidRPr="00BC2275" w:rsidDel="00164E0A">
          <w:rPr>
            <w:sz w:val="22"/>
            <w:lang w:eastAsia="zh-CN"/>
          </w:rPr>
          <w:delText>0.4</w:delText>
        </w:r>
      </w:del>
      <w:r w:rsidRPr="00BC2275">
        <w:rPr>
          <w:sz w:val="22"/>
          <w:lang w:eastAsia="zh-CN"/>
        </w:rPr>
        <w:t xml:space="preserve"> dB.</w:t>
      </w:r>
      <w:del w:id="1107" w:author="mo5830" w:date="2014-05-27T18:00:00Z">
        <w:r w:rsidRPr="00BC2275" w:rsidDel="00B21096">
          <w:rPr>
            <w:sz w:val="22"/>
            <w:lang w:eastAsia="zh-CN"/>
          </w:rPr>
          <w:delText xml:space="preserve"> One solution to achieve such isolation is to use an additional post PA band rejection filter in the transmit chain. However, this </w:delText>
        </w:r>
        <w:r w:rsidRPr="00BC2275" w:rsidDel="00B21096">
          <w:rPr>
            <w:sz w:val="22"/>
            <w:lang w:val="en-US"/>
          </w:rPr>
          <w:delText>requires dealing with potential insertion loss of this additional filter.</w:delText>
        </w:r>
      </w:del>
      <w:ins w:id="1108" w:author="mo5830" w:date="2014-04-03T15:51:00Z">
        <w:r w:rsidR="00A5651C" w:rsidRPr="00BC2275">
          <w:rPr>
            <w:sz w:val="22"/>
            <w:lang w:val="en-US"/>
          </w:rPr>
          <w:t xml:space="preserve"> </w:t>
        </w:r>
      </w:ins>
      <w:del w:id="1109" w:author="mo5830" w:date="2014-05-21T15:14:00Z">
        <w:r w:rsidRPr="00BC2275" w:rsidDel="0023407C">
          <w:rPr>
            <w:sz w:val="22"/>
            <w:lang w:eastAsia="zh-CN"/>
          </w:rPr>
          <w:delText xml:space="preserve"> </w:delText>
        </w:r>
      </w:del>
    </w:p>
    <w:p w:rsidR="00CF50B6" w:rsidRDefault="00CF50B6" w:rsidP="00CF50B6">
      <w:pPr>
        <w:spacing w:after="0"/>
        <w:rPr>
          <w:ins w:id="1110" w:author="mo5830" w:date="2014-05-21T15:14:00Z"/>
          <w:rFonts w:eastAsia="Batang"/>
          <w:lang w:eastAsia="ko-KR"/>
        </w:rPr>
      </w:pPr>
    </w:p>
    <w:p w:rsidR="00164E0A" w:rsidRDefault="00164E0A" w:rsidP="00164E0A">
      <w:pPr>
        <w:pStyle w:val="BodyText"/>
        <w:jc w:val="center"/>
        <w:rPr>
          <w:ins w:id="1111" w:author="mo5830" w:date="2014-05-21T16:19:00Z"/>
          <w:lang w:eastAsia="zh-CN"/>
        </w:rPr>
      </w:pPr>
      <w:ins w:id="1112" w:author="mo5830" w:date="2014-05-21T16:17:00Z">
        <w:r>
          <w:rPr>
            <w:lang w:eastAsia="zh-CN"/>
          </w:rPr>
          <w:t xml:space="preserve">Table 8.3.2-2: Calculation of MSD for </w:t>
        </w:r>
      </w:ins>
      <w:ins w:id="1113" w:author="Masoud Olfat" w:date="2014-08-13T15:06:00Z">
        <w:r w:rsidR="00C45916">
          <w:rPr>
            <w:lang w:eastAsia="zh-CN"/>
          </w:rPr>
          <w:t>Option</w:t>
        </w:r>
      </w:ins>
      <w:ins w:id="1114" w:author="mo5830" w:date="2014-05-21T16:17:00Z">
        <w:r>
          <w:rPr>
            <w:lang w:eastAsia="zh-CN"/>
          </w:rPr>
          <w:t xml:space="preserve"> 1 UL pairing for 10 MHz with post-PA </w:t>
        </w:r>
      </w:ins>
      <w:ins w:id="1115" w:author="mo5830" w:date="2014-05-27T18:01:00Z">
        <w:r w:rsidR="00B21096">
          <w:rPr>
            <w:lang w:eastAsia="zh-CN"/>
          </w:rPr>
          <w:t xml:space="preserve">bandpass </w:t>
        </w:r>
      </w:ins>
      <w:ins w:id="1116" w:author="mo5830" w:date="2014-05-21T16:17:00Z">
        <w:r>
          <w:rPr>
            <w:lang w:eastAsia="zh-CN"/>
          </w:rPr>
          <w:t>filter</w:t>
        </w:r>
      </w:ins>
    </w:p>
    <w:tbl>
      <w:tblPr>
        <w:tblW w:w="9060" w:type="dxa"/>
        <w:jc w:val="center"/>
        <w:tblLook w:val="04A0" w:firstRow="1" w:lastRow="0" w:firstColumn="1" w:lastColumn="0" w:noHBand="0" w:noVBand="1"/>
      </w:tblPr>
      <w:tblGrid>
        <w:gridCol w:w="761"/>
        <w:gridCol w:w="822"/>
        <w:gridCol w:w="606"/>
        <w:gridCol w:w="1173"/>
        <w:gridCol w:w="649"/>
        <w:gridCol w:w="657"/>
        <w:gridCol w:w="761"/>
        <w:gridCol w:w="583"/>
        <w:gridCol w:w="739"/>
        <w:gridCol w:w="739"/>
        <w:gridCol w:w="904"/>
        <w:gridCol w:w="666"/>
      </w:tblGrid>
      <w:tr w:rsidR="00164E0A" w:rsidRPr="00224B76" w:rsidTr="00164E0A">
        <w:trPr>
          <w:trHeight w:val="810"/>
          <w:jc w:val="center"/>
          <w:ins w:id="1117" w:author="mo5830" w:date="2014-05-21T16:19:00Z"/>
        </w:trPr>
        <w:tc>
          <w:tcPr>
            <w:tcW w:w="76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64E0A" w:rsidRPr="00164E0A" w:rsidRDefault="00164E0A" w:rsidP="00B66E9C">
            <w:pPr>
              <w:spacing w:after="0"/>
              <w:jc w:val="center"/>
              <w:rPr>
                <w:ins w:id="1118" w:author="mo5830" w:date="2014-05-21T16:19:00Z"/>
                <w:color w:val="000000"/>
                <w:sz w:val="20"/>
                <w:lang w:val="en-US"/>
              </w:rPr>
            </w:pPr>
            <w:ins w:id="1119" w:author="mo5830" w:date="2014-05-21T16:19:00Z">
              <w:r w:rsidRPr="00164E0A">
                <w:rPr>
                  <w:color w:val="000000"/>
                  <w:sz w:val="20"/>
                  <w:lang w:eastAsia="zh-CN"/>
                </w:rPr>
                <w:t xml:space="preserve">BW </w:t>
              </w:r>
              <w:r w:rsidRPr="00164E0A">
                <w:rPr>
                  <w:color w:val="000000"/>
                  <w:sz w:val="20"/>
                  <w:lang w:eastAsia="zh-CN"/>
                </w:rPr>
                <w:br/>
                <w:t>(MHz)</w:t>
              </w:r>
            </w:ins>
          </w:p>
        </w:tc>
        <w:tc>
          <w:tcPr>
            <w:tcW w:w="822" w:type="dxa"/>
            <w:tcBorders>
              <w:top w:val="single" w:sz="8" w:space="0" w:color="auto"/>
              <w:left w:val="nil"/>
              <w:bottom w:val="single" w:sz="8" w:space="0" w:color="auto"/>
              <w:right w:val="single" w:sz="8" w:space="0" w:color="auto"/>
            </w:tcBorders>
            <w:shd w:val="clear" w:color="auto" w:fill="auto"/>
            <w:vAlign w:val="center"/>
            <w:hideMark/>
          </w:tcPr>
          <w:p w:rsidR="00164E0A" w:rsidRPr="00164E0A" w:rsidRDefault="00164E0A" w:rsidP="00B66E9C">
            <w:pPr>
              <w:spacing w:after="0"/>
              <w:jc w:val="center"/>
              <w:rPr>
                <w:ins w:id="1120" w:author="mo5830" w:date="2014-05-21T16:19:00Z"/>
                <w:color w:val="000000"/>
                <w:sz w:val="20"/>
                <w:lang w:val="en-US"/>
              </w:rPr>
            </w:pPr>
            <w:ins w:id="1121" w:author="mo5830" w:date="2014-05-21T16:19:00Z">
              <w:r w:rsidRPr="00164E0A">
                <w:rPr>
                  <w:color w:val="000000"/>
                  <w:sz w:val="20"/>
                  <w:lang w:eastAsia="zh-CN"/>
                </w:rPr>
                <w:t>L</w:t>
              </w:r>
              <w:r w:rsidRPr="00164E0A">
                <w:rPr>
                  <w:color w:val="000000"/>
                  <w:sz w:val="20"/>
                  <w:vertAlign w:val="subscript"/>
                  <w:lang w:eastAsia="zh-CN"/>
                </w:rPr>
                <w:t>coupling</w:t>
              </w:r>
              <w:r w:rsidRPr="00164E0A">
                <w:rPr>
                  <w:color w:val="000000"/>
                  <w:sz w:val="20"/>
                  <w:vertAlign w:val="subscript"/>
                  <w:lang w:eastAsia="zh-CN"/>
                </w:rPr>
                <w:br/>
              </w:r>
              <w:r w:rsidRPr="00164E0A">
                <w:rPr>
                  <w:color w:val="000000"/>
                  <w:sz w:val="20"/>
                  <w:lang w:eastAsia="zh-CN"/>
                </w:rPr>
                <w:t>(dB)</w:t>
              </w:r>
            </w:ins>
          </w:p>
        </w:tc>
        <w:tc>
          <w:tcPr>
            <w:tcW w:w="606" w:type="dxa"/>
            <w:tcBorders>
              <w:top w:val="single" w:sz="8" w:space="0" w:color="auto"/>
              <w:left w:val="nil"/>
              <w:bottom w:val="single" w:sz="8" w:space="0" w:color="auto"/>
              <w:right w:val="single" w:sz="8" w:space="0" w:color="auto"/>
            </w:tcBorders>
            <w:shd w:val="clear" w:color="auto" w:fill="auto"/>
            <w:vAlign w:val="center"/>
            <w:hideMark/>
          </w:tcPr>
          <w:p w:rsidR="00164E0A" w:rsidRPr="00164E0A" w:rsidRDefault="00164E0A" w:rsidP="00B66E9C">
            <w:pPr>
              <w:spacing w:after="0"/>
              <w:jc w:val="center"/>
              <w:rPr>
                <w:ins w:id="1122" w:author="mo5830" w:date="2014-05-21T16:19:00Z"/>
                <w:rFonts w:ascii="Symbol" w:hAnsi="Symbol" w:cs="Calibri"/>
                <w:i/>
                <w:iCs/>
                <w:color w:val="000000"/>
                <w:sz w:val="20"/>
                <w:lang w:val="en-US"/>
              </w:rPr>
            </w:pPr>
            <w:ins w:id="1123" w:author="mo5830" w:date="2014-05-21T16:19:00Z">
              <w:r w:rsidRPr="00164E0A">
                <w:rPr>
                  <w:rFonts w:ascii="Symbol" w:hAnsi="Symbol" w:cs="Calibri"/>
                  <w:i/>
                  <w:iCs/>
                  <w:color w:val="000000"/>
                  <w:sz w:val="20"/>
                </w:rPr>
                <w:t></w:t>
              </w:r>
              <w:r w:rsidRPr="00164E0A">
                <w:rPr>
                  <w:rFonts w:ascii="Symbol" w:hAnsi="Symbol" w:cs="Calibri"/>
                  <w:i/>
                  <w:iCs/>
                  <w:color w:val="000000"/>
                  <w:sz w:val="20"/>
                </w:rPr>
                <w:br/>
              </w:r>
              <w:r w:rsidRPr="00164E0A">
                <w:rPr>
                  <w:color w:val="000000"/>
                  <w:sz w:val="20"/>
                  <w:lang w:eastAsia="zh-CN"/>
                </w:rPr>
                <w:t>(dB)</w:t>
              </w:r>
            </w:ins>
          </w:p>
        </w:tc>
        <w:tc>
          <w:tcPr>
            <w:tcW w:w="1173" w:type="dxa"/>
            <w:tcBorders>
              <w:top w:val="single" w:sz="8" w:space="0" w:color="auto"/>
              <w:left w:val="nil"/>
              <w:bottom w:val="single" w:sz="8" w:space="0" w:color="auto"/>
              <w:right w:val="single" w:sz="8" w:space="0" w:color="auto"/>
            </w:tcBorders>
            <w:shd w:val="clear" w:color="auto" w:fill="auto"/>
            <w:vAlign w:val="center"/>
            <w:hideMark/>
          </w:tcPr>
          <w:p w:rsidR="00164E0A" w:rsidRPr="00164E0A" w:rsidRDefault="00164E0A" w:rsidP="00B66E9C">
            <w:pPr>
              <w:spacing w:after="0"/>
              <w:jc w:val="center"/>
              <w:rPr>
                <w:ins w:id="1124" w:author="mo5830" w:date="2014-05-21T16:19:00Z"/>
                <w:i/>
                <w:iCs/>
                <w:color w:val="000000"/>
                <w:sz w:val="20"/>
                <w:lang w:val="en-US"/>
              </w:rPr>
            </w:pPr>
            <w:ins w:id="1125" w:author="mo5830" w:date="2014-05-21T16:19:00Z">
              <w:r w:rsidRPr="00164E0A">
                <w:rPr>
                  <w:color w:val="000000"/>
                  <w:sz w:val="20"/>
                  <w:lang w:eastAsia="zh-CN"/>
                </w:rPr>
                <w:t>PA output OOB Density</w:t>
              </w:r>
              <w:r w:rsidRPr="00164E0A">
                <w:rPr>
                  <w:i/>
                  <w:iCs/>
                  <w:color w:val="000000"/>
                  <w:sz w:val="20"/>
                </w:rPr>
                <w:t xml:space="preserve"> </w:t>
              </w:r>
              <w:r w:rsidRPr="00164E0A">
                <w:rPr>
                  <w:color w:val="000000"/>
                  <w:sz w:val="20"/>
                  <w:lang w:eastAsia="zh-CN"/>
                </w:rPr>
                <w:t>(dBm/Hz)</w:t>
              </w:r>
            </w:ins>
          </w:p>
        </w:tc>
        <w:tc>
          <w:tcPr>
            <w:tcW w:w="649" w:type="dxa"/>
            <w:tcBorders>
              <w:top w:val="single" w:sz="8" w:space="0" w:color="auto"/>
              <w:left w:val="nil"/>
              <w:bottom w:val="single" w:sz="8" w:space="0" w:color="auto"/>
              <w:right w:val="single" w:sz="8" w:space="0" w:color="auto"/>
            </w:tcBorders>
            <w:shd w:val="clear" w:color="auto" w:fill="auto"/>
            <w:vAlign w:val="center"/>
            <w:hideMark/>
          </w:tcPr>
          <w:p w:rsidR="00164E0A" w:rsidRPr="00164E0A" w:rsidRDefault="00164E0A" w:rsidP="00B66E9C">
            <w:pPr>
              <w:spacing w:after="0"/>
              <w:jc w:val="center"/>
              <w:rPr>
                <w:ins w:id="1126" w:author="mo5830" w:date="2014-05-21T16:19:00Z"/>
                <w:i/>
                <w:iCs/>
                <w:color w:val="000000"/>
                <w:sz w:val="20"/>
                <w:lang w:val="en-US"/>
              </w:rPr>
            </w:pPr>
            <w:ins w:id="1127" w:author="mo5830" w:date="2014-05-21T16:19:00Z">
              <w:r w:rsidRPr="00164E0A">
                <w:rPr>
                  <w:i/>
                  <w:iCs/>
                  <w:color w:val="000000"/>
                  <w:sz w:val="20"/>
                  <w:lang w:val="en-US"/>
                </w:rPr>
                <w:t>L</w:t>
              </w:r>
              <w:r w:rsidRPr="00164E0A">
                <w:rPr>
                  <w:i/>
                  <w:iCs/>
                  <w:color w:val="000000"/>
                  <w:sz w:val="20"/>
                  <w:vertAlign w:val="subscript"/>
                  <w:lang w:val="en-US"/>
                </w:rPr>
                <w:t>rx</w:t>
              </w:r>
              <w:r w:rsidRPr="00164E0A">
                <w:rPr>
                  <w:i/>
                  <w:iCs/>
                  <w:color w:val="000000"/>
                  <w:sz w:val="20"/>
                  <w:vertAlign w:val="subscript"/>
                  <w:lang w:val="en-US"/>
                </w:rPr>
                <w:br/>
              </w:r>
              <w:r w:rsidRPr="00164E0A">
                <w:rPr>
                  <w:color w:val="000000"/>
                  <w:sz w:val="20"/>
                  <w:lang w:eastAsia="zh-CN"/>
                </w:rPr>
                <w:t>(dB)</w:t>
              </w:r>
            </w:ins>
          </w:p>
        </w:tc>
        <w:tc>
          <w:tcPr>
            <w:tcW w:w="657" w:type="dxa"/>
            <w:tcBorders>
              <w:top w:val="single" w:sz="8" w:space="0" w:color="auto"/>
              <w:left w:val="nil"/>
              <w:bottom w:val="single" w:sz="8" w:space="0" w:color="auto"/>
              <w:right w:val="single" w:sz="8" w:space="0" w:color="auto"/>
            </w:tcBorders>
            <w:shd w:val="clear" w:color="auto" w:fill="auto"/>
            <w:vAlign w:val="center"/>
            <w:hideMark/>
          </w:tcPr>
          <w:p w:rsidR="00164E0A" w:rsidRPr="00164E0A" w:rsidRDefault="00164E0A" w:rsidP="00B66E9C">
            <w:pPr>
              <w:spacing w:after="0"/>
              <w:jc w:val="center"/>
              <w:rPr>
                <w:ins w:id="1128" w:author="mo5830" w:date="2014-05-21T16:19:00Z"/>
                <w:i/>
                <w:iCs/>
                <w:color w:val="000000"/>
                <w:sz w:val="20"/>
                <w:lang w:val="en-US"/>
              </w:rPr>
            </w:pPr>
            <w:ins w:id="1129" w:author="mo5830" w:date="2014-05-21T16:19:00Z">
              <w:r w:rsidRPr="00164E0A">
                <w:rPr>
                  <w:i/>
                  <w:iCs/>
                  <w:color w:val="000000"/>
                  <w:sz w:val="20"/>
                  <w:lang w:val="en-US"/>
                </w:rPr>
                <w:t>a</w:t>
              </w:r>
              <w:r w:rsidRPr="00164E0A">
                <w:rPr>
                  <w:i/>
                  <w:iCs/>
                  <w:color w:val="000000"/>
                  <w:sz w:val="20"/>
                  <w:vertAlign w:val="subscript"/>
                  <w:lang w:val="en-US"/>
                </w:rPr>
                <w:t>tx-rx</w:t>
              </w:r>
              <w:r w:rsidRPr="00164E0A">
                <w:rPr>
                  <w:i/>
                  <w:iCs/>
                  <w:color w:val="000000"/>
                  <w:sz w:val="20"/>
                  <w:vertAlign w:val="subscript"/>
                  <w:lang w:val="en-US"/>
                </w:rPr>
                <w:br/>
              </w:r>
              <w:r w:rsidRPr="00164E0A">
                <w:rPr>
                  <w:color w:val="000000"/>
                  <w:sz w:val="20"/>
                  <w:lang w:eastAsia="zh-CN"/>
                </w:rPr>
                <w:t>(dB)</w:t>
              </w:r>
            </w:ins>
          </w:p>
        </w:tc>
        <w:tc>
          <w:tcPr>
            <w:tcW w:w="761" w:type="dxa"/>
            <w:tcBorders>
              <w:top w:val="single" w:sz="8" w:space="0" w:color="auto"/>
              <w:left w:val="nil"/>
              <w:bottom w:val="single" w:sz="8" w:space="0" w:color="auto"/>
              <w:right w:val="single" w:sz="8" w:space="0" w:color="auto"/>
            </w:tcBorders>
            <w:shd w:val="clear" w:color="auto" w:fill="auto"/>
            <w:vAlign w:val="center"/>
            <w:hideMark/>
          </w:tcPr>
          <w:p w:rsidR="00164E0A" w:rsidRPr="00164E0A" w:rsidRDefault="00164E0A" w:rsidP="00B66E9C">
            <w:pPr>
              <w:spacing w:after="0"/>
              <w:jc w:val="center"/>
              <w:rPr>
                <w:ins w:id="1130" w:author="mo5830" w:date="2014-05-21T16:19:00Z"/>
                <w:color w:val="000000"/>
                <w:sz w:val="20"/>
                <w:lang w:val="en-US"/>
              </w:rPr>
            </w:pPr>
            <w:ins w:id="1131" w:author="mo5830" w:date="2014-05-21T16:19:00Z">
              <w:r w:rsidRPr="00164E0A">
                <w:rPr>
                  <w:color w:val="000000"/>
                  <w:sz w:val="20"/>
                  <w:lang w:eastAsia="zh-CN"/>
                </w:rPr>
                <w:t>B</w:t>
              </w:r>
              <w:r w:rsidRPr="00164E0A">
                <w:rPr>
                  <w:color w:val="000000"/>
                  <w:sz w:val="20"/>
                  <w:lang w:eastAsia="zh-CN"/>
                </w:rPr>
                <w:br/>
                <w:t>(MHz)</w:t>
              </w:r>
            </w:ins>
          </w:p>
        </w:tc>
        <w:tc>
          <w:tcPr>
            <w:tcW w:w="583" w:type="dxa"/>
            <w:tcBorders>
              <w:top w:val="single" w:sz="8" w:space="0" w:color="auto"/>
              <w:left w:val="nil"/>
              <w:bottom w:val="single" w:sz="8" w:space="0" w:color="auto"/>
              <w:right w:val="single" w:sz="8" w:space="0" w:color="auto"/>
            </w:tcBorders>
            <w:shd w:val="clear" w:color="auto" w:fill="auto"/>
            <w:vAlign w:val="center"/>
            <w:hideMark/>
          </w:tcPr>
          <w:p w:rsidR="00164E0A" w:rsidRPr="00164E0A" w:rsidRDefault="00164E0A" w:rsidP="00B66E9C">
            <w:pPr>
              <w:spacing w:after="0"/>
              <w:jc w:val="center"/>
              <w:rPr>
                <w:ins w:id="1132" w:author="mo5830" w:date="2014-05-21T16:19:00Z"/>
                <w:color w:val="000000"/>
                <w:sz w:val="20"/>
                <w:lang w:val="en-US"/>
              </w:rPr>
            </w:pPr>
            <w:ins w:id="1133" w:author="mo5830" w:date="2014-05-21T16:19:00Z">
              <w:r w:rsidRPr="00164E0A">
                <w:rPr>
                  <w:color w:val="000000"/>
                  <w:sz w:val="20"/>
                  <w:lang w:eastAsia="zh-CN"/>
                </w:rPr>
                <w:t>N</w:t>
              </w:r>
              <w:r w:rsidRPr="00164E0A">
                <w:rPr>
                  <w:color w:val="000000"/>
                  <w:sz w:val="20"/>
                  <w:vertAlign w:val="subscript"/>
                  <w:lang w:eastAsia="zh-CN"/>
                </w:rPr>
                <w:t>F</w:t>
              </w:r>
              <w:r w:rsidRPr="00164E0A">
                <w:rPr>
                  <w:color w:val="000000"/>
                  <w:sz w:val="20"/>
                  <w:vertAlign w:val="subscript"/>
                  <w:lang w:eastAsia="zh-CN"/>
                </w:rPr>
                <w:br/>
              </w:r>
              <w:r w:rsidRPr="00164E0A">
                <w:rPr>
                  <w:color w:val="000000"/>
                  <w:sz w:val="20"/>
                  <w:lang w:eastAsia="zh-CN"/>
                </w:rPr>
                <w:t>(dB)</w:t>
              </w:r>
            </w:ins>
          </w:p>
        </w:tc>
        <w:tc>
          <w:tcPr>
            <w:tcW w:w="739" w:type="dxa"/>
            <w:tcBorders>
              <w:top w:val="single" w:sz="8" w:space="0" w:color="auto"/>
              <w:left w:val="nil"/>
              <w:bottom w:val="single" w:sz="8" w:space="0" w:color="auto"/>
              <w:right w:val="single" w:sz="8" w:space="0" w:color="auto"/>
            </w:tcBorders>
            <w:shd w:val="clear" w:color="auto" w:fill="auto"/>
            <w:vAlign w:val="center"/>
            <w:hideMark/>
          </w:tcPr>
          <w:p w:rsidR="00164E0A" w:rsidRPr="00164E0A" w:rsidRDefault="00164E0A" w:rsidP="00B66E9C">
            <w:pPr>
              <w:spacing w:after="0"/>
              <w:jc w:val="center"/>
              <w:rPr>
                <w:ins w:id="1134" w:author="mo5830" w:date="2014-05-21T16:19:00Z"/>
                <w:color w:val="000000"/>
                <w:sz w:val="20"/>
                <w:lang w:val="en-US"/>
              </w:rPr>
            </w:pPr>
            <w:ins w:id="1135" w:author="mo5830" w:date="2014-05-21T16:19:00Z">
              <w:r w:rsidRPr="00164E0A">
                <w:rPr>
                  <w:color w:val="000000"/>
                  <w:sz w:val="20"/>
                  <w:lang w:val="en-US"/>
                </w:rPr>
                <w:t>P</w:t>
              </w:r>
              <w:r w:rsidRPr="00164E0A">
                <w:rPr>
                  <w:color w:val="000000"/>
                  <w:sz w:val="20"/>
                  <w:vertAlign w:val="subscript"/>
                  <w:lang w:val="en-US"/>
                </w:rPr>
                <w:t>OOB</w:t>
              </w:r>
              <w:r w:rsidRPr="00164E0A">
                <w:rPr>
                  <w:color w:val="000000"/>
                  <w:sz w:val="20"/>
                  <w:vertAlign w:val="subscript"/>
                  <w:lang w:val="en-US"/>
                </w:rPr>
                <w:br/>
              </w:r>
              <w:r w:rsidRPr="00164E0A">
                <w:rPr>
                  <w:color w:val="000000"/>
                  <w:sz w:val="20"/>
                  <w:lang w:val="en-US"/>
                </w:rPr>
                <w:t>(dBm)</w:t>
              </w:r>
            </w:ins>
          </w:p>
        </w:tc>
        <w:tc>
          <w:tcPr>
            <w:tcW w:w="739" w:type="dxa"/>
            <w:tcBorders>
              <w:top w:val="single" w:sz="8" w:space="0" w:color="auto"/>
              <w:left w:val="nil"/>
              <w:bottom w:val="single" w:sz="8" w:space="0" w:color="auto"/>
              <w:right w:val="single" w:sz="8" w:space="0" w:color="auto"/>
            </w:tcBorders>
            <w:shd w:val="clear" w:color="auto" w:fill="auto"/>
            <w:vAlign w:val="center"/>
            <w:hideMark/>
          </w:tcPr>
          <w:p w:rsidR="00164E0A" w:rsidRPr="00164E0A" w:rsidRDefault="00164E0A" w:rsidP="00B66E9C">
            <w:pPr>
              <w:spacing w:after="0"/>
              <w:jc w:val="center"/>
              <w:rPr>
                <w:ins w:id="1136" w:author="mo5830" w:date="2014-05-21T16:19:00Z"/>
                <w:color w:val="000000"/>
                <w:sz w:val="20"/>
                <w:lang w:val="en-US"/>
              </w:rPr>
            </w:pPr>
            <w:ins w:id="1137" w:author="mo5830" w:date="2014-05-21T16:19:00Z">
              <w:r w:rsidRPr="00164E0A">
                <w:rPr>
                  <w:color w:val="000000"/>
                  <w:sz w:val="20"/>
                  <w:lang w:eastAsia="zh-CN"/>
                </w:rPr>
                <w:t>V</w:t>
              </w:r>
              <w:r w:rsidRPr="00164E0A">
                <w:rPr>
                  <w:color w:val="000000"/>
                  <w:sz w:val="20"/>
                  <w:vertAlign w:val="subscript"/>
                  <w:lang w:eastAsia="zh-CN"/>
                </w:rPr>
                <w:t>n</w:t>
              </w:r>
              <w:r w:rsidRPr="00164E0A">
                <w:rPr>
                  <w:color w:val="000000"/>
                  <w:sz w:val="20"/>
                  <w:vertAlign w:val="subscript"/>
                  <w:lang w:eastAsia="zh-CN"/>
                </w:rPr>
                <w:br/>
              </w:r>
              <w:r w:rsidRPr="00164E0A">
                <w:rPr>
                  <w:color w:val="000000"/>
                  <w:sz w:val="20"/>
                  <w:lang w:eastAsia="zh-CN"/>
                </w:rPr>
                <w:t>(dBm)</w:t>
              </w:r>
            </w:ins>
          </w:p>
        </w:tc>
        <w:tc>
          <w:tcPr>
            <w:tcW w:w="904" w:type="dxa"/>
            <w:tcBorders>
              <w:top w:val="single" w:sz="8" w:space="0" w:color="auto"/>
              <w:left w:val="nil"/>
              <w:bottom w:val="single" w:sz="8" w:space="0" w:color="auto"/>
              <w:right w:val="single" w:sz="8" w:space="0" w:color="auto"/>
            </w:tcBorders>
            <w:shd w:val="clear" w:color="auto" w:fill="auto"/>
            <w:vAlign w:val="center"/>
            <w:hideMark/>
          </w:tcPr>
          <w:p w:rsidR="00164E0A" w:rsidRPr="00164E0A" w:rsidRDefault="00164E0A" w:rsidP="00B66E9C">
            <w:pPr>
              <w:spacing w:after="0"/>
              <w:jc w:val="center"/>
              <w:rPr>
                <w:ins w:id="1138" w:author="mo5830" w:date="2014-05-21T16:19:00Z"/>
                <w:color w:val="000000"/>
                <w:sz w:val="20"/>
                <w:lang w:val="en-US"/>
              </w:rPr>
            </w:pPr>
            <w:ins w:id="1139" w:author="mo5830" w:date="2014-05-21T16:19:00Z">
              <w:r w:rsidRPr="00164E0A">
                <w:rPr>
                  <w:color w:val="000000"/>
                  <w:sz w:val="20"/>
                  <w:lang w:eastAsia="zh-CN"/>
                </w:rPr>
                <w:t>V</w:t>
              </w:r>
              <w:r w:rsidRPr="00164E0A">
                <w:rPr>
                  <w:color w:val="000000"/>
                  <w:sz w:val="20"/>
                  <w:vertAlign w:val="subscript"/>
                  <w:lang w:eastAsia="zh-CN"/>
                </w:rPr>
                <w:t>t</w:t>
              </w:r>
              <w:r w:rsidRPr="00164E0A">
                <w:rPr>
                  <w:color w:val="000000"/>
                  <w:sz w:val="20"/>
                  <w:vertAlign w:val="subscript"/>
                  <w:lang w:eastAsia="zh-CN"/>
                </w:rPr>
                <w:br/>
              </w:r>
              <w:r w:rsidRPr="00164E0A">
                <w:rPr>
                  <w:color w:val="000000"/>
                  <w:sz w:val="20"/>
                  <w:lang w:eastAsia="zh-CN"/>
                </w:rPr>
                <w:t>(dBm)</w:t>
              </w:r>
            </w:ins>
          </w:p>
        </w:tc>
        <w:tc>
          <w:tcPr>
            <w:tcW w:w="666" w:type="dxa"/>
            <w:tcBorders>
              <w:top w:val="single" w:sz="8" w:space="0" w:color="auto"/>
              <w:left w:val="nil"/>
              <w:bottom w:val="single" w:sz="8" w:space="0" w:color="auto"/>
              <w:right w:val="single" w:sz="8" w:space="0" w:color="auto"/>
            </w:tcBorders>
            <w:shd w:val="clear" w:color="auto" w:fill="auto"/>
            <w:vAlign w:val="center"/>
            <w:hideMark/>
          </w:tcPr>
          <w:p w:rsidR="00164E0A" w:rsidRPr="00164E0A" w:rsidRDefault="00164E0A" w:rsidP="00B66E9C">
            <w:pPr>
              <w:spacing w:after="0"/>
              <w:jc w:val="center"/>
              <w:rPr>
                <w:ins w:id="1140" w:author="mo5830" w:date="2014-05-21T16:19:00Z"/>
                <w:color w:val="000000"/>
                <w:sz w:val="20"/>
                <w:lang w:eastAsia="zh-CN"/>
              </w:rPr>
            </w:pPr>
            <w:ins w:id="1141" w:author="mo5830" w:date="2014-05-21T16:19:00Z">
              <w:r w:rsidRPr="00164E0A">
                <w:rPr>
                  <w:color w:val="000000"/>
                  <w:sz w:val="20"/>
                  <w:lang w:eastAsia="zh-CN"/>
                </w:rPr>
                <w:t>MSD</w:t>
              </w:r>
            </w:ins>
          </w:p>
          <w:p w:rsidR="00164E0A" w:rsidRPr="00164E0A" w:rsidRDefault="00164E0A" w:rsidP="00B66E9C">
            <w:pPr>
              <w:spacing w:after="0"/>
              <w:jc w:val="center"/>
              <w:rPr>
                <w:ins w:id="1142" w:author="mo5830" w:date="2014-05-21T16:19:00Z"/>
                <w:color w:val="000000"/>
                <w:sz w:val="20"/>
                <w:lang w:val="en-US"/>
              </w:rPr>
            </w:pPr>
            <w:ins w:id="1143" w:author="mo5830" w:date="2014-05-21T16:19:00Z">
              <w:r w:rsidRPr="00164E0A">
                <w:rPr>
                  <w:color w:val="000000"/>
                  <w:sz w:val="20"/>
                  <w:lang w:eastAsia="zh-CN"/>
                </w:rPr>
                <w:t>(dB)</w:t>
              </w:r>
            </w:ins>
          </w:p>
        </w:tc>
      </w:tr>
      <w:tr w:rsidR="00164E0A" w:rsidRPr="00224B76" w:rsidTr="00164E0A">
        <w:trPr>
          <w:trHeight w:val="315"/>
          <w:jc w:val="center"/>
          <w:ins w:id="1144" w:author="mo5830" w:date="2014-05-21T16:19:00Z"/>
        </w:trPr>
        <w:tc>
          <w:tcPr>
            <w:tcW w:w="761" w:type="dxa"/>
            <w:tcBorders>
              <w:top w:val="nil"/>
              <w:left w:val="single" w:sz="8" w:space="0" w:color="auto"/>
              <w:bottom w:val="single" w:sz="8" w:space="0" w:color="auto"/>
              <w:right w:val="single" w:sz="8" w:space="0" w:color="auto"/>
            </w:tcBorders>
            <w:shd w:val="clear" w:color="auto" w:fill="auto"/>
            <w:vAlign w:val="center"/>
            <w:hideMark/>
          </w:tcPr>
          <w:p w:rsidR="00164E0A" w:rsidRPr="00164E0A" w:rsidRDefault="00164E0A" w:rsidP="00B66E9C">
            <w:pPr>
              <w:spacing w:after="0"/>
              <w:jc w:val="center"/>
              <w:rPr>
                <w:ins w:id="1145" w:author="mo5830" w:date="2014-05-21T16:19:00Z"/>
                <w:color w:val="000000"/>
                <w:sz w:val="20"/>
                <w:szCs w:val="16"/>
                <w:lang w:val="en-US"/>
              </w:rPr>
            </w:pPr>
            <w:ins w:id="1146" w:author="mo5830" w:date="2014-05-21T16:19:00Z">
              <w:r w:rsidRPr="00164E0A">
                <w:rPr>
                  <w:color w:val="000000"/>
                  <w:sz w:val="20"/>
                  <w:szCs w:val="16"/>
                  <w:lang w:eastAsia="zh-CN"/>
                </w:rPr>
                <w:t>10</w:t>
              </w:r>
            </w:ins>
          </w:p>
        </w:tc>
        <w:tc>
          <w:tcPr>
            <w:tcW w:w="822" w:type="dxa"/>
            <w:tcBorders>
              <w:top w:val="nil"/>
              <w:left w:val="nil"/>
              <w:bottom w:val="single" w:sz="8" w:space="0" w:color="auto"/>
              <w:right w:val="single" w:sz="8" w:space="0" w:color="auto"/>
            </w:tcBorders>
            <w:shd w:val="clear" w:color="auto" w:fill="auto"/>
            <w:vAlign w:val="center"/>
            <w:hideMark/>
          </w:tcPr>
          <w:p w:rsidR="00164E0A" w:rsidRPr="00164E0A" w:rsidRDefault="00164E0A" w:rsidP="00B66E9C">
            <w:pPr>
              <w:spacing w:after="0"/>
              <w:jc w:val="center"/>
              <w:rPr>
                <w:ins w:id="1147" w:author="mo5830" w:date="2014-05-21T16:19:00Z"/>
                <w:color w:val="000000"/>
                <w:sz w:val="20"/>
                <w:lang w:val="en-US"/>
              </w:rPr>
            </w:pPr>
            <w:ins w:id="1148" w:author="mo5830" w:date="2014-05-21T16:19:00Z">
              <w:r w:rsidRPr="00164E0A">
                <w:rPr>
                  <w:color w:val="000000"/>
                  <w:sz w:val="20"/>
                  <w:lang w:eastAsia="zh-CN"/>
                </w:rPr>
                <w:t>10</w:t>
              </w:r>
            </w:ins>
          </w:p>
        </w:tc>
        <w:tc>
          <w:tcPr>
            <w:tcW w:w="606" w:type="dxa"/>
            <w:tcBorders>
              <w:top w:val="nil"/>
              <w:left w:val="nil"/>
              <w:bottom w:val="single" w:sz="8" w:space="0" w:color="auto"/>
              <w:right w:val="single" w:sz="8" w:space="0" w:color="auto"/>
            </w:tcBorders>
            <w:shd w:val="clear" w:color="auto" w:fill="auto"/>
            <w:vAlign w:val="center"/>
            <w:hideMark/>
          </w:tcPr>
          <w:p w:rsidR="00164E0A" w:rsidRPr="00164E0A" w:rsidRDefault="00164E0A" w:rsidP="00B66E9C">
            <w:pPr>
              <w:spacing w:after="0"/>
              <w:jc w:val="center"/>
              <w:rPr>
                <w:ins w:id="1149" w:author="mo5830" w:date="2014-05-21T16:19:00Z"/>
                <w:color w:val="000000"/>
                <w:sz w:val="20"/>
                <w:lang w:val="en-US"/>
              </w:rPr>
            </w:pPr>
            <w:ins w:id="1150" w:author="mo5830" w:date="2014-05-21T16:19:00Z">
              <w:r w:rsidRPr="00164E0A">
                <w:rPr>
                  <w:color w:val="000000"/>
                  <w:sz w:val="20"/>
                  <w:lang w:eastAsia="zh-CN"/>
                </w:rPr>
                <w:t>0.5</w:t>
              </w:r>
            </w:ins>
          </w:p>
        </w:tc>
        <w:tc>
          <w:tcPr>
            <w:tcW w:w="1173" w:type="dxa"/>
            <w:tcBorders>
              <w:top w:val="nil"/>
              <w:left w:val="nil"/>
              <w:bottom w:val="single" w:sz="8" w:space="0" w:color="auto"/>
              <w:right w:val="single" w:sz="8" w:space="0" w:color="auto"/>
            </w:tcBorders>
            <w:shd w:val="clear" w:color="auto" w:fill="auto"/>
            <w:vAlign w:val="center"/>
            <w:hideMark/>
          </w:tcPr>
          <w:p w:rsidR="00164E0A" w:rsidRPr="00164E0A" w:rsidRDefault="00164E0A" w:rsidP="00B66E9C">
            <w:pPr>
              <w:spacing w:after="0"/>
              <w:jc w:val="center"/>
              <w:rPr>
                <w:ins w:id="1151" w:author="mo5830" w:date="2014-05-21T16:19:00Z"/>
                <w:color w:val="000000"/>
                <w:sz w:val="20"/>
                <w:lang w:val="en-US"/>
              </w:rPr>
            </w:pPr>
            <w:ins w:id="1152" w:author="mo5830" w:date="2014-05-21T16:19:00Z">
              <w:r w:rsidRPr="00164E0A">
                <w:rPr>
                  <w:color w:val="000000"/>
                  <w:sz w:val="20"/>
                  <w:lang w:eastAsia="zh-CN"/>
                </w:rPr>
                <w:t>-98.00</w:t>
              </w:r>
            </w:ins>
          </w:p>
        </w:tc>
        <w:tc>
          <w:tcPr>
            <w:tcW w:w="649" w:type="dxa"/>
            <w:tcBorders>
              <w:top w:val="nil"/>
              <w:left w:val="nil"/>
              <w:bottom w:val="single" w:sz="8" w:space="0" w:color="auto"/>
              <w:right w:val="single" w:sz="8" w:space="0" w:color="auto"/>
            </w:tcBorders>
            <w:shd w:val="clear" w:color="auto" w:fill="auto"/>
            <w:vAlign w:val="center"/>
            <w:hideMark/>
          </w:tcPr>
          <w:p w:rsidR="00164E0A" w:rsidRPr="00164E0A" w:rsidRDefault="00164E0A" w:rsidP="00B66E9C">
            <w:pPr>
              <w:spacing w:after="0"/>
              <w:jc w:val="center"/>
              <w:rPr>
                <w:ins w:id="1153" w:author="mo5830" w:date="2014-05-21T16:19:00Z"/>
                <w:color w:val="000000"/>
                <w:sz w:val="20"/>
                <w:lang w:val="en-US"/>
              </w:rPr>
            </w:pPr>
            <w:ins w:id="1154" w:author="mo5830" w:date="2014-05-21T16:19:00Z">
              <w:r w:rsidRPr="00164E0A">
                <w:rPr>
                  <w:color w:val="000000"/>
                  <w:sz w:val="20"/>
                  <w:lang w:eastAsia="zh-CN"/>
                </w:rPr>
                <w:t>3</w:t>
              </w:r>
            </w:ins>
          </w:p>
        </w:tc>
        <w:tc>
          <w:tcPr>
            <w:tcW w:w="657" w:type="dxa"/>
            <w:tcBorders>
              <w:top w:val="nil"/>
              <w:left w:val="nil"/>
              <w:bottom w:val="single" w:sz="8" w:space="0" w:color="auto"/>
              <w:right w:val="single" w:sz="8" w:space="0" w:color="auto"/>
            </w:tcBorders>
            <w:shd w:val="clear" w:color="auto" w:fill="auto"/>
            <w:vAlign w:val="center"/>
            <w:hideMark/>
          </w:tcPr>
          <w:p w:rsidR="00164E0A" w:rsidRPr="00164E0A" w:rsidRDefault="00164E0A" w:rsidP="00B66E9C">
            <w:pPr>
              <w:spacing w:after="0"/>
              <w:jc w:val="center"/>
              <w:rPr>
                <w:ins w:id="1155" w:author="mo5830" w:date="2014-05-21T16:19:00Z"/>
                <w:color w:val="000000"/>
                <w:sz w:val="20"/>
                <w:lang w:val="en-US"/>
              </w:rPr>
            </w:pPr>
            <w:ins w:id="1156" w:author="mo5830" w:date="2014-05-21T16:19:00Z">
              <w:r>
                <w:rPr>
                  <w:color w:val="000000"/>
                  <w:sz w:val="20"/>
                  <w:lang w:eastAsia="zh-CN"/>
                </w:rPr>
                <w:t>78.9</w:t>
              </w:r>
            </w:ins>
          </w:p>
        </w:tc>
        <w:tc>
          <w:tcPr>
            <w:tcW w:w="761" w:type="dxa"/>
            <w:tcBorders>
              <w:top w:val="nil"/>
              <w:left w:val="nil"/>
              <w:bottom w:val="single" w:sz="8" w:space="0" w:color="auto"/>
              <w:right w:val="single" w:sz="8" w:space="0" w:color="auto"/>
            </w:tcBorders>
            <w:shd w:val="clear" w:color="auto" w:fill="auto"/>
            <w:vAlign w:val="center"/>
            <w:hideMark/>
          </w:tcPr>
          <w:p w:rsidR="00164E0A" w:rsidRPr="00164E0A" w:rsidRDefault="00164E0A" w:rsidP="00B66E9C">
            <w:pPr>
              <w:spacing w:after="0"/>
              <w:jc w:val="center"/>
              <w:rPr>
                <w:ins w:id="1157" w:author="mo5830" w:date="2014-05-21T16:19:00Z"/>
                <w:color w:val="000000"/>
                <w:sz w:val="20"/>
                <w:lang w:val="en-US"/>
              </w:rPr>
            </w:pPr>
            <w:ins w:id="1158" w:author="mo5830" w:date="2014-05-21T16:19:00Z">
              <w:r w:rsidRPr="00164E0A">
                <w:rPr>
                  <w:color w:val="000000"/>
                  <w:sz w:val="20"/>
                  <w:lang w:eastAsia="zh-CN"/>
                </w:rPr>
                <w:t>9</w:t>
              </w:r>
            </w:ins>
          </w:p>
        </w:tc>
        <w:tc>
          <w:tcPr>
            <w:tcW w:w="583" w:type="dxa"/>
            <w:tcBorders>
              <w:top w:val="nil"/>
              <w:left w:val="nil"/>
              <w:bottom w:val="single" w:sz="8" w:space="0" w:color="auto"/>
              <w:right w:val="single" w:sz="8" w:space="0" w:color="auto"/>
            </w:tcBorders>
            <w:shd w:val="clear" w:color="auto" w:fill="auto"/>
            <w:vAlign w:val="center"/>
            <w:hideMark/>
          </w:tcPr>
          <w:p w:rsidR="00164E0A" w:rsidRPr="00164E0A" w:rsidRDefault="00164E0A" w:rsidP="00B66E9C">
            <w:pPr>
              <w:spacing w:after="0"/>
              <w:jc w:val="center"/>
              <w:rPr>
                <w:ins w:id="1159" w:author="mo5830" w:date="2014-05-21T16:19:00Z"/>
                <w:color w:val="000000"/>
                <w:sz w:val="20"/>
                <w:lang w:val="en-US"/>
              </w:rPr>
            </w:pPr>
            <w:ins w:id="1160" w:author="mo5830" w:date="2014-05-21T16:19:00Z">
              <w:r w:rsidRPr="00164E0A">
                <w:rPr>
                  <w:color w:val="000000"/>
                  <w:sz w:val="20"/>
                  <w:lang w:eastAsia="zh-CN"/>
                </w:rPr>
                <w:t>9</w:t>
              </w:r>
            </w:ins>
          </w:p>
        </w:tc>
        <w:tc>
          <w:tcPr>
            <w:tcW w:w="739" w:type="dxa"/>
            <w:tcBorders>
              <w:top w:val="nil"/>
              <w:left w:val="nil"/>
              <w:bottom w:val="single" w:sz="8" w:space="0" w:color="auto"/>
              <w:right w:val="single" w:sz="8" w:space="0" w:color="auto"/>
            </w:tcBorders>
            <w:shd w:val="clear" w:color="auto" w:fill="auto"/>
            <w:vAlign w:val="center"/>
            <w:hideMark/>
          </w:tcPr>
          <w:p w:rsidR="00164E0A" w:rsidRPr="00164E0A" w:rsidRDefault="00164E0A" w:rsidP="00B66E9C">
            <w:pPr>
              <w:spacing w:after="0"/>
              <w:jc w:val="center"/>
              <w:rPr>
                <w:ins w:id="1161" w:author="mo5830" w:date="2014-05-21T16:19:00Z"/>
                <w:color w:val="000000"/>
                <w:sz w:val="20"/>
                <w:lang w:val="en-US"/>
              </w:rPr>
            </w:pPr>
            <w:ins w:id="1162" w:author="mo5830" w:date="2014-05-21T16:19:00Z">
              <w:r w:rsidRPr="00164E0A">
                <w:rPr>
                  <w:color w:val="000000"/>
                  <w:sz w:val="20"/>
                  <w:lang w:val="en-US"/>
                </w:rPr>
                <w:t>-28.46</w:t>
              </w:r>
            </w:ins>
          </w:p>
        </w:tc>
        <w:tc>
          <w:tcPr>
            <w:tcW w:w="739" w:type="dxa"/>
            <w:tcBorders>
              <w:top w:val="nil"/>
              <w:left w:val="nil"/>
              <w:bottom w:val="single" w:sz="8" w:space="0" w:color="auto"/>
              <w:right w:val="single" w:sz="8" w:space="0" w:color="auto"/>
            </w:tcBorders>
            <w:shd w:val="clear" w:color="auto" w:fill="auto"/>
            <w:vAlign w:val="center"/>
            <w:hideMark/>
          </w:tcPr>
          <w:p w:rsidR="00164E0A" w:rsidRPr="00164E0A" w:rsidRDefault="00164E0A" w:rsidP="00B66E9C">
            <w:pPr>
              <w:spacing w:after="0"/>
              <w:jc w:val="center"/>
              <w:rPr>
                <w:ins w:id="1163" w:author="mo5830" w:date="2014-05-21T16:19:00Z"/>
                <w:color w:val="000000"/>
                <w:sz w:val="20"/>
                <w:lang w:val="en-US"/>
              </w:rPr>
            </w:pPr>
            <w:ins w:id="1164" w:author="mo5830" w:date="2014-05-21T16:19:00Z">
              <w:r w:rsidRPr="00164E0A">
                <w:rPr>
                  <w:color w:val="000000"/>
                  <w:sz w:val="20"/>
                  <w:lang w:eastAsia="zh-CN"/>
                </w:rPr>
                <w:t>-95.5</w:t>
              </w:r>
            </w:ins>
          </w:p>
        </w:tc>
        <w:tc>
          <w:tcPr>
            <w:tcW w:w="904" w:type="dxa"/>
            <w:tcBorders>
              <w:top w:val="nil"/>
              <w:left w:val="nil"/>
              <w:bottom w:val="single" w:sz="8" w:space="0" w:color="auto"/>
              <w:right w:val="single" w:sz="8" w:space="0" w:color="auto"/>
            </w:tcBorders>
            <w:shd w:val="clear" w:color="auto" w:fill="auto"/>
            <w:vAlign w:val="center"/>
            <w:hideMark/>
          </w:tcPr>
          <w:p w:rsidR="00164E0A" w:rsidRPr="00164E0A" w:rsidRDefault="00164E0A" w:rsidP="00164E0A">
            <w:pPr>
              <w:spacing w:after="0"/>
              <w:jc w:val="center"/>
              <w:rPr>
                <w:ins w:id="1165" w:author="mo5830" w:date="2014-05-21T16:19:00Z"/>
                <w:color w:val="000000"/>
                <w:sz w:val="20"/>
                <w:lang w:val="en-US"/>
              </w:rPr>
            </w:pPr>
            <w:ins w:id="1166" w:author="mo5830" w:date="2014-05-21T16:19:00Z">
              <w:r w:rsidRPr="00164E0A">
                <w:rPr>
                  <w:color w:val="000000"/>
                  <w:sz w:val="20"/>
                  <w:lang w:eastAsia="zh-CN"/>
                </w:rPr>
                <w:t>-</w:t>
              </w:r>
              <w:r>
                <w:rPr>
                  <w:color w:val="000000"/>
                  <w:sz w:val="20"/>
                  <w:lang w:eastAsia="zh-CN"/>
                </w:rPr>
                <w:t>104.36</w:t>
              </w:r>
            </w:ins>
          </w:p>
        </w:tc>
        <w:tc>
          <w:tcPr>
            <w:tcW w:w="666" w:type="dxa"/>
            <w:tcBorders>
              <w:top w:val="nil"/>
              <w:left w:val="nil"/>
              <w:bottom w:val="single" w:sz="8" w:space="0" w:color="auto"/>
              <w:right w:val="single" w:sz="8" w:space="0" w:color="auto"/>
            </w:tcBorders>
            <w:shd w:val="clear" w:color="auto" w:fill="auto"/>
            <w:noWrap/>
            <w:vAlign w:val="center"/>
            <w:hideMark/>
          </w:tcPr>
          <w:p w:rsidR="00164E0A" w:rsidRPr="00164E0A" w:rsidRDefault="00164E0A" w:rsidP="00164E0A">
            <w:pPr>
              <w:spacing w:after="0"/>
              <w:jc w:val="center"/>
              <w:rPr>
                <w:ins w:id="1167" w:author="mo5830" w:date="2014-05-21T16:19:00Z"/>
                <w:color w:val="000000"/>
                <w:sz w:val="20"/>
                <w:lang w:eastAsia="zh-CN"/>
              </w:rPr>
            </w:pPr>
            <w:ins w:id="1168" w:author="mo5830" w:date="2014-05-21T16:19:00Z">
              <w:r>
                <w:rPr>
                  <w:color w:val="000000"/>
                  <w:sz w:val="20"/>
                  <w:lang w:eastAsia="zh-CN"/>
                </w:rPr>
                <w:t>-0.22</w:t>
              </w:r>
            </w:ins>
          </w:p>
        </w:tc>
      </w:tr>
    </w:tbl>
    <w:p w:rsidR="0023407C" w:rsidRDefault="0023407C" w:rsidP="00CF50B6">
      <w:pPr>
        <w:spacing w:after="0"/>
        <w:rPr>
          <w:rFonts w:eastAsia="Batang"/>
          <w:lang w:eastAsia="ko-KR"/>
        </w:rPr>
      </w:pPr>
    </w:p>
    <w:p w:rsidR="00A15AA5" w:rsidRDefault="001347DD" w:rsidP="001347DD">
      <w:pPr>
        <w:pStyle w:val="Heading3"/>
        <w:keepNext/>
        <w:keepLines/>
        <w:widowControl/>
        <w:tabs>
          <w:tab w:val="left" w:pos="0"/>
        </w:tabs>
        <w:autoSpaceDE/>
        <w:autoSpaceDN/>
        <w:adjustRightInd/>
        <w:spacing w:before="120" w:after="180"/>
        <w:ind w:left="360"/>
        <w:jc w:val="left"/>
        <w:rPr>
          <w:sz w:val="32"/>
          <w:szCs w:val="32"/>
        </w:rPr>
      </w:pPr>
      <w:bookmarkStart w:id="1169" w:name="_Toc380077190"/>
      <w:r>
        <w:rPr>
          <w:sz w:val="32"/>
          <w:szCs w:val="32"/>
        </w:rPr>
        <w:t xml:space="preserve">8.3.3    </w:t>
      </w:r>
      <w:r w:rsidR="00CF50B6" w:rsidRPr="00667AC7">
        <w:rPr>
          <w:sz w:val="32"/>
          <w:szCs w:val="32"/>
        </w:rPr>
        <w:t>UE REFSENS for Lower UL pairing (Option 2)</w:t>
      </w:r>
      <w:bookmarkEnd w:id="1169"/>
    </w:p>
    <w:p w:rsidR="00CF50B6" w:rsidRPr="00136381" w:rsidRDefault="00CF50B6" w:rsidP="00CF50B6">
      <w:pPr>
        <w:rPr>
          <w:lang w:eastAsia="en-GB"/>
        </w:rPr>
      </w:pPr>
      <w:r w:rsidRPr="00136381">
        <w:rPr>
          <w:lang w:eastAsia="en-GB"/>
        </w:rPr>
        <w:t>The T</w:t>
      </w:r>
      <w:del w:id="1170" w:author="mo5830" w:date="2014-04-03T15:53:00Z">
        <w:r w:rsidRPr="00136381" w:rsidDel="00A5651C">
          <w:rPr>
            <w:lang w:eastAsia="en-GB"/>
          </w:rPr>
          <w:delText>x</w:delText>
        </w:r>
      </w:del>
      <w:ins w:id="1171" w:author="mo5830" w:date="2014-04-03T15:53:00Z">
        <w:r w:rsidR="00A5651C">
          <w:rPr>
            <w:lang w:eastAsia="en-GB"/>
          </w:rPr>
          <w:t>X</w:t>
        </w:r>
      </w:ins>
      <w:r w:rsidRPr="00136381">
        <w:rPr>
          <w:lang w:eastAsia="en-GB"/>
        </w:rPr>
        <w:t>-R</w:t>
      </w:r>
      <w:del w:id="1172" w:author="mo5830" w:date="2014-04-03T15:53:00Z">
        <w:r w:rsidRPr="00136381" w:rsidDel="00A5651C">
          <w:rPr>
            <w:lang w:eastAsia="en-GB"/>
          </w:rPr>
          <w:delText>x</w:delText>
        </w:r>
      </w:del>
      <w:ins w:id="1173" w:author="mo5830" w:date="2014-04-03T15:53:00Z">
        <w:r w:rsidR="00A5651C">
          <w:rPr>
            <w:lang w:eastAsia="en-GB"/>
          </w:rPr>
          <w:t>X</w:t>
        </w:r>
      </w:ins>
      <w:r w:rsidRPr="00136381">
        <w:rPr>
          <w:lang w:eastAsia="en-GB"/>
        </w:rPr>
        <w:t xml:space="preserve"> separation </w:t>
      </w:r>
      <w:r>
        <w:rPr>
          <w:lang w:eastAsia="en-GB"/>
        </w:rPr>
        <w:t xml:space="preserve">for </w:t>
      </w:r>
      <w:del w:id="1174" w:author="Masoud Olfat" w:date="2014-08-13T15:06:00Z">
        <w:r w:rsidDel="00C45916">
          <w:rPr>
            <w:lang w:eastAsia="en-GB"/>
          </w:rPr>
          <w:delText>option</w:delText>
        </w:r>
      </w:del>
      <w:ins w:id="1175" w:author="Masoud Olfat" w:date="2014-08-13T15:06:00Z">
        <w:r w:rsidR="00C45916">
          <w:rPr>
            <w:lang w:eastAsia="en-GB"/>
          </w:rPr>
          <w:t>Option</w:t>
        </w:r>
      </w:ins>
      <w:r>
        <w:rPr>
          <w:lang w:eastAsia="en-GB"/>
        </w:rPr>
        <w:t xml:space="preserve"> 2 pairing </w:t>
      </w:r>
      <w:r w:rsidRPr="00136381">
        <w:rPr>
          <w:lang w:eastAsia="en-GB"/>
        </w:rPr>
        <w:t>is 32.5 MHz</w:t>
      </w:r>
      <w:ins w:id="1176" w:author="mo5830" w:date="2014-04-03T15:53:00Z">
        <w:r w:rsidR="00A5651C">
          <w:rPr>
            <w:lang w:eastAsia="en-GB"/>
          </w:rPr>
          <w:t>. Using -134 dBm/Hz as the PA output density</w:t>
        </w:r>
      </w:ins>
      <w:r w:rsidRPr="00136381">
        <w:rPr>
          <w:lang w:eastAsia="en-GB"/>
        </w:rPr>
        <w:t xml:space="preserve">, </w:t>
      </w:r>
      <w:del w:id="1177" w:author="mo5830" w:date="2014-04-03T15:54:00Z">
        <w:r w:rsidRPr="00136381" w:rsidDel="00A5651C">
          <w:rPr>
            <w:lang w:eastAsia="en-GB"/>
          </w:rPr>
          <w:delText xml:space="preserve">and the PA output OOB density in Rx band is </w:delText>
        </w:r>
        <w:r w:rsidDel="00A5651C">
          <w:rPr>
            <w:lang w:eastAsia="en-GB"/>
          </w:rPr>
          <w:delText xml:space="preserve">lower than the case for </w:delText>
        </w:r>
        <w:r w:rsidRPr="00136381" w:rsidDel="00A5651C">
          <w:rPr>
            <w:lang w:eastAsia="en-GB"/>
          </w:rPr>
          <w:delText xml:space="preserve">where the upper UL carrier is paired. As a result, we expect that </w:delText>
        </w:r>
      </w:del>
      <w:r w:rsidRPr="00136381">
        <w:rPr>
          <w:lang w:eastAsia="en-GB"/>
        </w:rPr>
        <w:t xml:space="preserve">the MSD in this case is </w:t>
      </w:r>
      <w:ins w:id="1178" w:author="mo5830" w:date="2014-04-03T15:54:00Z">
        <w:r w:rsidR="00A5651C">
          <w:rPr>
            <w:lang w:eastAsia="en-GB"/>
          </w:rPr>
          <w:t xml:space="preserve">calculated to be zero. </w:t>
        </w:r>
      </w:ins>
      <w:del w:id="1179" w:author="mo5830" w:date="2014-04-03T15:54:00Z">
        <w:r w:rsidRPr="00136381" w:rsidDel="00A5651C">
          <w:rPr>
            <w:lang w:eastAsia="en-GB"/>
          </w:rPr>
          <w:delText>insignificant, and t</w:delText>
        </w:r>
      </w:del>
      <w:ins w:id="1180" w:author="mo5830" w:date="2014-04-03T15:54:00Z">
        <w:r w:rsidR="00A5651C">
          <w:rPr>
            <w:lang w:eastAsia="en-GB"/>
          </w:rPr>
          <w:t>T</w:t>
        </w:r>
      </w:ins>
      <w:r w:rsidRPr="00136381">
        <w:rPr>
          <w:lang w:eastAsia="en-GB"/>
        </w:rPr>
        <w:t>he</w:t>
      </w:r>
      <w:r>
        <w:rPr>
          <w:lang w:eastAsia="en-GB"/>
        </w:rPr>
        <w:t>refore</w:t>
      </w:r>
      <w:ins w:id="1181" w:author="mo5830" w:date="2014-04-03T15:54:00Z">
        <w:r w:rsidR="00A5651C">
          <w:rPr>
            <w:lang w:eastAsia="en-GB"/>
          </w:rPr>
          <w:t>,</w:t>
        </w:r>
      </w:ins>
      <w:r>
        <w:rPr>
          <w:lang w:eastAsia="en-GB"/>
        </w:rPr>
        <w:t xml:space="preserve"> the reference sensitivities are the same as </w:t>
      </w:r>
      <w:ins w:id="1182" w:author="mo5830" w:date="2014-05-27T18:01:00Z">
        <w:r w:rsidR="00B21096">
          <w:rPr>
            <w:lang w:eastAsia="en-GB"/>
          </w:rPr>
          <w:t>B</w:t>
        </w:r>
      </w:ins>
      <w:del w:id="1183" w:author="mo5830" w:date="2014-05-27T18:01:00Z">
        <w:r w:rsidDel="00B21096">
          <w:rPr>
            <w:lang w:eastAsia="en-GB"/>
          </w:rPr>
          <w:delText>b</w:delText>
        </w:r>
      </w:del>
      <w:r>
        <w:rPr>
          <w:lang w:eastAsia="en-GB"/>
        </w:rPr>
        <w:t>and 24 values (-100 dBm for 5 MHz and -97 dBm for 10 MHz channel bandwidth).</w:t>
      </w:r>
    </w:p>
    <w:p w:rsidR="00CF50B6" w:rsidDel="00A5651C" w:rsidRDefault="00CF50B6" w:rsidP="00CF50B6">
      <w:pPr>
        <w:rPr>
          <w:del w:id="1184" w:author="mo5830" w:date="2014-04-03T15:55:00Z"/>
          <w:lang w:eastAsia="en-GB"/>
        </w:rPr>
      </w:pPr>
      <w:del w:id="1185" w:author="mo5830" w:date="2014-04-03T15:55:00Z">
        <w:r w:rsidDel="00A5651C">
          <w:rPr>
            <w:lang w:eastAsia="en-GB"/>
          </w:rPr>
          <w:delText>With option 2 UL pairing,</w:delText>
        </w:r>
        <w:r w:rsidRPr="00136381" w:rsidDel="00A5651C">
          <w:rPr>
            <w:lang w:eastAsia="en-GB"/>
          </w:rPr>
          <w:delText xml:space="preserve"> the coexistence with UEs transmitting in 1646.7-1656.7 MHz could cause blocking for receiver UEs in </w:delText>
        </w:r>
        <w:r w:rsidDel="00A5651C">
          <w:rPr>
            <w:lang w:eastAsia="en-GB"/>
          </w:rPr>
          <w:delText>1670-1680 MHz</w:delText>
        </w:r>
        <w:r w:rsidRPr="00136381" w:rsidDel="00A5651C">
          <w:rPr>
            <w:lang w:eastAsia="en-GB"/>
          </w:rPr>
          <w:delText xml:space="preserve">. Therefore, coexistence </w:delText>
        </w:r>
        <w:r w:rsidDel="00A5651C">
          <w:rPr>
            <w:lang w:eastAsia="en-GB"/>
          </w:rPr>
          <w:delText xml:space="preserve">studies must be performed to </w:delText>
        </w:r>
        <w:r w:rsidRPr="00136381" w:rsidDel="00A5651C">
          <w:rPr>
            <w:lang w:eastAsia="en-GB"/>
          </w:rPr>
          <w:delText>guarantee achiev</w:delText>
        </w:r>
        <w:r w:rsidDel="00A5651C">
          <w:rPr>
            <w:lang w:eastAsia="en-GB"/>
          </w:rPr>
          <w:delText>ing the same REFSENS values for this band.</w:delText>
        </w:r>
      </w:del>
    </w:p>
    <w:p w:rsidR="00CF50B6" w:rsidRDefault="00CF50B6" w:rsidP="008D6A30"/>
    <w:p w:rsidR="004F3314" w:rsidRPr="00EA0853" w:rsidRDefault="004F3314" w:rsidP="004F3314">
      <w:pPr>
        <w:pBdr>
          <w:top w:val="single" w:sz="6" w:space="1" w:color="auto"/>
          <w:bottom w:val="single" w:sz="6" w:space="1" w:color="auto"/>
        </w:pBdr>
        <w:jc w:val="center"/>
        <w:rPr>
          <w:rFonts w:ascii="Arial" w:hAnsi="Arial" w:cs="Arial"/>
          <w:noProof/>
          <w:sz w:val="28"/>
          <w:szCs w:val="28"/>
        </w:rPr>
      </w:pPr>
      <w:r w:rsidRPr="00EA0853">
        <w:rPr>
          <w:rFonts w:ascii="Arial" w:hAnsi="Arial" w:cs="Arial"/>
          <w:noProof/>
          <w:sz w:val="28"/>
          <w:szCs w:val="28"/>
        </w:rPr>
        <w:t>&lt;</w:t>
      </w:r>
      <w:r>
        <w:rPr>
          <w:rFonts w:ascii="Arial" w:hAnsi="Arial" w:cs="Arial"/>
          <w:noProof/>
          <w:sz w:val="28"/>
          <w:szCs w:val="28"/>
        </w:rPr>
        <w:t>Next M</w:t>
      </w:r>
      <w:r w:rsidRPr="00EA0853">
        <w:rPr>
          <w:rFonts w:ascii="Arial" w:hAnsi="Arial" w:cs="Arial"/>
          <w:noProof/>
          <w:sz w:val="28"/>
          <w:szCs w:val="28"/>
        </w:rPr>
        <w:t>odification&gt;</w:t>
      </w:r>
    </w:p>
    <w:p w:rsidR="00A15AA5" w:rsidRDefault="009F750E" w:rsidP="009F750E">
      <w:pPr>
        <w:pStyle w:val="Heading3"/>
        <w:keepNext/>
        <w:keepLines/>
        <w:widowControl/>
        <w:tabs>
          <w:tab w:val="left" w:pos="0"/>
        </w:tabs>
        <w:autoSpaceDE/>
        <w:autoSpaceDN/>
        <w:adjustRightInd/>
        <w:spacing w:before="120" w:after="180"/>
        <w:ind w:left="450"/>
        <w:jc w:val="left"/>
        <w:rPr>
          <w:sz w:val="32"/>
          <w:szCs w:val="32"/>
        </w:rPr>
      </w:pPr>
      <w:bookmarkStart w:id="1186" w:name="_Toc380077194"/>
      <w:r>
        <w:rPr>
          <w:sz w:val="32"/>
          <w:szCs w:val="32"/>
        </w:rPr>
        <w:lastRenderedPageBreak/>
        <w:t xml:space="preserve">8.4.3      </w:t>
      </w:r>
      <w:r w:rsidR="004F3314" w:rsidRPr="00667AC7">
        <w:rPr>
          <w:rFonts w:hint="eastAsia"/>
          <w:sz w:val="32"/>
          <w:szCs w:val="32"/>
        </w:rPr>
        <w:t>Other expected UE T</w:t>
      </w:r>
      <w:ins w:id="1187" w:author="mo5830" w:date="2014-04-04T15:59:00Z">
        <w:r w:rsidR="00471F1D">
          <w:rPr>
            <w:sz w:val="32"/>
            <w:szCs w:val="32"/>
          </w:rPr>
          <w:t>X</w:t>
        </w:r>
      </w:ins>
      <w:del w:id="1188" w:author="mo5830" w:date="2014-04-04T15:59:00Z">
        <w:r w:rsidR="004F3314" w:rsidRPr="00667AC7" w:rsidDel="00471F1D">
          <w:rPr>
            <w:rFonts w:hint="eastAsia"/>
            <w:sz w:val="32"/>
            <w:szCs w:val="32"/>
          </w:rPr>
          <w:delText>x</w:delText>
        </w:r>
      </w:del>
      <w:r w:rsidR="004F3314" w:rsidRPr="00667AC7">
        <w:rPr>
          <w:rFonts w:hint="eastAsia"/>
          <w:sz w:val="32"/>
          <w:szCs w:val="32"/>
        </w:rPr>
        <w:t>/R</w:t>
      </w:r>
      <w:ins w:id="1189" w:author="mo5830" w:date="2014-04-04T15:59:00Z">
        <w:r w:rsidR="00471F1D">
          <w:rPr>
            <w:sz w:val="32"/>
            <w:szCs w:val="32"/>
          </w:rPr>
          <w:t>X</w:t>
        </w:r>
      </w:ins>
      <w:del w:id="1190" w:author="mo5830" w:date="2014-04-04T15:59:00Z">
        <w:r w:rsidR="004F3314" w:rsidRPr="00667AC7" w:rsidDel="00471F1D">
          <w:rPr>
            <w:rFonts w:hint="eastAsia"/>
            <w:sz w:val="32"/>
            <w:szCs w:val="32"/>
          </w:rPr>
          <w:delText>x</w:delText>
        </w:r>
      </w:del>
      <w:r w:rsidR="004F3314" w:rsidRPr="00667AC7">
        <w:rPr>
          <w:rFonts w:hint="eastAsia"/>
          <w:sz w:val="32"/>
          <w:szCs w:val="32"/>
        </w:rPr>
        <w:t xml:space="preserve"> RF requirements</w:t>
      </w:r>
      <w:bookmarkEnd w:id="1186"/>
    </w:p>
    <w:p w:rsidR="004F3314" w:rsidRPr="006D4BD7" w:rsidRDefault="004F3314" w:rsidP="00507048">
      <w:pPr>
        <w:spacing w:afterLines="60" w:after="144" w:line="260" w:lineRule="exact"/>
        <w:ind w:firstLine="400"/>
        <w:rPr>
          <w:rFonts w:eastAsia="Batang"/>
          <w:lang w:eastAsia="ko-KR"/>
        </w:rPr>
      </w:pPr>
      <w:r w:rsidRPr="006D4BD7">
        <w:rPr>
          <w:rFonts w:eastAsia="Batang" w:hint="eastAsia"/>
          <w:lang w:eastAsia="ko-KR"/>
        </w:rPr>
        <w:t xml:space="preserve">In Table </w:t>
      </w:r>
      <w:r w:rsidRPr="006D4BD7">
        <w:rPr>
          <w:rFonts w:eastAsia="Batang"/>
          <w:lang w:eastAsia="ko-KR"/>
        </w:rPr>
        <w:t>8.4.3-1</w:t>
      </w:r>
      <w:r w:rsidRPr="006D4BD7">
        <w:rPr>
          <w:rFonts w:eastAsia="Batang" w:hint="eastAsia"/>
          <w:lang w:eastAsia="ko-KR"/>
        </w:rPr>
        <w:t xml:space="preserve">, detailed descriptions on UE RF requirements </w:t>
      </w:r>
      <w:r w:rsidRPr="006D4BD7">
        <w:rPr>
          <w:rFonts w:eastAsia="Batang"/>
          <w:lang w:eastAsia="ko-KR"/>
        </w:rPr>
        <w:t>are provided</w:t>
      </w:r>
      <w:r w:rsidRPr="006D4BD7">
        <w:rPr>
          <w:rFonts w:eastAsia="Batang" w:hint="eastAsia"/>
          <w:lang w:eastAsia="ko-KR"/>
        </w:rPr>
        <w:t xml:space="preserve"> to predict any potential requirements changes for </w:t>
      </w:r>
      <w:r w:rsidRPr="006D4BD7">
        <w:rPr>
          <w:rFonts w:eastAsia="Batang"/>
          <w:lang w:eastAsia="ko-KR"/>
        </w:rPr>
        <w:t>two pairing alternatives of this proposed band</w:t>
      </w:r>
      <w:r w:rsidRPr="006D4BD7">
        <w:rPr>
          <w:rFonts w:eastAsia="Batang" w:hint="eastAsia"/>
          <w:lang w:eastAsia="ko-KR"/>
        </w:rPr>
        <w:t xml:space="preserve">. </w:t>
      </w:r>
    </w:p>
    <w:p w:rsidR="00510772" w:rsidRDefault="00510772" w:rsidP="004F3314">
      <w:pPr>
        <w:spacing w:after="60"/>
        <w:jc w:val="center"/>
        <w:rPr>
          <w:rFonts w:eastAsia="Batang"/>
          <w:kern w:val="2"/>
          <w:lang w:eastAsia="ko-KR"/>
        </w:rPr>
      </w:pPr>
    </w:p>
    <w:p w:rsidR="004F3314" w:rsidRPr="006A581A" w:rsidRDefault="004F3314" w:rsidP="004F3314">
      <w:pPr>
        <w:spacing w:after="60"/>
        <w:jc w:val="center"/>
        <w:rPr>
          <w:rFonts w:eastAsia="Batang"/>
          <w:kern w:val="2"/>
          <w:lang w:eastAsia="ko-KR"/>
        </w:rPr>
      </w:pPr>
      <w:r w:rsidRPr="006A581A">
        <w:rPr>
          <w:rFonts w:eastAsia="Batang"/>
          <w:kern w:val="2"/>
          <w:lang w:eastAsia="ko-KR"/>
        </w:rPr>
        <w:t xml:space="preserve">Table </w:t>
      </w:r>
      <w:r>
        <w:rPr>
          <w:rFonts w:eastAsia="Batang"/>
          <w:kern w:val="2"/>
          <w:lang w:eastAsia="ko-KR"/>
        </w:rPr>
        <w:t>8.4.3-1</w:t>
      </w:r>
      <w:r w:rsidRPr="006A581A">
        <w:rPr>
          <w:rFonts w:eastAsia="Batang"/>
          <w:kern w:val="2"/>
          <w:lang w:eastAsia="ko-KR"/>
        </w:rPr>
        <w:t xml:space="preserve">: </w:t>
      </w:r>
      <w:r w:rsidRPr="006A581A">
        <w:rPr>
          <w:rFonts w:eastAsia="Batang" w:hint="eastAsia"/>
          <w:kern w:val="2"/>
          <w:lang w:eastAsia="ko-KR"/>
        </w:rPr>
        <w:t xml:space="preserve">Considering UE RF requirements for </w:t>
      </w:r>
      <w:r>
        <w:rPr>
          <w:rFonts w:eastAsia="Batang"/>
          <w:kern w:val="2"/>
          <w:lang w:eastAsia="ko-KR"/>
        </w:rPr>
        <w:t>the proposed band</w:t>
      </w:r>
    </w:p>
    <w:tbl>
      <w:tblPr>
        <w:tblW w:w="9465" w:type="dxa"/>
        <w:tblInd w:w="-342" w:type="dxa"/>
        <w:tblLook w:val="04A0" w:firstRow="1" w:lastRow="0" w:firstColumn="1" w:lastColumn="0" w:noHBand="0" w:noVBand="1"/>
        <w:tblPrChange w:id="1191" w:author="Masoud Olfat" w:date="2014-09-29T12:58:00Z">
          <w:tblPr>
            <w:tblW w:w="9152" w:type="dxa"/>
            <w:tblInd w:w="93" w:type="dxa"/>
            <w:tblLook w:val="04A0" w:firstRow="1" w:lastRow="0" w:firstColumn="1" w:lastColumn="0" w:noHBand="0" w:noVBand="1"/>
          </w:tblPr>
        </w:tblPrChange>
      </w:tblPr>
      <w:tblGrid>
        <w:gridCol w:w="915"/>
        <w:gridCol w:w="1350"/>
        <w:gridCol w:w="2970"/>
        <w:gridCol w:w="4230"/>
        <w:tblGridChange w:id="1192">
          <w:tblGrid>
            <w:gridCol w:w="1162"/>
            <w:gridCol w:w="1725"/>
            <w:gridCol w:w="3397"/>
            <w:gridCol w:w="2868"/>
          </w:tblGrid>
        </w:tblGridChange>
      </w:tblGrid>
      <w:tr w:rsidR="004F3314" w:rsidRPr="002C1C1D" w:rsidTr="00084978">
        <w:trPr>
          <w:trHeight w:val="255"/>
          <w:trPrChange w:id="1193" w:author="Masoud Olfat" w:date="2014-09-29T12:58:00Z">
            <w:trPr>
              <w:trHeight w:val="255"/>
            </w:trPr>
          </w:trPrChange>
        </w:trPr>
        <w:tc>
          <w:tcPr>
            <w:tcW w:w="915" w:type="dxa"/>
            <w:tcBorders>
              <w:top w:val="single" w:sz="8" w:space="0" w:color="auto"/>
              <w:left w:val="single" w:sz="8" w:space="0" w:color="auto"/>
              <w:bottom w:val="single" w:sz="4" w:space="0" w:color="auto"/>
              <w:right w:val="single" w:sz="4" w:space="0" w:color="auto"/>
            </w:tcBorders>
            <w:shd w:val="clear" w:color="auto" w:fill="auto"/>
            <w:noWrap/>
            <w:vAlign w:val="bottom"/>
            <w:tcPrChange w:id="1194" w:author="Masoud Olfat" w:date="2014-09-29T12:58:00Z">
              <w:tcPr>
                <w:tcW w:w="1162" w:type="dxa"/>
                <w:tcBorders>
                  <w:top w:val="single" w:sz="8" w:space="0" w:color="auto"/>
                  <w:left w:val="single" w:sz="8" w:space="0" w:color="auto"/>
                  <w:bottom w:val="single" w:sz="4" w:space="0" w:color="auto"/>
                  <w:right w:val="single" w:sz="4" w:space="0" w:color="auto"/>
                </w:tcBorders>
                <w:shd w:val="clear" w:color="auto" w:fill="auto"/>
                <w:noWrap/>
                <w:vAlign w:val="bottom"/>
              </w:tcPr>
            </w:tcPrChange>
          </w:tcPr>
          <w:p w:rsidR="004F3314" w:rsidRPr="002C1C1D" w:rsidRDefault="004F3314" w:rsidP="000C33B0">
            <w:pPr>
              <w:pStyle w:val="TAH"/>
              <w:rPr>
                <w:lang w:val="en-US"/>
              </w:rPr>
            </w:pPr>
            <w:r w:rsidRPr="002C1C1D">
              <w:rPr>
                <w:lang w:val="en-US"/>
              </w:rPr>
              <w:t>Clause</w:t>
            </w:r>
          </w:p>
        </w:tc>
        <w:tc>
          <w:tcPr>
            <w:tcW w:w="1350" w:type="dxa"/>
            <w:tcBorders>
              <w:top w:val="single" w:sz="8" w:space="0" w:color="auto"/>
              <w:left w:val="nil"/>
              <w:bottom w:val="single" w:sz="4" w:space="0" w:color="auto"/>
              <w:right w:val="single" w:sz="4" w:space="0" w:color="auto"/>
            </w:tcBorders>
            <w:shd w:val="clear" w:color="auto" w:fill="auto"/>
            <w:vAlign w:val="bottom"/>
            <w:tcPrChange w:id="1195" w:author="Masoud Olfat" w:date="2014-09-29T12:58:00Z">
              <w:tcPr>
                <w:tcW w:w="1725" w:type="dxa"/>
                <w:tcBorders>
                  <w:top w:val="single" w:sz="8" w:space="0" w:color="auto"/>
                  <w:left w:val="nil"/>
                  <w:bottom w:val="single" w:sz="4" w:space="0" w:color="auto"/>
                  <w:right w:val="single" w:sz="4" w:space="0" w:color="auto"/>
                </w:tcBorders>
                <w:shd w:val="clear" w:color="auto" w:fill="auto"/>
                <w:vAlign w:val="bottom"/>
              </w:tcPr>
            </w:tcPrChange>
          </w:tcPr>
          <w:p w:rsidR="004F3314" w:rsidRPr="002C1C1D" w:rsidRDefault="004F3314" w:rsidP="000C33B0">
            <w:pPr>
              <w:pStyle w:val="TAH"/>
              <w:rPr>
                <w:lang w:val="en-US"/>
              </w:rPr>
            </w:pPr>
            <w:r w:rsidRPr="002C1C1D">
              <w:rPr>
                <w:lang w:val="en-US"/>
              </w:rPr>
              <w:t>Description</w:t>
            </w:r>
          </w:p>
        </w:tc>
        <w:tc>
          <w:tcPr>
            <w:tcW w:w="2970" w:type="dxa"/>
            <w:tcBorders>
              <w:top w:val="single" w:sz="8" w:space="0" w:color="auto"/>
              <w:left w:val="nil"/>
              <w:bottom w:val="single" w:sz="4" w:space="0" w:color="auto"/>
              <w:right w:val="single" w:sz="8" w:space="0" w:color="auto"/>
            </w:tcBorders>
            <w:shd w:val="clear" w:color="auto" w:fill="auto"/>
            <w:vAlign w:val="bottom"/>
            <w:tcPrChange w:id="1196" w:author="Masoud Olfat" w:date="2014-09-29T12:58:00Z">
              <w:tcPr>
                <w:tcW w:w="3397" w:type="dxa"/>
                <w:tcBorders>
                  <w:top w:val="single" w:sz="8" w:space="0" w:color="auto"/>
                  <w:left w:val="nil"/>
                  <w:bottom w:val="single" w:sz="4" w:space="0" w:color="auto"/>
                  <w:right w:val="single" w:sz="8" w:space="0" w:color="auto"/>
                </w:tcBorders>
                <w:shd w:val="clear" w:color="auto" w:fill="auto"/>
                <w:vAlign w:val="bottom"/>
              </w:tcPr>
            </w:tcPrChange>
          </w:tcPr>
          <w:p w:rsidR="004F3314" w:rsidRPr="002C1C1D" w:rsidRDefault="004F3314" w:rsidP="000C33B0">
            <w:pPr>
              <w:pStyle w:val="TAH"/>
              <w:rPr>
                <w:lang w:val="en-US"/>
              </w:rPr>
            </w:pPr>
            <w:r>
              <w:rPr>
                <w:lang w:val="en-US"/>
              </w:rPr>
              <w:t xml:space="preserve">Requirement for </w:t>
            </w:r>
            <w:del w:id="1197" w:author="Masoud Olfat" w:date="2014-08-13T15:06:00Z">
              <w:r w:rsidDel="00C45916">
                <w:rPr>
                  <w:lang w:val="en-US"/>
                </w:rPr>
                <w:delText>option</w:delText>
              </w:r>
            </w:del>
            <w:ins w:id="1198" w:author="Masoud Olfat" w:date="2014-08-13T15:06:00Z">
              <w:r w:rsidR="00C45916">
                <w:rPr>
                  <w:lang w:val="en-US"/>
                </w:rPr>
                <w:t>Option</w:t>
              </w:r>
            </w:ins>
            <w:r>
              <w:rPr>
                <w:lang w:val="en-US"/>
              </w:rPr>
              <w:t xml:space="preserve"> 1</w:t>
            </w:r>
          </w:p>
        </w:tc>
        <w:tc>
          <w:tcPr>
            <w:tcW w:w="4230" w:type="dxa"/>
            <w:tcBorders>
              <w:top w:val="single" w:sz="8" w:space="0" w:color="auto"/>
              <w:left w:val="nil"/>
              <w:bottom w:val="single" w:sz="4" w:space="0" w:color="auto"/>
              <w:right w:val="nil"/>
            </w:tcBorders>
            <w:vAlign w:val="bottom"/>
            <w:tcPrChange w:id="1199" w:author="Masoud Olfat" w:date="2014-09-29T12:58:00Z">
              <w:tcPr>
                <w:tcW w:w="2868" w:type="dxa"/>
                <w:tcBorders>
                  <w:top w:val="single" w:sz="8" w:space="0" w:color="auto"/>
                  <w:left w:val="nil"/>
                  <w:bottom w:val="single" w:sz="4" w:space="0" w:color="auto"/>
                  <w:right w:val="nil"/>
                </w:tcBorders>
                <w:vAlign w:val="bottom"/>
              </w:tcPr>
            </w:tcPrChange>
          </w:tcPr>
          <w:p w:rsidR="004F3314" w:rsidRPr="002C1C1D" w:rsidRDefault="004F3314" w:rsidP="000C33B0">
            <w:pPr>
              <w:pStyle w:val="TAH"/>
              <w:rPr>
                <w:lang w:val="en-US"/>
              </w:rPr>
            </w:pPr>
            <w:r>
              <w:rPr>
                <w:lang w:val="en-US"/>
              </w:rPr>
              <w:t xml:space="preserve">Requirement for </w:t>
            </w:r>
            <w:del w:id="1200" w:author="Masoud Olfat" w:date="2014-08-13T15:06:00Z">
              <w:r w:rsidDel="00C45916">
                <w:rPr>
                  <w:lang w:val="en-US"/>
                </w:rPr>
                <w:delText>option</w:delText>
              </w:r>
            </w:del>
            <w:ins w:id="1201" w:author="Masoud Olfat" w:date="2014-08-13T15:06:00Z">
              <w:r w:rsidR="00C45916">
                <w:rPr>
                  <w:lang w:val="en-US"/>
                </w:rPr>
                <w:t>Option</w:t>
              </w:r>
            </w:ins>
            <w:r>
              <w:rPr>
                <w:lang w:val="en-US"/>
              </w:rPr>
              <w:t xml:space="preserve"> 2</w:t>
            </w:r>
          </w:p>
        </w:tc>
      </w:tr>
      <w:tr w:rsidR="004F3314" w:rsidRPr="002C1C1D" w:rsidTr="00084978">
        <w:trPr>
          <w:trHeight w:val="595"/>
          <w:trPrChange w:id="1202" w:author="Masoud Olfat" w:date="2014-09-29T12:58:00Z">
            <w:trPr>
              <w:trHeight w:val="595"/>
            </w:trPr>
          </w:trPrChange>
        </w:trPr>
        <w:tc>
          <w:tcPr>
            <w:tcW w:w="915" w:type="dxa"/>
            <w:tcBorders>
              <w:top w:val="nil"/>
              <w:left w:val="single" w:sz="8" w:space="0" w:color="auto"/>
              <w:bottom w:val="single" w:sz="4" w:space="0" w:color="auto"/>
              <w:right w:val="single" w:sz="4" w:space="0" w:color="auto"/>
            </w:tcBorders>
            <w:shd w:val="clear" w:color="auto" w:fill="auto"/>
            <w:noWrap/>
            <w:vAlign w:val="center"/>
            <w:tcPrChange w:id="1203" w:author="Masoud Olfat" w:date="2014-09-29T12:58:00Z">
              <w:tcPr>
                <w:tcW w:w="1162" w:type="dxa"/>
                <w:tcBorders>
                  <w:top w:val="nil"/>
                  <w:left w:val="single" w:sz="8" w:space="0" w:color="auto"/>
                  <w:bottom w:val="single" w:sz="4" w:space="0" w:color="auto"/>
                  <w:right w:val="single" w:sz="4" w:space="0" w:color="auto"/>
                </w:tcBorders>
                <w:shd w:val="clear" w:color="auto" w:fill="auto"/>
                <w:noWrap/>
                <w:vAlign w:val="center"/>
              </w:tcPr>
            </w:tcPrChange>
          </w:tcPr>
          <w:p w:rsidR="004F3314" w:rsidRPr="002C1C1D" w:rsidRDefault="004F3314" w:rsidP="000C33B0">
            <w:pPr>
              <w:pStyle w:val="TAL"/>
              <w:rPr>
                <w:lang w:val="en-US"/>
              </w:rPr>
            </w:pPr>
            <w:r w:rsidRPr="002C1C1D">
              <w:rPr>
                <w:lang w:val="en-US"/>
              </w:rPr>
              <w:t>6.2.2</w:t>
            </w:r>
          </w:p>
        </w:tc>
        <w:tc>
          <w:tcPr>
            <w:tcW w:w="1350" w:type="dxa"/>
            <w:tcBorders>
              <w:top w:val="nil"/>
              <w:left w:val="nil"/>
              <w:bottom w:val="single" w:sz="4" w:space="0" w:color="auto"/>
              <w:right w:val="single" w:sz="4" w:space="0" w:color="auto"/>
            </w:tcBorders>
            <w:shd w:val="clear" w:color="auto" w:fill="auto"/>
            <w:vAlign w:val="center"/>
            <w:tcPrChange w:id="1204" w:author="Masoud Olfat" w:date="2014-09-29T12:58:00Z">
              <w:tcPr>
                <w:tcW w:w="1725" w:type="dxa"/>
                <w:tcBorders>
                  <w:top w:val="nil"/>
                  <w:left w:val="nil"/>
                  <w:bottom w:val="single" w:sz="4" w:space="0" w:color="auto"/>
                  <w:right w:val="single" w:sz="4" w:space="0" w:color="auto"/>
                </w:tcBorders>
                <w:shd w:val="clear" w:color="auto" w:fill="auto"/>
                <w:vAlign w:val="center"/>
              </w:tcPr>
            </w:tcPrChange>
          </w:tcPr>
          <w:p w:rsidR="004F3314" w:rsidRPr="002C1C1D" w:rsidRDefault="004F3314" w:rsidP="000C33B0">
            <w:pPr>
              <w:pStyle w:val="TAL"/>
              <w:rPr>
                <w:lang w:val="en-US"/>
              </w:rPr>
            </w:pPr>
            <w:r w:rsidRPr="002C1C1D">
              <w:rPr>
                <w:lang w:val="en-US"/>
              </w:rPr>
              <w:t>UE Maximum Output Power</w:t>
            </w:r>
          </w:p>
        </w:tc>
        <w:tc>
          <w:tcPr>
            <w:tcW w:w="2970" w:type="dxa"/>
            <w:tcBorders>
              <w:top w:val="nil"/>
              <w:left w:val="nil"/>
              <w:bottom w:val="single" w:sz="4" w:space="0" w:color="auto"/>
              <w:right w:val="single" w:sz="8" w:space="0" w:color="auto"/>
            </w:tcBorders>
            <w:shd w:val="clear" w:color="auto" w:fill="auto"/>
            <w:vAlign w:val="center"/>
            <w:tcPrChange w:id="1205" w:author="Masoud Olfat" w:date="2014-09-29T12:58:00Z">
              <w:tcPr>
                <w:tcW w:w="3397" w:type="dxa"/>
                <w:tcBorders>
                  <w:top w:val="nil"/>
                  <w:left w:val="nil"/>
                  <w:bottom w:val="single" w:sz="4" w:space="0" w:color="auto"/>
                  <w:right w:val="single" w:sz="8" w:space="0" w:color="auto"/>
                </w:tcBorders>
                <w:shd w:val="clear" w:color="auto" w:fill="auto"/>
                <w:vAlign w:val="center"/>
              </w:tcPr>
            </w:tcPrChange>
          </w:tcPr>
          <w:p w:rsidR="004F3314" w:rsidRPr="002C1C1D" w:rsidRDefault="00F03DC2" w:rsidP="00F03DC2">
            <w:pPr>
              <w:pStyle w:val="TAL"/>
              <w:rPr>
                <w:lang w:val="en-US" w:eastAsia="ko-KR"/>
              </w:rPr>
            </w:pPr>
            <w:ins w:id="1206" w:author="mo5830" w:date="2014-04-04T15:37:00Z">
              <w:r>
                <w:rPr>
                  <w:lang w:val="en-US"/>
                </w:rPr>
                <w:t xml:space="preserve">Referring to </w:t>
              </w:r>
            </w:ins>
            <w:ins w:id="1207" w:author="mo5830" w:date="2014-04-04T15:39:00Z">
              <w:r>
                <w:rPr>
                  <w:lang w:val="en-US"/>
                </w:rPr>
                <w:t xml:space="preserve">the solution provided in </w:t>
              </w:r>
            </w:ins>
            <w:ins w:id="1208" w:author="mo5830" w:date="2014-04-04T15:37:00Z">
              <w:r>
                <w:rPr>
                  <w:lang w:val="en-US"/>
                </w:rPr>
                <w:t>Section 8.1.1</w:t>
              </w:r>
            </w:ins>
            <w:ins w:id="1209" w:author="mo5830" w:date="2014-04-04T15:39:00Z">
              <w:r>
                <w:rPr>
                  <w:lang w:val="en-US"/>
                </w:rPr>
                <w:t xml:space="preserve"> for small TX-RX duplexing separation</w:t>
              </w:r>
            </w:ins>
            <w:ins w:id="1210" w:author="mo5830" w:date="2014-04-04T15:37:00Z">
              <w:r>
                <w:rPr>
                  <w:lang w:val="en-US"/>
                </w:rPr>
                <w:t xml:space="preserve">, power class 3 </w:t>
              </w:r>
            </w:ins>
            <w:ins w:id="1211" w:author="mo5830" w:date="2014-04-04T15:38:00Z">
              <w:r>
                <w:rPr>
                  <w:lang w:val="en-US"/>
                </w:rPr>
                <w:t>ca</w:t>
              </w:r>
            </w:ins>
            <w:ins w:id="1212" w:author="mo5830" w:date="2014-04-04T15:39:00Z">
              <w:r>
                <w:rPr>
                  <w:lang w:val="en-US"/>
                </w:rPr>
                <w:t>n</w:t>
              </w:r>
            </w:ins>
            <w:ins w:id="1213" w:author="mo5830" w:date="2014-04-04T15:38:00Z">
              <w:r>
                <w:rPr>
                  <w:lang w:val="en-US"/>
                </w:rPr>
                <w:t xml:space="preserve"> be applied to </w:t>
              </w:r>
            </w:ins>
            <w:ins w:id="1214" w:author="mo5830" w:date="2014-04-04T15:39:00Z">
              <w:r>
                <w:rPr>
                  <w:lang w:val="en-US"/>
                </w:rPr>
                <w:t xml:space="preserve">the </w:t>
              </w:r>
            </w:ins>
            <w:ins w:id="1215" w:author="mo5830" w:date="2014-04-04T15:38:00Z">
              <w:r w:rsidR="00BE138F">
                <w:rPr>
                  <w:lang w:val="en-US"/>
                </w:rPr>
                <w:t>UEs in this band.</w:t>
              </w:r>
            </w:ins>
            <w:ins w:id="1216" w:author="mo5830" w:date="2014-05-06T18:55:00Z">
              <w:r w:rsidR="00BE138F">
                <w:rPr>
                  <w:lang w:val="en-US"/>
                </w:rPr>
                <w:t xml:space="preserve"> </w:t>
              </w:r>
            </w:ins>
            <w:del w:id="1217" w:author="mo5830" w:date="2014-04-04T15:39:00Z">
              <w:r w:rsidR="004F3314" w:rsidDel="00F03DC2">
                <w:rPr>
                  <w:lang w:val="en-US"/>
                </w:rPr>
                <w:delText xml:space="preserve">FFS, due </w:delText>
              </w:r>
              <w:r w:rsidR="004F3314" w:rsidRPr="002C1C1D" w:rsidDel="00F03DC2">
                <w:rPr>
                  <w:lang w:val="en-US"/>
                </w:rPr>
                <w:delText xml:space="preserve">to the </w:delText>
              </w:r>
              <w:r w:rsidR="004F3314" w:rsidDel="00F03DC2">
                <w:rPr>
                  <w:lang w:val="en-US"/>
                </w:rPr>
                <w:delText xml:space="preserve">small </w:delText>
              </w:r>
              <w:r w:rsidR="004F3314" w:rsidRPr="002C1C1D" w:rsidDel="00F03DC2">
                <w:rPr>
                  <w:lang w:val="en-US"/>
                </w:rPr>
                <w:delText>d</w:delText>
              </w:r>
            </w:del>
            <w:del w:id="1218" w:author="mo5830" w:date="2014-04-04T15:40:00Z">
              <w:r w:rsidR="004F3314" w:rsidRPr="002C1C1D" w:rsidDel="00F03DC2">
                <w:rPr>
                  <w:lang w:val="en-US"/>
                </w:rPr>
                <w:delText>uplex gap</w:delText>
              </w:r>
              <w:r w:rsidR="004F3314" w:rsidDel="00F03DC2">
                <w:rPr>
                  <w:rFonts w:hint="eastAsia"/>
                  <w:lang w:val="en-US" w:eastAsia="ko-KR"/>
                </w:rPr>
                <w:delText xml:space="preserve"> and Tx-Rx </w:delText>
              </w:r>
              <w:r w:rsidR="004F3314" w:rsidDel="00F03DC2">
                <w:rPr>
                  <w:lang w:val="en-US" w:eastAsia="ko-KR"/>
                </w:rPr>
                <w:delText>separation</w:delText>
              </w:r>
              <w:r w:rsidR="004F3314" w:rsidRPr="002C1C1D" w:rsidDel="00F03DC2">
                <w:rPr>
                  <w:lang w:val="en-US"/>
                </w:rPr>
                <w:delText>.</w:delText>
              </w:r>
            </w:del>
          </w:p>
        </w:tc>
        <w:tc>
          <w:tcPr>
            <w:tcW w:w="4230" w:type="dxa"/>
            <w:tcBorders>
              <w:top w:val="nil"/>
              <w:left w:val="nil"/>
              <w:bottom w:val="single" w:sz="4" w:space="0" w:color="auto"/>
              <w:right w:val="nil"/>
            </w:tcBorders>
            <w:vAlign w:val="center"/>
            <w:tcPrChange w:id="1219" w:author="Masoud Olfat" w:date="2014-09-29T12:58:00Z">
              <w:tcPr>
                <w:tcW w:w="2868" w:type="dxa"/>
                <w:tcBorders>
                  <w:top w:val="nil"/>
                  <w:left w:val="nil"/>
                  <w:bottom w:val="single" w:sz="4" w:space="0" w:color="auto"/>
                  <w:right w:val="nil"/>
                </w:tcBorders>
                <w:vAlign w:val="center"/>
              </w:tcPr>
            </w:tcPrChange>
          </w:tcPr>
          <w:p w:rsidR="004F3314" w:rsidRPr="002C1C1D" w:rsidRDefault="004F3314" w:rsidP="000C33B0">
            <w:pPr>
              <w:pStyle w:val="TAL"/>
              <w:rPr>
                <w:lang w:val="en-US" w:eastAsia="ko-KR"/>
              </w:rPr>
            </w:pPr>
            <w:r w:rsidRPr="002C1C1D">
              <w:rPr>
                <w:lang w:val="en-US"/>
              </w:rPr>
              <w:t>No changes are needed</w:t>
            </w:r>
            <w:r>
              <w:rPr>
                <w:rFonts w:hint="eastAsia"/>
                <w:lang w:val="en-US" w:eastAsia="ko-KR"/>
              </w:rPr>
              <w:t xml:space="preserve"> for power class 3</w:t>
            </w:r>
            <w:r w:rsidRPr="002C1C1D">
              <w:rPr>
                <w:lang w:val="en-US"/>
              </w:rPr>
              <w:t xml:space="preserve">.  </w:t>
            </w:r>
          </w:p>
        </w:tc>
      </w:tr>
      <w:tr w:rsidR="004F3314" w:rsidRPr="002C1C1D" w:rsidTr="00084978">
        <w:trPr>
          <w:trHeight w:val="831"/>
          <w:trPrChange w:id="1220" w:author="Masoud Olfat" w:date="2014-09-29T12:58:00Z">
            <w:trPr>
              <w:trHeight w:val="831"/>
            </w:trPr>
          </w:trPrChange>
        </w:trPr>
        <w:tc>
          <w:tcPr>
            <w:tcW w:w="915" w:type="dxa"/>
            <w:tcBorders>
              <w:top w:val="nil"/>
              <w:left w:val="single" w:sz="8" w:space="0" w:color="auto"/>
              <w:bottom w:val="single" w:sz="4" w:space="0" w:color="auto"/>
              <w:right w:val="single" w:sz="4" w:space="0" w:color="auto"/>
            </w:tcBorders>
            <w:shd w:val="clear" w:color="auto" w:fill="auto"/>
            <w:noWrap/>
            <w:vAlign w:val="center"/>
            <w:tcPrChange w:id="1221" w:author="Masoud Olfat" w:date="2014-09-29T12:58:00Z">
              <w:tcPr>
                <w:tcW w:w="1162" w:type="dxa"/>
                <w:tcBorders>
                  <w:top w:val="nil"/>
                  <w:left w:val="single" w:sz="8" w:space="0" w:color="auto"/>
                  <w:bottom w:val="single" w:sz="4" w:space="0" w:color="auto"/>
                  <w:right w:val="single" w:sz="4" w:space="0" w:color="auto"/>
                </w:tcBorders>
                <w:shd w:val="clear" w:color="auto" w:fill="auto"/>
                <w:noWrap/>
                <w:vAlign w:val="center"/>
              </w:tcPr>
            </w:tcPrChange>
          </w:tcPr>
          <w:p w:rsidR="004F3314" w:rsidRPr="002C1C1D" w:rsidRDefault="004F3314" w:rsidP="000C33B0">
            <w:pPr>
              <w:pStyle w:val="TAL"/>
              <w:rPr>
                <w:lang w:val="en-US"/>
              </w:rPr>
            </w:pPr>
            <w:r w:rsidRPr="002C1C1D">
              <w:rPr>
                <w:lang w:val="en-US"/>
              </w:rPr>
              <w:t>6.2.4</w:t>
            </w:r>
          </w:p>
        </w:tc>
        <w:tc>
          <w:tcPr>
            <w:tcW w:w="1350" w:type="dxa"/>
            <w:tcBorders>
              <w:top w:val="nil"/>
              <w:left w:val="nil"/>
              <w:bottom w:val="single" w:sz="4" w:space="0" w:color="auto"/>
              <w:right w:val="single" w:sz="4" w:space="0" w:color="auto"/>
            </w:tcBorders>
            <w:shd w:val="clear" w:color="auto" w:fill="auto"/>
            <w:vAlign w:val="center"/>
            <w:tcPrChange w:id="1222" w:author="Masoud Olfat" w:date="2014-09-29T12:58:00Z">
              <w:tcPr>
                <w:tcW w:w="1725" w:type="dxa"/>
                <w:tcBorders>
                  <w:top w:val="nil"/>
                  <w:left w:val="nil"/>
                  <w:bottom w:val="single" w:sz="4" w:space="0" w:color="auto"/>
                  <w:right w:val="single" w:sz="4" w:space="0" w:color="auto"/>
                </w:tcBorders>
                <w:shd w:val="clear" w:color="auto" w:fill="auto"/>
                <w:vAlign w:val="center"/>
              </w:tcPr>
            </w:tcPrChange>
          </w:tcPr>
          <w:p w:rsidR="004F3314" w:rsidRPr="002C1C1D" w:rsidRDefault="004F3314" w:rsidP="000C33B0">
            <w:pPr>
              <w:pStyle w:val="TAL"/>
              <w:rPr>
                <w:lang w:val="en-US"/>
              </w:rPr>
            </w:pPr>
            <w:r w:rsidRPr="002C1C1D">
              <w:t>UE Maximum Output Power with additional requirements (A-MPR)</w:t>
            </w:r>
          </w:p>
        </w:tc>
        <w:tc>
          <w:tcPr>
            <w:tcW w:w="2970" w:type="dxa"/>
            <w:tcBorders>
              <w:top w:val="nil"/>
              <w:left w:val="nil"/>
              <w:bottom w:val="single" w:sz="4" w:space="0" w:color="auto"/>
              <w:right w:val="single" w:sz="8" w:space="0" w:color="auto"/>
            </w:tcBorders>
            <w:shd w:val="clear" w:color="auto" w:fill="auto"/>
            <w:vAlign w:val="center"/>
            <w:tcPrChange w:id="1223" w:author="Masoud Olfat" w:date="2014-09-29T12:58:00Z">
              <w:tcPr>
                <w:tcW w:w="3397" w:type="dxa"/>
                <w:tcBorders>
                  <w:top w:val="nil"/>
                  <w:left w:val="nil"/>
                  <w:bottom w:val="single" w:sz="4" w:space="0" w:color="auto"/>
                  <w:right w:val="single" w:sz="8" w:space="0" w:color="auto"/>
                </w:tcBorders>
                <w:shd w:val="clear" w:color="auto" w:fill="auto"/>
                <w:vAlign w:val="center"/>
              </w:tcPr>
            </w:tcPrChange>
          </w:tcPr>
          <w:p w:rsidR="004F3314" w:rsidRPr="002C1C1D" w:rsidRDefault="00F03DC2" w:rsidP="005B603D">
            <w:pPr>
              <w:pStyle w:val="TAL"/>
              <w:rPr>
                <w:lang w:val="en-US" w:eastAsia="ko-KR"/>
              </w:rPr>
            </w:pPr>
            <w:ins w:id="1224" w:author="mo5830" w:date="2014-04-04T15:40:00Z">
              <w:r>
                <w:rPr>
                  <w:lang w:val="en-US"/>
                </w:rPr>
                <w:t xml:space="preserve">Referring to the solution provided in Section 8.1.1 for small TX-RX duplexing separation, no A-MPR is </w:t>
              </w:r>
            </w:ins>
            <w:ins w:id="1225" w:author="mo5830" w:date="2014-04-04T15:42:00Z">
              <w:r w:rsidR="005B603D">
                <w:rPr>
                  <w:lang w:val="en-US"/>
                </w:rPr>
                <w:t xml:space="preserve">required in addition to MPR stated in </w:t>
              </w:r>
            </w:ins>
            <w:ins w:id="1226" w:author="mo5830" w:date="2014-04-04T15:45:00Z">
              <w:r w:rsidR="005B603D">
                <w:rPr>
                  <w:lang w:val="en-US"/>
                </w:rPr>
                <w:t>[</w:t>
              </w:r>
            </w:ins>
            <w:ins w:id="1227" w:author="mo5830" w:date="2014-04-04T15:50:00Z">
              <w:r w:rsidR="005B603D">
                <w:rPr>
                  <w:lang w:val="en-US"/>
                </w:rPr>
                <w:t xml:space="preserve">15], </w:t>
              </w:r>
            </w:ins>
            <w:ins w:id="1228" w:author="mo5830" w:date="2014-04-04T15:42:00Z">
              <w:r w:rsidR="005B603D">
                <w:rPr>
                  <w:lang w:val="en-US"/>
                </w:rPr>
                <w:t xml:space="preserve">Table 6.2.3-1. </w:t>
              </w:r>
            </w:ins>
            <w:del w:id="1229" w:author="mo5830" w:date="2014-04-04T15:40:00Z">
              <w:r w:rsidR="004F3314" w:rsidDel="00F03DC2">
                <w:rPr>
                  <w:lang w:val="en-US"/>
                </w:rPr>
                <w:delText xml:space="preserve">FFS. due </w:delText>
              </w:r>
              <w:r w:rsidR="004F3314" w:rsidRPr="002C1C1D" w:rsidDel="00F03DC2">
                <w:rPr>
                  <w:lang w:val="en-US"/>
                </w:rPr>
                <w:delText xml:space="preserve">to the </w:delText>
              </w:r>
              <w:r w:rsidR="004F3314" w:rsidDel="00F03DC2">
                <w:rPr>
                  <w:lang w:val="en-US"/>
                </w:rPr>
                <w:delText xml:space="preserve">small </w:delText>
              </w:r>
              <w:r w:rsidR="004F3314" w:rsidRPr="002C1C1D" w:rsidDel="00F03DC2">
                <w:rPr>
                  <w:lang w:val="en-US"/>
                </w:rPr>
                <w:delText>duplex gap</w:delText>
              </w:r>
              <w:r w:rsidR="004F3314" w:rsidDel="00F03DC2">
                <w:rPr>
                  <w:rFonts w:hint="eastAsia"/>
                  <w:lang w:val="en-US" w:eastAsia="ko-KR"/>
                </w:rPr>
                <w:delText xml:space="preserve"> and Tx-Rx </w:delText>
              </w:r>
              <w:r w:rsidR="004F3314" w:rsidDel="00F03DC2">
                <w:rPr>
                  <w:lang w:val="en-US" w:eastAsia="ko-KR"/>
                </w:rPr>
                <w:delText>separation</w:delText>
              </w:r>
              <w:r w:rsidR="004F3314" w:rsidRPr="002C1C1D" w:rsidDel="00F03DC2">
                <w:rPr>
                  <w:lang w:val="en-US"/>
                </w:rPr>
                <w:delText>.</w:delText>
              </w:r>
            </w:del>
          </w:p>
        </w:tc>
        <w:tc>
          <w:tcPr>
            <w:tcW w:w="4230" w:type="dxa"/>
            <w:tcBorders>
              <w:top w:val="nil"/>
              <w:left w:val="nil"/>
              <w:bottom w:val="single" w:sz="4" w:space="0" w:color="auto"/>
              <w:right w:val="nil"/>
            </w:tcBorders>
            <w:vAlign w:val="center"/>
            <w:tcPrChange w:id="1230" w:author="Masoud Olfat" w:date="2014-09-29T12:58:00Z">
              <w:tcPr>
                <w:tcW w:w="2868" w:type="dxa"/>
                <w:tcBorders>
                  <w:top w:val="nil"/>
                  <w:left w:val="nil"/>
                  <w:bottom w:val="single" w:sz="4" w:space="0" w:color="auto"/>
                  <w:right w:val="nil"/>
                </w:tcBorders>
                <w:vAlign w:val="center"/>
              </w:tcPr>
            </w:tcPrChange>
          </w:tcPr>
          <w:p w:rsidR="004F3314" w:rsidRPr="002C1C1D" w:rsidRDefault="004F3314" w:rsidP="000C33B0">
            <w:pPr>
              <w:pStyle w:val="TAL"/>
              <w:rPr>
                <w:lang w:val="en-US" w:eastAsia="ko-KR"/>
              </w:rPr>
            </w:pPr>
            <w:r>
              <w:rPr>
                <w:lang w:val="en-US"/>
              </w:rPr>
              <w:t xml:space="preserve">No changes are expected. </w:t>
            </w:r>
          </w:p>
        </w:tc>
      </w:tr>
      <w:tr w:rsidR="004F3314" w:rsidRPr="002C1C1D" w:rsidTr="00084978">
        <w:trPr>
          <w:trHeight w:val="842"/>
          <w:trPrChange w:id="1231" w:author="Masoud Olfat" w:date="2014-09-29T12:58:00Z">
            <w:trPr>
              <w:trHeight w:val="842"/>
            </w:trPr>
          </w:trPrChange>
        </w:trPr>
        <w:tc>
          <w:tcPr>
            <w:tcW w:w="915" w:type="dxa"/>
            <w:tcBorders>
              <w:top w:val="nil"/>
              <w:left w:val="single" w:sz="8" w:space="0" w:color="auto"/>
              <w:bottom w:val="single" w:sz="4" w:space="0" w:color="auto"/>
              <w:right w:val="single" w:sz="4" w:space="0" w:color="auto"/>
            </w:tcBorders>
            <w:shd w:val="clear" w:color="auto" w:fill="auto"/>
            <w:noWrap/>
            <w:vAlign w:val="center"/>
            <w:tcPrChange w:id="1232" w:author="Masoud Olfat" w:date="2014-09-29T12:58:00Z">
              <w:tcPr>
                <w:tcW w:w="1162" w:type="dxa"/>
                <w:tcBorders>
                  <w:top w:val="nil"/>
                  <w:left w:val="single" w:sz="8" w:space="0" w:color="auto"/>
                  <w:bottom w:val="single" w:sz="4" w:space="0" w:color="auto"/>
                  <w:right w:val="single" w:sz="4" w:space="0" w:color="auto"/>
                </w:tcBorders>
                <w:shd w:val="clear" w:color="auto" w:fill="auto"/>
                <w:noWrap/>
                <w:vAlign w:val="center"/>
              </w:tcPr>
            </w:tcPrChange>
          </w:tcPr>
          <w:p w:rsidR="004F3314" w:rsidRPr="002C1C1D" w:rsidRDefault="004F3314" w:rsidP="000C33B0">
            <w:pPr>
              <w:pStyle w:val="TAL"/>
              <w:rPr>
                <w:lang w:val="en-US"/>
              </w:rPr>
            </w:pPr>
            <w:r w:rsidRPr="002C1C1D">
              <w:rPr>
                <w:lang w:val="en-US"/>
              </w:rPr>
              <w:t>6.6.2.2</w:t>
            </w:r>
          </w:p>
        </w:tc>
        <w:tc>
          <w:tcPr>
            <w:tcW w:w="1350" w:type="dxa"/>
            <w:tcBorders>
              <w:top w:val="nil"/>
              <w:left w:val="nil"/>
              <w:bottom w:val="single" w:sz="4" w:space="0" w:color="auto"/>
              <w:right w:val="single" w:sz="4" w:space="0" w:color="auto"/>
            </w:tcBorders>
            <w:shd w:val="clear" w:color="auto" w:fill="auto"/>
            <w:vAlign w:val="center"/>
            <w:tcPrChange w:id="1233" w:author="Masoud Olfat" w:date="2014-09-29T12:58:00Z">
              <w:tcPr>
                <w:tcW w:w="1725" w:type="dxa"/>
                <w:tcBorders>
                  <w:top w:val="nil"/>
                  <w:left w:val="nil"/>
                  <w:bottom w:val="single" w:sz="4" w:space="0" w:color="auto"/>
                  <w:right w:val="single" w:sz="4" w:space="0" w:color="auto"/>
                </w:tcBorders>
                <w:shd w:val="clear" w:color="auto" w:fill="auto"/>
                <w:vAlign w:val="center"/>
              </w:tcPr>
            </w:tcPrChange>
          </w:tcPr>
          <w:p w:rsidR="004F3314" w:rsidRPr="002C1C1D" w:rsidRDefault="004F3314" w:rsidP="000C33B0">
            <w:pPr>
              <w:pStyle w:val="TAL"/>
              <w:rPr>
                <w:lang w:val="en-US"/>
              </w:rPr>
            </w:pPr>
            <w:r w:rsidRPr="002C1C1D">
              <w:rPr>
                <w:lang w:val="en-US"/>
              </w:rPr>
              <w:t>Additional Spectrum Emission Mask</w:t>
            </w:r>
          </w:p>
        </w:tc>
        <w:tc>
          <w:tcPr>
            <w:tcW w:w="2970" w:type="dxa"/>
            <w:tcBorders>
              <w:top w:val="nil"/>
              <w:left w:val="nil"/>
              <w:bottom w:val="single" w:sz="4" w:space="0" w:color="auto"/>
              <w:right w:val="single" w:sz="8" w:space="0" w:color="auto"/>
            </w:tcBorders>
            <w:shd w:val="clear" w:color="auto" w:fill="auto"/>
            <w:vAlign w:val="center"/>
            <w:tcPrChange w:id="1234" w:author="Masoud Olfat" w:date="2014-09-29T12:58:00Z">
              <w:tcPr>
                <w:tcW w:w="3397" w:type="dxa"/>
                <w:tcBorders>
                  <w:top w:val="nil"/>
                  <w:left w:val="nil"/>
                  <w:bottom w:val="single" w:sz="4" w:space="0" w:color="auto"/>
                  <w:right w:val="single" w:sz="8" w:space="0" w:color="auto"/>
                </w:tcBorders>
                <w:shd w:val="clear" w:color="auto" w:fill="auto"/>
                <w:vAlign w:val="center"/>
              </w:tcPr>
            </w:tcPrChange>
          </w:tcPr>
          <w:p w:rsidR="004F3314" w:rsidRPr="002C1C1D" w:rsidRDefault="004F3314" w:rsidP="000C33B0">
            <w:pPr>
              <w:pStyle w:val="TAL"/>
              <w:rPr>
                <w:lang w:val="en-US"/>
              </w:rPr>
            </w:pPr>
            <w:r w:rsidRPr="002C1C1D">
              <w:rPr>
                <w:lang w:val="en-US"/>
              </w:rPr>
              <w:t>No changes are needed</w:t>
            </w:r>
            <w:r>
              <w:rPr>
                <w:rFonts w:hint="eastAsia"/>
                <w:lang w:val="en-US" w:eastAsia="ko-KR"/>
              </w:rPr>
              <w:t xml:space="preserve"> to protect adjacent coexistence bands</w:t>
            </w:r>
            <w:r>
              <w:rPr>
                <w:lang w:val="en-US" w:eastAsia="ko-KR"/>
              </w:rPr>
              <w:t xml:space="preserve">, </w:t>
            </w:r>
            <w:r w:rsidRPr="002C1C1D">
              <w:rPr>
                <w:lang w:val="en-US"/>
              </w:rPr>
              <w:t xml:space="preserve"> </w:t>
            </w:r>
            <w:r>
              <w:rPr>
                <w:lang w:val="en-US"/>
              </w:rPr>
              <w:t>d</w:t>
            </w:r>
            <w:r w:rsidRPr="002C1C1D">
              <w:rPr>
                <w:lang w:val="en-US"/>
              </w:rPr>
              <w:t xml:space="preserve">ue to </w:t>
            </w:r>
            <w:r>
              <w:rPr>
                <w:rFonts w:hint="eastAsia"/>
                <w:lang w:val="en-US" w:eastAsia="ko-KR"/>
              </w:rPr>
              <w:t xml:space="preserve">no IMD and harmonic </w:t>
            </w:r>
            <w:r>
              <w:rPr>
                <w:lang w:val="en-US" w:eastAsia="ko-KR"/>
              </w:rPr>
              <w:t>with other DL bands</w:t>
            </w:r>
          </w:p>
        </w:tc>
        <w:tc>
          <w:tcPr>
            <w:tcW w:w="4230" w:type="dxa"/>
            <w:tcBorders>
              <w:top w:val="nil"/>
              <w:left w:val="nil"/>
              <w:bottom w:val="single" w:sz="4" w:space="0" w:color="auto"/>
              <w:right w:val="nil"/>
            </w:tcBorders>
            <w:vAlign w:val="center"/>
            <w:tcPrChange w:id="1235" w:author="Masoud Olfat" w:date="2014-09-29T12:58:00Z">
              <w:tcPr>
                <w:tcW w:w="2868" w:type="dxa"/>
                <w:tcBorders>
                  <w:top w:val="nil"/>
                  <w:left w:val="nil"/>
                  <w:bottom w:val="single" w:sz="4" w:space="0" w:color="auto"/>
                  <w:right w:val="nil"/>
                </w:tcBorders>
                <w:vAlign w:val="center"/>
              </w:tcPr>
            </w:tcPrChange>
          </w:tcPr>
          <w:p w:rsidR="004F3314" w:rsidRPr="002C1C1D" w:rsidRDefault="004F3314" w:rsidP="000C33B0">
            <w:pPr>
              <w:pStyle w:val="TAL"/>
              <w:rPr>
                <w:lang w:val="en-US"/>
              </w:rPr>
            </w:pPr>
            <w:r w:rsidRPr="002C1C1D">
              <w:rPr>
                <w:lang w:val="en-US"/>
              </w:rPr>
              <w:t>No changes are needed</w:t>
            </w:r>
            <w:r>
              <w:rPr>
                <w:rFonts w:hint="eastAsia"/>
                <w:lang w:val="en-US" w:eastAsia="ko-KR"/>
              </w:rPr>
              <w:t xml:space="preserve"> to protect adjacent coexistence bands</w:t>
            </w:r>
            <w:r>
              <w:rPr>
                <w:lang w:val="en-US" w:eastAsia="ko-KR"/>
              </w:rPr>
              <w:t>,</w:t>
            </w:r>
            <w:r w:rsidRPr="002C1C1D">
              <w:rPr>
                <w:lang w:val="en-US"/>
              </w:rPr>
              <w:t xml:space="preserve"> </w:t>
            </w:r>
            <w:r>
              <w:rPr>
                <w:lang w:val="en-US"/>
              </w:rPr>
              <w:t>d</w:t>
            </w:r>
            <w:r w:rsidRPr="002C1C1D">
              <w:rPr>
                <w:lang w:val="en-US"/>
              </w:rPr>
              <w:t xml:space="preserve">ue to </w:t>
            </w:r>
            <w:r>
              <w:rPr>
                <w:rFonts w:hint="eastAsia"/>
                <w:lang w:val="en-US" w:eastAsia="ko-KR"/>
              </w:rPr>
              <w:t xml:space="preserve">no IMD and harmonic </w:t>
            </w:r>
            <w:r>
              <w:rPr>
                <w:lang w:val="en-US" w:eastAsia="ko-KR"/>
              </w:rPr>
              <w:t xml:space="preserve">with other DL bands. </w:t>
            </w:r>
          </w:p>
        </w:tc>
      </w:tr>
      <w:tr w:rsidR="004F3314" w:rsidRPr="002C1C1D" w:rsidTr="00084978">
        <w:trPr>
          <w:trHeight w:val="840"/>
          <w:trPrChange w:id="1236" w:author="Masoud Olfat" w:date="2014-09-29T12:58:00Z">
            <w:trPr>
              <w:trHeight w:val="840"/>
            </w:trPr>
          </w:trPrChange>
        </w:trPr>
        <w:tc>
          <w:tcPr>
            <w:tcW w:w="915" w:type="dxa"/>
            <w:tcBorders>
              <w:top w:val="nil"/>
              <w:left w:val="single" w:sz="8" w:space="0" w:color="auto"/>
              <w:bottom w:val="single" w:sz="4" w:space="0" w:color="auto"/>
              <w:right w:val="single" w:sz="4" w:space="0" w:color="auto"/>
            </w:tcBorders>
            <w:shd w:val="clear" w:color="auto" w:fill="auto"/>
            <w:noWrap/>
            <w:vAlign w:val="center"/>
            <w:tcPrChange w:id="1237" w:author="Masoud Olfat" w:date="2014-09-29T12:58:00Z">
              <w:tcPr>
                <w:tcW w:w="1162" w:type="dxa"/>
                <w:tcBorders>
                  <w:top w:val="nil"/>
                  <w:left w:val="single" w:sz="8" w:space="0" w:color="auto"/>
                  <w:bottom w:val="single" w:sz="4" w:space="0" w:color="auto"/>
                  <w:right w:val="single" w:sz="4" w:space="0" w:color="auto"/>
                </w:tcBorders>
                <w:shd w:val="clear" w:color="auto" w:fill="auto"/>
                <w:noWrap/>
                <w:vAlign w:val="center"/>
              </w:tcPr>
            </w:tcPrChange>
          </w:tcPr>
          <w:p w:rsidR="004F3314" w:rsidRPr="002C1C1D" w:rsidRDefault="004F3314" w:rsidP="000C33B0">
            <w:pPr>
              <w:pStyle w:val="TAL"/>
              <w:rPr>
                <w:lang w:val="en-US"/>
              </w:rPr>
            </w:pPr>
            <w:r w:rsidRPr="002C1C1D">
              <w:rPr>
                <w:lang w:val="en-US"/>
              </w:rPr>
              <w:t>6.6.3.2</w:t>
            </w:r>
          </w:p>
        </w:tc>
        <w:tc>
          <w:tcPr>
            <w:tcW w:w="1350" w:type="dxa"/>
            <w:tcBorders>
              <w:top w:val="nil"/>
              <w:left w:val="nil"/>
              <w:bottom w:val="single" w:sz="4" w:space="0" w:color="auto"/>
              <w:right w:val="single" w:sz="4" w:space="0" w:color="auto"/>
            </w:tcBorders>
            <w:shd w:val="clear" w:color="auto" w:fill="auto"/>
            <w:vAlign w:val="center"/>
            <w:tcPrChange w:id="1238" w:author="Masoud Olfat" w:date="2014-09-29T12:58:00Z">
              <w:tcPr>
                <w:tcW w:w="1725" w:type="dxa"/>
                <w:tcBorders>
                  <w:top w:val="nil"/>
                  <w:left w:val="nil"/>
                  <w:bottom w:val="single" w:sz="4" w:space="0" w:color="auto"/>
                  <w:right w:val="single" w:sz="4" w:space="0" w:color="auto"/>
                </w:tcBorders>
                <w:shd w:val="clear" w:color="auto" w:fill="auto"/>
                <w:vAlign w:val="center"/>
              </w:tcPr>
            </w:tcPrChange>
          </w:tcPr>
          <w:p w:rsidR="004F3314" w:rsidRPr="002C1C1D" w:rsidRDefault="004F3314" w:rsidP="000C33B0">
            <w:pPr>
              <w:pStyle w:val="TAL"/>
              <w:rPr>
                <w:lang w:val="en-US"/>
              </w:rPr>
            </w:pPr>
            <w:r w:rsidRPr="002C1C1D">
              <w:rPr>
                <w:lang w:val="en-US"/>
              </w:rPr>
              <w:t>Spurious emission band UE co</w:t>
            </w:r>
            <w:del w:id="1239" w:author="Masoud Olfat" w:date="2014-08-13T15:14:00Z">
              <w:r w:rsidRPr="002C1C1D" w:rsidDel="00977E60">
                <w:rPr>
                  <w:lang w:val="en-US"/>
                </w:rPr>
                <w:delText>-</w:delText>
              </w:r>
            </w:del>
            <w:r w:rsidRPr="002C1C1D">
              <w:rPr>
                <w:lang w:val="en-US"/>
              </w:rPr>
              <w:t>existence</w:t>
            </w:r>
          </w:p>
        </w:tc>
        <w:tc>
          <w:tcPr>
            <w:tcW w:w="2970" w:type="dxa"/>
            <w:tcBorders>
              <w:top w:val="nil"/>
              <w:left w:val="nil"/>
              <w:bottom w:val="single" w:sz="4" w:space="0" w:color="auto"/>
              <w:right w:val="single" w:sz="8" w:space="0" w:color="auto"/>
            </w:tcBorders>
            <w:shd w:val="clear" w:color="auto" w:fill="auto"/>
            <w:vAlign w:val="center"/>
            <w:tcPrChange w:id="1240" w:author="Masoud Olfat" w:date="2014-09-29T12:58:00Z">
              <w:tcPr>
                <w:tcW w:w="3397" w:type="dxa"/>
                <w:tcBorders>
                  <w:top w:val="nil"/>
                  <w:left w:val="nil"/>
                  <w:bottom w:val="single" w:sz="4" w:space="0" w:color="auto"/>
                  <w:right w:val="single" w:sz="8" w:space="0" w:color="auto"/>
                </w:tcBorders>
                <w:shd w:val="clear" w:color="auto" w:fill="auto"/>
                <w:vAlign w:val="center"/>
              </w:tcPr>
            </w:tcPrChange>
          </w:tcPr>
          <w:p w:rsidR="004F3314" w:rsidRPr="002C1C1D" w:rsidRDefault="004F3314" w:rsidP="00084978">
            <w:pPr>
              <w:pStyle w:val="TAL"/>
              <w:rPr>
                <w:lang w:val="en-US"/>
              </w:rPr>
              <w:pPrChange w:id="1241" w:author="Masoud Olfat" w:date="2014-09-29T12:59:00Z">
                <w:pPr>
                  <w:pStyle w:val="TAL"/>
                </w:pPr>
              </w:pPrChange>
            </w:pPr>
            <w:r>
              <w:rPr>
                <w:lang w:val="en-US" w:eastAsia="ko-KR"/>
              </w:rPr>
              <w:t>D</w:t>
            </w:r>
            <w:r>
              <w:rPr>
                <w:rFonts w:hint="eastAsia"/>
                <w:lang w:val="en-US" w:eastAsia="ko-KR"/>
              </w:rPr>
              <w:t>efines SE requirements as -50</w:t>
            </w:r>
            <w:ins w:id="1242" w:author="Masoud Olfat" w:date="2014-09-29T12:58:00Z">
              <w:r w:rsidR="00084978">
                <w:rPr>
                  <w:lang w:val="en-US" w:eastAsia="ko-KR"/>
                </w:rPr>
                <w:t xml:space="preserve"> </w:t>
              </w:r>
            </w:ins>
            <w:r>
              <w:rPr>
                <w:rFonts w:hint="eastAsia"/>
                <w:lang w:val="en-US" w:eastAsia="ko-KR"/>
              </w:rPr>
              <w:t>dBm/MHz to protect UE coexistence bands.</w:t>
            </w:r>
            <w:ins w:id="1243" w:author="mo5830" w:date="2014-04-04T15:43:00Z">
              <w:r w:rsidR="005B603D">
                <w:rPr>
                  <w:lang w:val="en-US" w:eastAsia="ko-KR"/>
                </w:rPr>
                <w:t xml:space="preserve"> SE requirements to protect self</w:t>
              </w:r>
            </w:ins>
            <w:ins w:id="1244" w:author="Masoud Olfat" w:date="2014-09-29T12:59:00Z">
              <w:r w:rsidR="00084978">
                <w:rPr>
                  <w:lang w:val="en-US" w:eastAsia="ko-KR"/>
                </w:rPr>
                <w:t>-</w:t>
              </w:r>
            </w:ins>
            <w:ins w:id="1245" w:author="mo5830" w:date="2014-04-04T15:43:00Z">
              <w:del w:id="1246" w:author="Masoud Olfat" w:date="2014-09-29T12:59:00Z">
                <w:r w:rsidR="005B603D" w:rsidDel="00084978">
                  <w:rPr>
                    <w:lang w:val="en-US" w:eastAsia="ko-KR"/>
                  </w:rPr>
                  <w:delText xml:space="preserve"> </w:delText>
                </w:r>
              </w:del>
              <w:r w:rsidR="005B603D">
                <w:rPr>
                  <w:lang w:val="en-US" w:eastAsia="ko-KR"/>
                </w:rPr>
                <w:t xml:space="preserve">receiver is specified </w:t>
              </w:r>
            </w:ins>
            <w:ins w:id="1247" w:author="mo5830" w:date="2014-04-04T15:44:00Z">
              <w:r w:rsidR="005B603D">
                <w:rPr>
                  <w:lang w:val="en-US" w:eastAsia="ko-KR"/>
                </w:rPr>
                <w:t xml:space="preserve">in </w:t>
              </w:r>
            </w:ins>
            <w:ins w:id="1248" w:author="mo5830" w:date="2014-04-04T15:45:00Z">
              <w:r w:rsidR="005B603D">
                <w:rPr>
                  <w:lang w:val="en-US" w:eastAsia="ko-KR"/>
                </w:rPr>
                <w:t xml:space="preserve">Table </w:t>
              </w:r>
            </w:ins>
            <w:ins w:id="1249" w:author="mo5830" w:date="2014-04-04T15:51:00Z">
              <w:r w:rsidR="005B603D">
                <w:rPr>
                  <w:lang w:val="en-US" w:eastAsia="ko-KR"/>
                </w:rPr>
                <w:t>8.4.2-1.</w:t>
              </w:r>
            </w:ins>
          </w:p>
        </w:tc>
        <w:tc>
          <w:tcPr>
            <w:tcW w:w="4230" w:type="dxa"/>
            <w:tcBorders>
              <w:top w:val="nil"/>
              <w:left w:val="nil"/>
              <w:bottom w:val="single" w:sz="4" w:space="0" w:color="auto"/>
              <w:right w:val="nil"/>
            </w:tcBorders>
            <w:vAlign w:val="center"/>
            <w:tcPrChange w:id="1250" w:author="Masoud Olfat" w:date="2014-09-29T12:58:00Z">
              <w:tcPr>
                <w:tcW w:w="2868" w:type="dxa"/>
                <w:tcBorders>
                  <w:top w:val="nil"/>
                  <w:left w:val="nil"/>
                  <w:bottom w:val="single" w:sz="4" w:space="0" w:color="auto"/>
                  <w:right w:val="nil"/>
                </w:tcBorders>
                <w:vAlign w:val="center"/>
              </w:tcPr>
            </w:tcPrChange>
          </w:tcPr>
          <w:p w:rsidR="004F3314" w:rsidRPr="002C1C1D" w:rsidRDefault="004F3314" w:rsidP="00084978">
            <w:pPr>
              <w:pStyle w:val="TAL"/>
              <w:ind w:right="-1051"/>
              <w:rPr>
                <w:lang w:val="en-US"/>
              </w:rPr>
              <w:pPrChange w:id="1251" w:author="Masoud Olfat" w:date="2014-09-29T12:58:00Z">
                <w:pPr>
                  <w:pStyle w:val="TAL"/>
                </w:pPr>
              </w:pPrChange>
            </w:pPr>
            <w:r>
              <w:rPr>
                <w:lang w:val="en-US" w:eastAsia="ko-KR"/>
              </w:rPr>
              <w:t>D</w:t>
            </w:r>
            <w:r>
              <w:rPr>
                <w:rFonts w:hint="eastAsia"/>
                <w:lang w:val="en-US" w:eastAsia="ko-KR"/>
              </w:rPr>
              <w:t>efines SE requirements as -50</w:t>
            </w:r>
            <w:ins w:id="1252" w:author="Masoud Olfat" w:date="2014-09-29T12:58:00Z">
              <w:r w:rsidR="00084978">
                <w:rPr>
                  <w:lang w:val="en-US" w:eastAsia="ko-KR"/>
                </w:rPr>
                <w:t xml:space="preserve"> </w:t>
              </w:r>
            </w:ins>
            <w:r>
              <w:rPr>
                <w:rFonts w:hint="eastAsia"/>
                <w:lang w:val="en-US" w:eastAsia="ko-KR"/>
              </w:rPr>
              <w:t xml:space="preserve">dBm/MHz to protect UE coexistence bands. </w:t>
            </w:r>
            <w:del w:id="1253" w:author="mo5830" w:date="2014-04-04T15:52:00Z">
              <w:r w:rsidDel="00EC4F04">
                <w:rPr>
                  <w:lang w:val="en-US" w:eastAsia="ko-KR"/>
                </w:rPr>
                <w:delText>FFS f</w:delText>
              </w:r>
            </w:del>
            <w:ins w:id="1254" w:author="mo5830" w:date="2014-04-04T15:52:00Z">
              <w:r w:rsidR="00EC4F04">
                <w:rPr>
                  <w:lang w:val="en-US" w:eastAsia="ko-KR"/>
                </w:rPr>
                <w:t>F</w:t>
              </w:r>
            </w:ins>
            <w:r>
              <w:rPr>
                <w:lang w:val="en-US" w:eastAsia="ko-KR"/>
              </w:rPr>
              <w:t>or co</w:t>
            </w:r>
            <w:del w:id="1255" w:author="Masoud Olfat" w:date="2014-08-13T15:14:00Z">
              <w:r w:rsidDel="00977E60">
                <w:rPr>
                  <w:lang w:val="en-US" w:eastAsia="ko-KR"/>
                </w:rPr>
                <w:delText>-</w:delText>
              </w:r>
            </w:del>
            <w:r>
              <w:rPr>
                <w:lang w:val="en-US" w:eastAsia="ko-KR"/>
              </w:rPr>
              <w:t xml:space="preserve">existence with </w:t>
            </w:r>
            <w:ins w:id="1256" w:author="mo5830" w:date="2014-05-27T18:15:00Z">
              <w:r w:rsidR="00E9032E">
                <w:rPr>
                  <w:lang w:val="en-US" w:eastAsia="ko-KR"/>
                </w:rPr>
                <w:t>B</w:t>
              </w:r>
            </w:ins>
            <w:del w:id="1257" w:author="mo5830" w:date="2014-05-27T18:15:00Z">
              <w:r w:rsidDel="00E9032E">
                <w:rPr>
                  <w:lang w:val="en-US" w:eastAsia="ko-KR"/>
                </w:rPr>
                <w:delText>b</w:delText>
              </w:r>
            </w:del>
            <w:r>
              <w:rPr>
                <w:lang w:val="en-US" w:eastAsia="ko-KR"/>
              </w:rPr>
              <w:t>and 24</w:t>
            </w:r>
            <w:ins w:id="1258" w:author="mo5830" w:date="2014-04-04T15:52:00Z">
              <w:r w:rsidR="00EC4F04">
                <w:rPr>
                  <w:lang w:val="en-US" w:eastAsia="ko-KR"/>
                </w:rPr>
                <w:t>, and SE requirements to protect self receiver is specified in Table 8.4.2-2.</w:t>
              </w:r>
            </w:ins>
          </w:p>
        </w:tc>
      </w:tr>
      <w:tr w:rsidR="004F3314" w:rsidRPr="002C1C1D" w:rsidTr="00084978">
        <w:trPr>
          <w:trHeight w:val="510"/>
          <w:trPrChange w:id="1259" w:author="Masoud Olfat" w:date="2014-09-29T12:58:00Z">
            <w:trPr>
              <w:trHeight w:val="510"/>
            </w:trPr>
          </w:trPrChange>
        </w:trPr>
        <w:tc>
          <w:tcPr>
            <w:tcW w:w="915" w:type="dxa"/>
            <w:tcBorders>
              <w:top w:val="nil"/>
              <w:left w:val="single" w:sz="8" w:space="0" w:color="auto"/>
              <w:bottom w:val="single" w:sz="4" w:space="0" w:color="auto"/>
              <w:right w:val="single" w:sz="4" w:space="0" w:color="auto"/>
            </w:tcBorders>
            <w:shd w:val="clear" w:color="auto" w:fill="auto"/>
            <w:noWrap/>
            <w:vAlign w:val="center"/>
            <w:tcPrChange w:id="1260" w:author="Masoud Olfat" w:date="2014-09-29T12:58:00Z">
              <w:tcPr>
                <w:tcW w:w="1162" w:type="dxa"/>
                <w:tcBorders>
                  <w:top w:val="nil"/>
                  <w:left w:val="single" w:sz="8" w:space="0" w:color="auto"/>
                  <w:bottom w:val="single" w:sz="4" w:space="0" w:color="auto"/>
                  <w:right w:val="single" w:sz="4" w:space="0" w:color="auto"/>
                </w:tcBorders>
                <w:shd w:val="clear" w:color="auto" w:fill="auto"/>
                <w:noWrap/>
                <w:vAlign w:val="center"/>
              </w:tcPr>
            </w:tcPrChange>
          </w:tcPr>
          <w:p w:rsidR="004F3314" w:rsidRPr="002C1C1D" w:rsidRDefault="004F3314" w:rsidP="000C33B0">
            <w:pPr>
              <w:pStyle w:val="TAL"/>
              <w:rPr>
                <w:lang w:val="en-US"/>
              </w:rPr>
            </w:pPr>
            <w:r w:rsidRPr="002C1C1D">
              <w:rPr>
                <w:lang w:val="en-US"/>
              </w:rPr>
              <w:t>7.3.1</w:t>
            </w:r>
          </w:p>
        </w:tc>
        <w:tc>
          <w:tcPr>
            <w:tcW w:w="1350" w:type="dxa"/>
            <w:tcBorders>
              <w:top w:val="nil"/>
              <w:left w:val="nil"/>
              <w:bottom w:val="single" w:sz="4" w:space="0" w:color="auto"/>
              <w:right w:val="single" w:sz="4" w:space="0" w:color="auto"/>
            </w:tcBorders>
            <w:shd w:val="clear" w:color="auto" w:fill="auto"/>
            <w:vAlign w:val="center"/>
            <w:tcPrChange w:id="1261" w:author="Masoud Olfat" w:date="2014-09-29T12:58:00Z">
              <w:tcPr>
                <w:tcW w:w="1725" w:type="dxa"/>
                <w:tcBorders>
                  <w:top w:val="nil"/>
                  <w:left w:val="nil"/>
                  <w:bottom w:val="single" w:sz="4" w:space="0" w:color="auto"/>
                  <w:right w:val="single" w:sz="4" w:space="0" w:color="auto"/>
                </w:tcBorders>
                <w:shd w:val="clear" w:color="auto" w:fill="auto"/>
                <w:vAlign w:val="center"/>
              </w:tcPr>
            </w:tcPrChange>
          </w:tcPr>
          <w:p w:rsidR="004F3314" w:rsidRPr="002C1C1D" w:rsidRDefault="004F3314" w:rsidP="000C33B0">
            <w:pPr>
              <w:pStyle w:val="TAL"/>
              <w:rPr>
                <w:lang w:val="en-US"/>
              </w:rPr>
            </w:pPr>
            <w:r w:rsidRPr="002C1C1D">
              <w:rPr>
                <w:lang w:val="en-US"/>
              </w:rPr>
              <w:t>Reference sensitivity requirement</w:t>
            </w:r>
          </w:p>
        </w:tc>
        <w:tc>
          <w:tcPr>
            <w:tcW w:w="2970" w:type="dxa"/>
            <w:tcBorders>
              <w:top w:val="nil"/>
              <w:left w:val="nil"/>
              <w:bottom w:val="single" w:sz="4" w:space="0" w:color="auto"/>
              <w:right w:val="single" w:sz="8" w:space="0" w:color="auto"/>
            </w:tcBorders>
            <w:shd w:val="clear" w:color="auto" w:fill="auto"/>
            <w:vAlign w:val="center"/>
            <w:tcPrChange w:id="1262" w:author="Masoud Olfat" w:date="2014-09-29T12:58:00Z">
              <w:tcPr>
                <w:tcW w:w="3397" w:type="dxa"/>
                <w:tcBorders>
                  <w:top w:val="nil"/>
                  <w:left w:val="nil"/>
                  <w:bottom w:val="single" w:sz="4" w:space="0" w:color="auto"/>
                  <w:right w:val="single" w:sz="8" w:space="0" w:color="auto"/>
                </w:tcBorders>
                <w:shd w:val="clear" w:color="auto" w:fill="auto"/>
                <w:vAlign w:val="center"/>
              </w:tcPr>
            </w:tcPrChange>
          </w:tcPr>
          <w:p w:rsidR="004F3314" w:rsidRPr="002C1C1D" w:rsidRDefault="004F3314" w:rsidP="000C33B0">
            <w:pPr>
              <w:pStyle w:val="TAL"/>
              <w:rPr>
                <w:lang w:val="en-US"/>
              </w:rPr>
            </w:pPr>
            <w:del w:id="1263" w:author="mo5830" w:date="2014-04-04T15:53:00Z">
              <w:r w:rsidDel="00EC4F04">
                <w:rPr>
                  <w:rFonts w:hint="eastAsia"/>
                  <w:lang w:val="en-US" w:eastAsia="ko-KR"/>
                </w:rPr>
                <w:delText>FFS</w:delText>
              </w:r>
              <w:r w:rsidDel="00EC4F04">
                <w:rPr>
                  <w:lang w:val="en-US" w:eastAsia="ko-KR"/>
                </w:rPr>
                <w:delText xml:space="preserve">, </w:delText>
              </w:r>
              <w:r w:rsidDel="00EC4F04">
                <w:rPr>
                  <w:lang w:val="en-US"/>
                </w:rPr>
                <w:delText xml:space="preserve">due </w:delText>
              </w:r>
              <w:r w:rsidRPr="002C1C1D" w:rsidDel="00EC4F04">
                <w:rPr>
                  <w:lang w:val="en-US"/>
                </w:rPr>
                <w:delText xml:space="preserve">to the </w:delText>
              </w:r>
              <w:r w:rsidDel="00EC4F04">
                <w:rPr>
                  <w:lang w:val="en-US"/>
                </w:rPr>
                <w:delText xml:space="preserve">small </w:delText>
              </w:r>
              <w:r w:rsidRPr="002C1C1D" w:rsidDel="00EC4F04">
                <w:rPr>
                  <w:lang w:val="en-US"/>
                </w:rPr>
                <w:delText>duplex gap</w:delText>
              </w:r>
              <w:r w:rsidDel="00EC4F04">
                <w:rPr>
                  <w:rFonts w:hint="eastAsia"/>
                  <w:lang w:val="en-US" w:eastAsia="ko-KR"/>
                </w:rPr>
                <w:delText xml:space="preserve"> and Tx-Rx </w:delText>
              </w:r>
              <w:r w:rsidDel="00EC4F04">
                <w:rPr>
                  <w:lang w:val="en-US" w:eastAsia="ko-KR"/>
                </w:rPr>
                <w:delText>separation</w:delText>
              </w:r>
            </w:del>
            <w:ins w:id="1264" w:author="mo5830" w:date="2014-04-04T15:53:00Z">
              <w:r w:rsidR="00EC4F04">
                <w:rPr>
                  <w:lang w:val="en-US" w:eastAsia="ko-KR"/>
                </w:rPr>
                <w:t xml:space="preserve">See Section </w:t>
              </w:r>
            </w:ins>
            <w:ins w:id="1265" w:author="mo5830" w:date="2014-04-04T15:55:00Z">
              <w:r w:rsidR="00EC4F04">
                <w:rPr>
                  <w:lang w:val="en-US" w:eastAsia="ko-KR"/>
                </w:rPr>
                <w:t>8.3.</w:t>
              </w:r>
            </w:ins>
          </w:p>
        </w:tc>
        <w:tc>
          <w:tcPr>
            <w:tcW w:w="4230" w:type="dxa"/>
            <w:tcBorders>
              <w:top w:val="nil"/>
              <w:left w:val="nil"/>
              <w:bottom w:val="single" w:sz="4" w:space="0" w:color="auto"/>
              <w:right w:val="nil"/>
            </w:tcBorders>
            <w:vAlign w:val="center"/>
            <w:tcPrChange w:id="1266" w:author="Masoud Olfat" w:date="2014-09-29T12:58:00Z">
              <w:tcPr>
                <w:tcW w:w="2868" w:type="dxa"/>
                <w:tcBorders>
                  <w:top w:val="nil"/>
                  <w:left w:val="nil"/>
                  <w:bottom w:val="single" w:sz="4" w:space="0" w:color="auto"/>
                  <w:right w:val="nil"/>
                </w:tcBorders>
                <w:vAlign w:val="center"/>
              </w:tcPr>
            </w:tcPrChange>
          </w:tcPr>
          <w:p w:rsidR="004F3314" w:rsidRPr="002C1C1D" w:rsidRDefault="004F3314" w:rsidP="000C33B0">
            <w:pPr>
              <w:pStyle w:val="TAL"/>
              <w:rPr>
                <w:lang w:val="en-US"/>
              </w:rPr>
            </w:pPr>
            <w:r>
              <w:rPr>
                <w:lang w:val="en-US" w:eastAsia="ko-KR"/>
              </w:rPr>
              <w:t xml:space="preserve">No changes are expected. </w:t>
            </w:r>
          </w:p>
          <w:p w:rsidR="004F3314" w:rsidRPr="002C1C1D" w:rsidRDefault="004F3314" w:rsidP="000C33B0">
            <w:pPr>
              <w:pStyle w:val="TAL"/>
              <w:rPr>
                <w:lang w:val="en-US"/>
              </w:rPr>
            </w:pPr>
          </w:p>
        </w:tc>
      </w:tr>
      <w:tr w:rsidR="004F3314" w:rsidRPr="002C1C1D" w:rsidTr="00084978">
        <w:trPr>
          <w:trHeight w:val="856"/>
          <w:trPrChange w:id="1267" w:author="Masoud Olfat" w:date="2014-09-29T12:58:00Z">
            <w:trPr>
              <w:trHeight w:val="856"/>
            </w:trPr>
          </w:trPrChange>
        </w:trPr>
        <w:tc>
          <w:tcPr>
            <w:tcW w:w="915" w:type="dxa"/>
            <w:tcBorders>
              <w:top w:val="nil"/>
              <w:left w:val="single" w:sz="8" w:space="0" w:color="auto"/>
              <w:bottom w:val="single" w:sz="4" w:space="0" w:color="auto"/>
              <w:right w:val="single" w:sz="4" w:space="0" w:color="auto"/>
            </w:tcBorders>
            <w:shd w:val="clear" w:color="auto" w:fill="auto"/>
            <w:noWrap/>
            <w:vAlign w:val="center"/>
            <w:tcPrChange w:id="1268" w:author="Masoud Olfat" w:date="2014-09-29T12:58:00Z">
              <w:tcPr>
                <w:tcW w:w="1162" w:type="dxa"/>
                <w:tcBorders>
                  <w:top w:val="nil"/>
                  <w:left w:val="single" w:sz="8" w:space="0" w:color="auto"/>
                  <w:bottom w:val="single" w:sz="4" w:space="0" w:color="auto"/>
                  <w:right w:val="single" w:sz="4" w:space="0" w:color="auto"/>
                </w:tcBorders>
                <w:shd w:val="clear" w:color="auto" w:fill="auto"/>
                <w:noWrap/>
                <w:vAlign w:val="center"/>
              </w:tcPr>
            </w:tcPrChange>
          </w:tcPr>
          <w:p w:rsidR="004F3314" w:rsidRPr="002C1C1D" w:rsidRDefault="004F3314" w:rsidP="000C33B0">
            <w:pPr>
              <w:pStyle w:val="TAL"/>
              <w:rPr>
                <w:lang w:val="en-US"/>
              </w:rPr>
            </w:pPr>
            <w:r w:rsidRPr="002C1C1D">
              <w:rPr>
                <w:lang w:val="en-US"/>
              </w:rPr>
              <w:t>7.5, 7.6, 7.7, and 7.8</w:t>
            </w:r>
          </w:p>
        </w:tc>
        <w:tc>
          <w:tcPr>
            <w:tcW w:w="1350" w:type="dxa"/>
            <w:tcBorders>
              <w:top w:val="nil"/>
              <w:left w:val="nil"/>
              <w:bottom w:val="single" w:sz="4" w:space="0" w:color="auto"/>
              <w:right w:val="single" w:sz="4" w:space="0" w:color="auto"/>
            </w:tcBorders>
            <w:shd w:val="clear" w:color="auto" w:fill="auto"/>
            <w:vAlign w:val="center"/>
            <w:tcPrChange w:id="1269" w:author="Masoud Olfat" w:date="2014-09-29T12:58:00Z">
              <w:tcPr>
                <w:tcW w:w="1725" w:type="dxa"/>
                <w:tcBorders>
                  <w:top w:val="nil"/>
                  <w:left w:val="nil"/>
                  <w:bottom w:val="single" w:sz="4" w:space="0" w:color="auto"/>
                  <w:right w:val="single" w:sz="4" w:space="0" w:color="auto"/>
                </w:tcBorders>
                <w:shd w:val="clear" w:color="auto" w:fill="auto"/>
                <w:vAlign w:val="center"/>
              </w:tcPr>
            </w:tcPrChange>
          </w:tcPr>
          <w:p w:rsidR="004F3314" w:rsidRPr="002C1C1D" w:rsidRDefault="004F3314" w:rsidP="000C33B0">
            <w:pPr>
              <w:pStyle w:val="TAL"/>
              <w:rPr>
                <w:lang w:val="en-US"/>
              </w:rPr>
            </w:pPr>
            <w:r w:rsidRPr="002C1C1D">
              <w:rPr>
                <w:lang w:val="en-US"/>
              </w:rPr>
              <w:t>ACS, blocking, spurious, and intermod</w:t>
            </w:r>
          </w:p>
        </w:tc>
        <w:tc>
          <w:tcPr>
            <w:tcW w:w="2970" w:type="dxa"/>
            <w:tcBorders>
              <w:top w:val="nil"/>
              <w:left w:val="nil"/>
              <w:bottom w:val="single" w:sz="4" w:space="0" w:color="auto"/>
              <w:right w:val="single" w:sz="8" w:space="0" w:color="auto"/>
            </w:tcBorders>
            <w:shd w:val="clear" w:color="auto" w:fill="auto"/>
            <w:vAlign w:val="center"/>
            <w:tcPrChange w:id="1270" w:author="Masoud Olfat" w:date="2014-09-29T12:58:00Z">
              <w:tcPr>
                <w:tcW w:w="3397" w:type="dxa"/>
                <w:tcBorders>
                  <w:top w:val="nil"/>
                  <w:left w:val="nil"/>
                  <w:bottom w:val="single" w:sz="4" w:space="0" w:color="auto"/>
                  <w:right w:val="single" w:sz="8" w:space="0" w:color="auto"/>
                </w:tcBorders>
                <w:shd w:val="clear" w:color="auto" w:fill="auto"/>
                <w:vAlign w:val="center"/>
              </w:tcPr>
            </w:tcPrChange>
          </w:tcPr>
          <w:p w:rsidR="004F3314" w:rsidRPr="002C1C1D" w:rsidRDefault="004F3314" w:rsidP="000C33B0">
            <w:pPr>
              <w:pStyle w:val="TAL"/>
              <w:rPr>
                <w:lang w:val="en-US" w:eastAsia="ko-KR"/>
              </w:rPr>
            </w:pPr>
            <w:del w:id="1271" w:author="Masoud Olfat" w:date="2014-09-29T13:01:00Z">
              <w:r w:rsidDel="009C10DE">
                <w:rPr>
                  <w:rFonts w:hint="eastAsia"/>
                  <w:lang w:val="en-US" w:eastAsia="ko-KR"/>
                </w:rPr>
                <w:delText xml:space="preserve">FFS. </w:delText>
              </w:r>
              <w:r w:rsidDel="009C10DE">
                <w:rPr>
                  <w:lang w:val="en-US"/>
                </w:rPr>
                <w:delText xml:space="preserve">due </w:delText>
              </w:r>
              <w:r w:rsidRPr="002C1C1D" w:rsidDel="009C10DE">
                <w:rPr>
                  <w:lang w:val="en-US"/>
                </w:rPr>
                <w:delText xml:space="preserve">to the </w:delText>
              </w:r>
              <w:r w:rsidDel="009C10DE">
                <w:rPr>
                  <w:lang w:val="en-US"/>
                </w:rPr>
                <w:delText xml:space="preserve">small </w:delText>
              </w:r>
              <w:r w:rsidRPr="002C1C1D" w:rsidDel="009C10DE">
                <w:rPr>
                  <w:lang w:val="en-US"/>
                </w:rPr>
                <w:delText>duplex gap</w:delText>
              </w:r>
              <w:r w:rsidDel="009C10DE">
                <w:rPr>
                  <w:rFonts w:hint="eastAsia"/>
                  <w:lang w:val="en-US" w:eastAsia="ko-KR"/>
                </w:rPr>
                <w:delText xml:space="preserve"> and Tx-Rx </w:delText>
              </w:r>
              <w:r w:rsidDel="009C10DE">
                <w:rPr>
                  <w:lang w:val="en-US" w:eastAsia="ko-KR"/>
                </w:rPr>
                <w:delText>separation, as well as UE-UE co</w:delText>
              </w:r>
            </w:del>
            <w:del w:id="1272" w:author="Masoud Olfat" w:date="2014-08-13T15:14:00Z">
              <w:r w:rsidDel="00977E60">
                <w:rPr>
                  <w:lang w:val="en-US" w:eastAsia="ko-KR"/>
                </w:rPr>
                <w:delText>-</w:delText>
              </w:r>
            </w:del>
            <w:del w:id="1273" w:author="Masoud Olfat" w:date="2014-09-29T13:01:00Z">
              <w:r w:rsidDel="009C10DE">
                <w:rPr>
                  <w:lang w:val="en-US" w:eastAsia="ko-KR"/>
                </w:rPr>
                <w:delText>existence</w:delText>
              </w:r>
            </w:del>
            <w:r w:rsidRPr="002C1C1D">
              <w:rPr>
                <w:lang w:val="en-US"/>
              </w:rPr>
              <w:t>.</w:t>
            </w:r>
            <w:ins w:id="1274" w:author="Masoud Olfat" w:date="2014-09-29T13:00:00Z">
              <w:r w:rsidR="009C10DE">
                <w:rPr>
                  <w:lang w:val="en-US"/>
                </w:rPr>
                <w:t xml:space="preserve"> As discussed in Section 8.1.2, no additional requirements are needed</w:t>
              </w:r>
            </w:ins>
            <w:ins w:id="1275" w:author="Masoud Olfat" w:date="2014-09-29T13:01:00Z">
              <w:r w:rsidR="009C10DE">
                <w:rPr>
                  <w:lang w:val="en-US"/>
                </w:rPr>
                <w:t xml:space="preserve"> a</w:t>
              </w:r>
              <w:bookmarkStart w:id="1276" w:name="_GoBack"/>
              <w:bookmarkEnd w:id="1276"/>
              <w:r w:rsidR="009C10DE">
                <w:rPr>
                  <w:lang w:val="en-US"/>
                </w:rPr>
                <w:t>s compared to Band 24</w:t>
              </w:r>
            </w:ins>
            <w:ins w:id="1277" w:author="Masoud Olfat" w:date="2014-09-29T13:02:00Z">
              <w:r w:rsidR="00FE4290">
                <w:rPr>
                  <w:lang w:val="en-US"/>
                </w:rPr>
                <w:t>.</w:t>
              </w:r>
            </w:ins>
          </w:p>
        </w:tc>
        <w:tc>
          <w:tcPr>
            <w:tcW w:w="4230" w:type="dxa"/>
            <w:tcBorders>
              <w:top w:val="nil"/>
              <w:left w:val="nil"/>
              <w:bottom w:val="single" w:sz="4" w:space="0" w:color="auto"/>
              <w:right w:val="nil"/>
            </w:tcBorders>
            <w:vAlign w:val="center"/>
            <w:tcPrChange w:id="1278" w:author="Masoud Olfat" w:date="2014-09-29T12:58:00Z">
              <w:tcPr>
                <w:tcW w:w="2868" w:type="dxa"/>
                <w:tcBorders>
                  <w:top w:val="nil"/>
                  <w:left w:val="nil"/>
                  <w:bottom w:val="single" w:sz="4" w:space="0" w:color="auto"/>
                  <w:right w:val="nil"/>
                </w:tcBorders>
                <w:vAlign w:val="center"/>
              </w:tcPr>
            </w:tcPrChange>
          </w:tcPr>
          <w:p w:rsidR="004F3314" w:rsidRPr="002C1C1D" w:rsidRDefault="004F3314" w:rsidP="000C33B0">
            <w:pPr>
              <w:pStyle w:val="TAL"/>
              <w:rPr>
                <w:lang w:val="en-US" w:eastAsia="ko-KR"/>
              </w:rPr>
            </w:pPr>
            <w:del w:id="1279" w:author="Masoud Olfat" w:date="2014-09-29T13:01:00Z">
              <w:r w:rsidDel="009C10DE">
                <w:rPr>
                  <w:lang w:val="en-US"/>
                </w:rPr>
                <w:delText>FFS, due to proximity with band 24 UE transmitting from 1646.7-1656.7 MHz</w:delText>
              </w:r>
            </w:del>
            <w:r>
              <w:rPr>
                <w:lang w:val="en-US"/>
              </w:rPr>
              <w:t xml:space="preserve">. </w:t>
            </w:r>
            <w:ins w:id="1280" w:author="Masoud Olfat" w:date="2014-09-29T13:01:00Z">
              <w:r w:rsidR="009C10DE">
                <w:rPr>
                  <w:lang w:val="en-US"/>
                </w:rPr>
                <w:t>As discussed in Section 8.2</w:t>
              </w:r>
              <w:r w:rsidR="009C10DE">
                <w:rPr>
                  <w:lang w:val="en-US"/>
                </w:rPr>
                <w:t>.2, no additional requirements are needed as compared to Band 24</w:t>
              </w:r>
            </w:ins>
            <w:ins w:id="1281" w:author="Masoud Olfat" w:date="2014-09-29T13:02:00Z">
              <w:r w:rsidR="00FE4290">
                <w:rPr>
                  <w:lang w:val="en-US"/>
                </w:rPr>
                <w:t>.</w:t>
              </w:r>
            </w:ins>
          </w:p>
        </w:tc>
      </w:tr>
    </w:tbl>
    <w:p w:rsidR="00991E16" w:rsidRDefault="00991E16" w:rsidP="00991E16"/>
    <w:p w:rsidR="00991E16" w:rsidRPr="00EA0853" w:rsidRDefault="00991E16" w:rsidP="00991E16">
      <w:pPr>
        <w:pBdr>
          <w:top w:val="single" w:sz="6" w:space="1" w:color="auto"/>
          <w:bottom w:val="single" w:sz="6" w:space="1" w:color="auto"/>
        </w:pBdr>
        <w:jc w:val="center"/>
        <w:rPr>
          <w:rFonts w:ascii="Arial" w:hAnsi="Arial" w:cs="Arial"/>
          <w:noProof/>
          <w:sz w:val="28"/>
          <w:szCs w:val="28"/>
        </w:rPr>
      </w:pPr>
      <w:r w:rsidRPr="00EA0853">
        <w:rPr>
          <w:rFonts w:ascii="Arial" w:hAnsi="Arial" w:cs="Arial"/>
          <w:noProof/>
          <w:sz w:val="28"/>
          <w:szCs w:val="28"/>
        </w:rPr>
        <w:t>&lt;</w:t>
      </w:r>
      <w:r>
        <w:rPr>
          <w:rFonts w:ascii="Arial" w:hAnsi="Arial" w:cs="Arial"/>
          <w:noProof/>
          <w:sz w:val="28"/>
          <w:szCs w:val="28"/>
        </w:rPr>
        <w:t>Next M</w:t>
      </w:r>
      <w:r w:rsidRPr="00EA0853">
        <w:rPr>
          <w:rFonts w:ascii="Arial" w:hAnsi="Arial" w:cs="Arial"/>
          <w:noProof/>
          <w:sz w:val="28"/>
          <w:szCs w:val="28"/>
        </w:rPr>
        <w:t>odification&gt;</w:t>
      </w:r>
    </w:p>
    <w:p w:rsidR="00A15AA5" w:rsidRDefault="00991E16" w:rsidP="009F750E">
      <w:pPr>
        <w:pStyle w:val="Heading3"/>
        <w:keepNext/>
        <w:keepLines/>
        <w:widowControl/>
        <w:numPr>
          <w:ilvl w:val="1"/>
          <w:numId w:val="22"/>
        </w:numPr>
        <w:tabs>
          <w:tab w:val="left" w:pos="0"/>
          <w:tab w:val="left" w:pos="1080"/>
        </w:tabs>
        <w:autoSpaceDE/>
        <w:autoSpaceDN/>
        <w:adjustRightInd/>
        <w:spacing w:before="120" w:after="180"/>
        <w:ind w:left="1710" w:hanging="1260"/>
        <w:jc w:val="left"/>
        <w:rPr>
          <w:ins w:id="1282" w:author="mo5830" w:date="2014-05-07T12:06:00Z"/>
          <w:sz w:val="32"/>
          <w:szCs w:val="32"/>
        </w:rPr>
      </w:pPr>
      <w:ins w:id="1283" w:author="mo5830" w:date="2014-05-07T12:08:00Z">
        <w:r>
          <w:rPr>
            <w:sz w:val="32"/>
            <w:szCs w:val="32"/>
          </w:rPr>
          <w:t>UE Related Concluding Remarks</w:t>
        </w:r>
      </w:ins>
    </w:p>
    <w:p w:rsidR="0089078A" w:rsidRDefault="00991E16" w:rsidP="00507048">
      <w:pPr>
        <w:spacing w:afterLines="60" w:after="144" w:line="260" w:lineRule="exact"/>
        <w:ind w:firstLine="400"/>
        <w:rPr>
          <w:ins w:id="1284" w:author="mo5830" w:date="2014-05-27T18:17:00Z"/>
          <w:rFonts w:eastAsia="Batang"/>
          <w:lang w:eastAsia="ko-KR"/>
        </w:rPr>
      </w:pPr>
      <w:ins w:id="1285" w:author="mo5830" w:date="2014-05-07T12:09:00Z">
        <w:r>
          <w:rPr>
            <w:rFonts w:eastAsia="Batang"/>
            <w:lang w:eastAsia="ko-KR"/>
          </w:rPr>
          <w:t>In Section 8, several characteristics of two UL pairing options were compared</w:t>
        </w:r>
      </w:ins>
      <w:ins w:id="1286" w:author="mo5830" w:date="2014-05-07T12:30:00Z">
        <w:r w:rsidR="008402B8">
          <w:rPr>
            <w:rFonts w:eastAsia="Batang"/>
            <w:lang w:eastAsia="ko-KR"/>
          </w:rPr>
          <w:t xml:space="preserve"> using a</w:t>
        </w:r>
      </w:ins>
      <w:ins w:id="1287" w:author="mo5830" w:date="2014-05-27T18:16:00Z">
        <w:r w:rsidR="00E9032E">
          <w:rPr>
            <w:rFonts w:eastAsia="Batang"/>
            <w:lang w:eastAsia="ko-KR"/>
          </w:rPr>
          <w:t xml:space="preserve"> conservative </w:t>
        </w:r>
      </w:ins>
      <w:ins w:id="1288" w:author="mo5830" w:date="2014-05-07T12:30:00Z">
        <w:r w:rsidR="008402B8">
          <w:rPr>
            <w:rFonts w:eastAsia="Batang"/>
            <w:lang w:eastAsia="ko-KR"/>
          </w:rPr>
          <w:t xml:space="preserve">un-optimized PA </w:t>
        </w:r>
      </w:ins>
      <w:ins w:id="1289" w:author="mo5830" w:date="2014-05-27T18:16:00Z">
        <w:r w:rsidR="00E9032E">
          <w:rPr>
            <w:rFonts w:eastAsia="Batang"/>
            <w:lang w:eastAsia="ko-KR"/>
          </w:rPr>
          <w:t>OOBE PSD mask</w:t>
        </w:r>
      </w:ins>
      <w:ins w:id="1290" w:author="mo5830" w:date="2014-05-27T18:17:00Z">
        <w:r w:rsidR="00E9032E">
          <w:rPr>
            <w:rFonts w:eastAsia="Batang"/>
            <w:lang w:eastAsia="ko-KR"/>
          </w:rPr>
          <w:t>,</w:t>
        </w:r>
      </w:ins>
      <w:ins w:id="1291" w:author="mo5830" w:date="2014-05-27T18:16:00Z">
        <w:r w:rsidR="00E9032E">
          <w:rPr>
            <w:rFonts w:eastAsia="Batang"/>
            <w:lang w:eastAsia="ko-KR"/>
          </w:rPr>
          <w:t xml:space="preserve"> </w:t>
        </w:r>
      </w:ins>
      <w:ins w:id="1292" w:author="mo5830" w:date="2014-05-11T23:32:00Z">
        <w:r w:rsidR="00437FA5">
          <w:rPr>
            <w:rFonts w:eastAsia="Batang"/>
            <w:lang w:eastAsia="ko-KR"/>
          </w:rPr>
          <w:t>depicted in Figure 8</w:t>
        </w:r>
      </w:ins>
      <w:ins w:id="1293" w:author="mo5830" w:date="2014-05-21T16:24:00Z">
        <w:r w:rsidR="00437FA5">
          <w:rPr>
            <w:rFonts w:eastAsia="Batang"/>
            <w:lang w:eastAsia="ko-KR"/>
          </w:rPr>
          <w:t>.</w:t>
        </w:r>
      </w:ins>
      <w:ins w:id="1294" w:author="mo5830" w:date="2014-05-11T23:32:00Z">
        <w:r w:rsidR="00BD2835">
          <w:rPr>
            <w:rFonts w:eastAsia="Batang"/>
            <w:lang w:eastAsia="ko-KR"/>
          </w:rPr>
          <w:t>1</w:t>
        </w:r>
      </w:ins>
      <w:ins w:id="1295" w:author="mo5830" w:date="2014-05-07T12:09:00Z">
        <w:r>
          <w:rPr>
            <w:rFonts w:eastAsia="Batang"/>
            <w:lang w:eastAsia="ko-KR"/>
          </w:rPr>
          <w:t xml:space="preserve">. </w:t>
        </w:r>
      </w:ins>
      <w:ins w:id="1296" w:author="mo5830" w:date="2014-05-07T12:14:00Z">
        <w:r>
          <w:rPr>
            <w:rFonts w:eastAsia="Batang"/>
            <w:lang w:eastAsia="ko-KR"/>
          </w:rPr>
          <w:t xml:space="preserve">Option 1 </w:t>
        </w:r>
      </w:ins>
      <w:ins w:id="1297" w:author="mo5830" w:date="2014-05-07T12:17:00Z">
        <w:r w:rsidR="00684FF3">
          <w:rPr>
            <w:rFonts w:eastAsia="Batang"/>
            <w:lang w:eastAsia="ko-KR"/>
          </w:rPr>
          <w:t>(</w:t>
        </w:r>
      </w:ins>
      <w:ins w:id="1298" w:author="mo5830" w:date="2014-05-07T12:14:00Z">
        <w:r>
          <w:rPr>
            <w:rFonts w:eastAsia="Batang"/>
            <w:lang w:eastAsia="ko-KR"/>
          </w:rPr>
          <w:t xml:space="preserve">which </w:t>
        </w:r>
      </w:ins>
      <w:ins w:id="1299" w:author="mo5830" w:date="2014-05-27T18:17:00Z">
        <w:r w:rsidR="00E9032E">
          <w:rPr>
            <w:rFonts w:eastAsia="Batang"/>
            <w:lang w:eastAsia="ko-KR"/>
          </w:rPr>
          <w:t xml:space="preserve">comprises </w:t>
        </w:r>
      </w:ins>
      <w:ins w:id="1300" w:author="mo5830" w:date="2014-05-07T12:14:00Z">
        <w:r>
          <w:rPr>
            <w:rFonts w:eastAsia="Batang"/>
            <w:lang w:eastAsia="ko-KR"/>
          </w:rPr>
          <w:t xml:space="preserve">pairing the proposed </w:t>
        </w:r>
      </w:ins>
      <w:ins w:id="1301" w:author="mo5830" w:date="2014-05-07T12:18:00Z">
        <w:r w:rsidR="00684FF3">
          <w:rPr>
            <w:rFonts w:eastAsia="Batang"/>
            <w:lang w:eastAsia="ko-KR"/>
          </w:rPr>
          <w:t xml:space="preserve">DL </w:t>
        </w:r>
      </w:ins>
      <w:ins w:id="1302" w:author="mo5830" w:date="2014-05-07T12:14:00Z">
        <w:r>
          <w:rPr>
            <w:rFonts w:eastAsia="Batang"/>
            <w:lang w:eastAsia="ko-KR"/>
          </w:rPr>
          <w:t>carrier (1670-1680 MHz) with upper UL carrier (1646.7-1656.7 MHz)</w:t>
        </w:r>
      </w:ins>
      <w:ins w:id="1303" w:author="mo5830" w:date="2014-05-07T12:17:00Z">
        <w:r w:rsidR="00684FF3">
          <w:rPr>
            <w:rFonts w:eastAsia="Batang"/>
            <w:lang w:eastAsia="ko-KR"/>
          </w:rPr>
          <w:t>)</w:t>
        </w:r>
      </w:ins>
      <w:ins w:id="1304" w:author="mo5830" w:date="2014-05-07T12:16:00Z">
        <w:r w:rsidR="00684FF3">
          <w:rPr>
            <w:rFonts w:eastAsia="Batang"/>
            <w:lang w:eastAsia="ko-KR"/>
          </w:rPr>
          <w:t xml:space="preserve"> is clearly</w:t>
        </w:r>
        <w:r w:rsidR="00E9032E">
          <w:rPr>
            <w:rFonts w:eastAsia="Batang"/>
            <w:lang w:eastAsia="ko-KR"/>
          </w:rPr>
          <w:t xml:space="preserve"> more challenging than </w:t>
        </w:r>
      </w:ins>
      <w:ins w:id="1305" w:author="mo5830" w:date="2014-05-27T18:17:00Z">
        <w:r w:rsidR="00E9032E">
          <w:rPr>
            <w:rFonts w:eastAsia="Batang"/>
            <w:lang w:eastAsia="ko-KR"/>
          </w:rPr>
          <w:t>O</w:t>
        </w:r>
      </w:ins>
      <w:ins w:id="1306" w:author="mo5830" w:date="2014-05-07T12:16:00Z">
        <w:r w:rsidR="00684FF3">
          <w:rPr>
            <w:rFonts w:eastAsia="Batang"/>
            <w:lang w:eastAsia="ko-KR"/>
          </w:rPr>
          <w:t>ption 2</w:t>
        </w:r>
      </w:ins>
      <w:ins w:id="1307" w:author="mo5830" w:date="2014-05-07T12:17:00Z">
        <w:r w:rsidR="00684FF3">
          <w:rPr>
            <w:rFonts w:eastAsia="Batang"/>
            <w:lang w:eastAsia="ko-KR"/>
          </w:rPr>
          <w:t xml:space="preserve"> (pairing proposed </w:t>
        </w:r>
      </w:ins>
      <w:ins w:id="1308" w:author="mo5830" w:date="2014-05-07T12:19:00Z">
        <w:r w:rsidR="00684FF3">
          <w:rPr>
            <w:rFonts w:eastAsia="Batang"/>
            <w:lang w:eastAsia="ko-KR"/>
          </w:rPr>
          <w:t>DL carrier with lower UL carrier (1626.5-1636.5)</w:t>
        </w:r>
      </w:ins>
      <w:ins w:id="1309" w:author="mo5830" w:date="2014-05-07T12:20:00Z">
        <w:r w:rsidR="00684FF3">
          <w:rPr>
            <w:rFonts w:eastAsia="Batang"/>
            <w:lang w:eastAsia="ko-KR"/>
          </w:rPr>
          <w:t xml:space="preserve">. </w:t>
        </w:r>
      </w:ins>
    </w:p>
    <w:p w:rsidR="00A15AA5" w:rsidRDefault="00684FF3" w:rsidP="00507048">
      <w:pPr>
        <w:spacing w:afterLines="60" w:after="144" w:line="260" w:lineRule="exact"/>
        <w:ind w:firstLine="400"/>
        <w:rPr>
          <w:ins w:id="1310" w:author="mo5830" w:date="2014-05-07T12:28:00Z"/>
          <w:rFonts w:eastAsia="Batang"/>
          <w:lang w:eastAsia="ko-KR"/>
        </w:rPr>
      </w:pPr>
      <w:ins w:id="1311" w:author="mo5830" w:date="2014-05-07T12:21:00Z">
        <w:r>
          <w:rPr>
            <w:rFonts w:eastAsia="Batang"/>
            <w:lang w:eastAsia="ko-KR"/>
          </w:rPr>
          <w:t>Using conventional PAs and duplexers</w:t>
        </w:r>
      </w:ins>
      <w:ins w:id="1312" w:author="mo5830" w:date="2014-05-27T18:18:00Z">
        <w:r w:rsidR="0089078A">
          <w:rPr>
            <w:rFonts w:eastAsia="Batang"/>
            <w:lang w:eastAsia="ko-KR"/>
          </w:rPr>
          <w:t>,</w:t>
        </w:r>
      </w:ins>
      <w:ins w:id="1313" w:author="mo5830" w:date="2014-05-07T12:21:00Z">
        <w:r w:rsidR="00C81B5C">
          <w:rPr>
            <w:rFonts w:eastAsia="Batang"/>
            <w:lang w:eastAsia="ko-KR"/>
          </w:rPr>
          <w:t xml:space="preserve"> </w:t>
        </w:r>
      </w:ins>
      <w:ins w:id="1314" w:author="Masoud Olfat" w:date="2014-08-13T15:49:00Z">
        <w:r w:rsidR="00057408">
          <w:rPr>
            <w:rFonts w:eastAsia="Batang"/>
            <w:lang w:eastAsia="ko-KR"/>
          </w:rPr>
          <w:t>with</w:t>
        </w:r>
      </w:ins>
      <w:ins w:id="1315" w:author="mo5830" w:date="2014-05-07T12:21:00Z">
        <w:r w:rsidR="00C81B5C">
          <w:rPr>
            <w:rFonts w:eastAsia="Batang"/>
            <w:lang w:eastAsia="ko-KR"/>
          </w:rPr>
          <w:t xml:space="preserve"> FBAR technolog</w:t>
        </w:r>
      </w:ins>
      <w:ins w:id="1316" w:author="mo5830" w:date="2014-05-28T17:57:00Z">
        <w:r w:rsidR="00C81B5C">
          <w:rPr>
            <w:rFonts w:eastAsia="Batang"/>
            <w:lang w:eastAsia="ko-KR"/>
          </w:rPr>
          <w:t>y</w:t>
        </w:r>
      </w:ins>
      <w:ins w:id="1317" w:author="mo5830" w:date="2014-05-07T12:21:00Z">
        <w:r>
          <w:rPr>
            <w:rFonts w:eastAsia="Batang"/>
            <w:lang w:eastAsia="ko-KR"/>
          </w:rPr>
          <w:t xml:space="preserve">, </w:t>
        </w:r>
      </w:ins>
      <w:ins w:id="1318" w:author="mo5830" w:date="2014-05-28T17:56:00Z">
        <w:r w:rsidR="00C81B5C">
          <w:rPr>
            <w:rFonts w:eastAsia="Batang"/>
            <w:lang w:eastAsia="ko-KR"/>
          </w:rPr>
          <w:t>which yields one of the best frequency selectivit</w:t>
        </w:r>
      </w:ins>
      <w:ins w:id="1319" w:author="Masoud Olfat" w:date="2014-08-13T15:50:00Z">
        <w:r w:rsidR="00057408">
          <w:rPr>
            <w:rFonts w:eastAsia="Batang"/>
            <w:lang w:eastAsia="ko-KR"/>
          </w:rPr>
          <w:t>y</w:t>
        </w:r>
      </w:ins>
      <w:ins w:id="1320" w:author="mo5830" w:date="2014-05-28T17:56:00Z">
        <w:r w:rsidR="00C81B5C">
          <w:rPr>
            <w:rFonts w:eastAsia="Batang"/>
            <w:lang w:eastAsia="ko-KR"/>
          </w:rPr>
          <w:t xml:space="preserve"> </w:t>
        </w:r>
      </w:ins>
      <w:ins w:id="1321" w:author="mo5830" w:date="2014-05-28T17:57:00Z">
        <w:r w:rsidR="00C81B5C">
          <w:rPr>
            <w:rFonts w:eastAsia="Batang"/>
            <w:lang w:eastAsia="ko-KR"/>
          </w:rPr>
          <w:t xml:space="preserve">in the present state of the art, </w:t>
        </w:r>
      </w:ins>
      <w:ins w:id="1322" w:author="mo5830" w:date="2014-05-07T12:21:00Z">
        <w:r>
          <w:rPr>
            <w:rFonts w:eastAsia="Batang"/>
            <w:lang w:eastAsia="ko-KR"/>
          </w:rPr>
          <w:t xml:space="preserve">it is not possible to </w:t>
        </w:r>
      </w:ins>
      <w:ins w:id="1323" w:author="mo5830" w:date="2014-05-28T17:57:00Z">
        <w:r w:rsidR="00C81B5C">
          <w:rPr>
            <w:rFonts w:eastAsia="Batang"/>
            <w:lang w:eastAsia="ko-KR"/>
          </w:rPr>
          <w:t xml:space="preserve">achieve </w:t>
        </w:r>
      </w:ins>
      <w:ins w:id="1324" w:author="mo5830" w:date="2014-05-07T12:21:00Z">
        <w:r>
          <w:rPr>
            <w:rFonts w:eastAsia="Batang"/>
            <w:lang w:eastAsia="ko-KR"/>
          </w:rPr>
          <w:t xml:space="preserve">the isolation </w:t>
        </w:r>
      </w:ins>
      <w:ins w:id="1325" w:author="mo5830" w:date="2014-05-28T17:58:00Z">
        <w:r w:rsidR="00C81B5C">
          <w:rPr>
            <w:rFonts w:eastAsia="Batang"/>
            <w:lang w:eastAsia="ko-KR"/>
          </w:rPr>
          <w:t xml:space="preserve">necessary to limit own receiver desensitization to targets below </w:t>
        </w:r>
      </w:ins>
      <w:ins w:id="1326" w:author="mo5830" w:date="2014-05-07T12:21:00Z">
        <w:r>
          <w:rPr>
            <w:rFonts w:eastAsia="Batang"/>
            <w:lang w:eastAsia="ko-KR"/>
          </w:rPr>
          <w:t>1</w:t>
        </w:r>
      </w:ins>
      <w:ins w:id="1327" w:author="mo5830" w:date="2014-05-12T00:21:00Z">
        <w:r w:rsidR="001A785D">
          <w:rPr>
            <w:rFonts w:eastAsia="Batang"/>
            <w:lang w:eastAsia="ko-KR"/>
          </w:rPr>
          <w:t xml:space="preserve"> </w:t>
        </w:r>
      </w:ins>
      <w:ins w:id="1328" w:author="mo5830" w:date="2014-05-07T12:21:00Z">
        <w:r>
          <w:rPr>
            <w:rFonts w:eastAsia="Batang"/>
            <w:lang w:eastAsia="ko-KR"/>
          </w:rPr>
          <w:t xml:space="preserve">dB </w:t>
        </w:r>
      </w:ins>
      <w:ins w:id="1329" w:author="mo5830" w:date="2014-05-07T12:22:00Z">
        <w:r>
          <w:rPr>
            <w:rFonts w:eastAsia="Batang"/>
            <w:lang w:eastAsia="ko-KR"/>
          </w:rPr>
          <w:t>or 3 dB</w:t>
        </w:r>
      </w:ins>
      <w:ins w:id="1330" w:author="mo5830" w:date="2014-05-28T17:59:00Z">
        <w:r w:rsidR="00C81B5C">
          <w:rPr>
            <w:rFonts w:eastAsia="Batang"/>
            <w:lang w:eastAsia="ko-KR"/>
          </w:rPr>
          <w:t xml:space="preserve">. </w:t>
        </w:r>
      </w:ins>
      <w:ins w:id="1331" w:author="mo5830" w:date="2014-05-07T12:22:00Z">
        <w:r>
          <w:rPr>
            <w:rFonts w:eastAsia="Batang"/>
            <w:lang w:eastAsia="ko-KR"/>
          </w:rPr>
          <w:t xml:space="preserve">Moreover, </w:t>
        </w:r>
      </w:ins>
      <w:ins w:id="1332" w:author="mo5830" w:date="2014-05-07T12:24:00Z">
        <w:r>
          <w:rPr>
            <w:rFonts w:eastAsia="Batang"/>
            <w:lang w:eastAsia="ko-KR"/>
          </w:rPr>
          <w:t>due to self</w:t>
        </w:r>
      </w:ins>
      <w:ins w:id="1333" w:author="Masoud Olfat" w:date="2014-08-13T15:49:00Z">
        <w:r w:rsidR="00057408">
          <w:rPr>
            <w:rFonts w:eastAsia="Batang"/>
            <w:lang w:eastAsia="ko-KR"/>
          </w:rPr>
          <w:t>-</w:t>
        </w:r>
      </w:ins>
      <w:ins w:id="1334" w:author="mo5830" w:date="2014-05-07T12:24:00Z">
        <w:del w:id="1335" w:author="Masoud Olfat" w:date="2014-08-13T15:49:00Z">
          <w:r w:rsidDel="00057408">
            <w:rPr>
              <w:rFonts w:eastAsia="Batang"/>
              <w:lang w:eastAsia="ko-KR"/>
            </w:rPr>
            <w:delText xml:space="preserve"> </w:delText>
          </w:r>
        </w:del>
        <w:r>
          <w:rPr>
            <w:rFonts w:eastAsia="Batang"/>
            <w:lang w:eastAsia="ko-KR"/>
          </w:rPr>
          <w:t xml:space="preserve">overloading and TX OOBE, this option requires at least 12.92 dB MSD. </w:t>
        </w:r>
      </w:ins>
      <w:ins w:id="1336" w:author="mo5830" w:date="2014-05-07T12:22:00Z">
        <w:r>
          <w:rPr>
            <w:rFonts w:eastAsia="Batang"/>
            <w:lang w:eastAsia="ko-KR"/>
          </w:rPr>
          <w:t>However</w:t>
        </w:r>
      </w:ins>
      <w:ins w:id="1337" w:author="mo5830" w:date="2014-05-07T12:24:00Z">
        <w:r>
          <w:rPr>
            <w:rFonts w:eastAsia="Batang"/>
            <w:lang w:eastAsia="ko-KR"/>
          </w:rPr>
          <w:t xml:space="preserve">, there are solutions to achieve the </w:t>
        </w:r>
      </w:ins>
      <w:ins w:id="1338" w:author="mo5830" w:date="2014-05-28T18:00:00Z">
        <w:r w:rsidR="00C81B5C">
          <w:rPr>
            <w:rFonts w:eastAsia="Batang"/>
            <w:lang w:eastAsia="ko-KR"/>
          </w:rPr>
          <w:t>necessary isolation</w:t>
        </w:r>
      </w:ins>
      <w:ins w:id="1339" w:author="mo5830" w:date="2014-05-07T12:25:00Z">
        <w:r>
          <w:rPr>
            <w:rFonts w:eastAsia="Batang"/>
            <w:lang w:eastAsia="ko-KR"/>
          </w:rPr>
          <w:t xml:space="preserve">. One solution is to use a post-PA </w:t>
        </w:r>
      </w:ins>
      <w:ins w:id="1340" w:author="mo5830" w:date="2014-05-28T18:00:00Z">
        <w:r w:rsidR="00C81B5C">
          <w:rPr>
            <w:rFonts w:eastAsia="Batang"/>
            <w:lang w:eastAsia="ko-KR"/>
          </w:rPr>
          <w:t xml:space="preserve">bandpass </w:t>
        </w:r>
      </w:ins>
      <w:ins w:id="1341" w:author="mo5830" w:date="2014-05-07T12:25:00Z">
        <w:r w:rsidR="008402B8">
          <w:rPr>
            <w:rFonts w:eastAsia="Batang"/>
            <w:lang w:eastAsia="ko-KR"/>
          </w:rPr>
          <w:t>filter between t</w:t>
        </w:r>
        <w:r>
          <w:rPr>
            <w:rFonts w:eastAsia="Batang"/>
            <w:lang w:eastAsia="ko-KR"/>
          </w:rPr>
          <w:t>h</w:t>
        </w:r>
      </w:ins>
      <w:ins w:id="1342" w:author="mo5830" w:date="2014-05-07T12:26:00Z">
        <w:r w:rsidR="008402B8">
          <w:rPr>
            <w:rFonts w:eastAsia="Batang"/>
            <w:lang w:eastAsia="ko-KR"/>
          </w:rPr>
          <w:t>e</w:t>
        </w:r>
      </w:ins>
      <w:ins w:id="1343" w:author="mo5830" w:date="2014-05-07T12:25:00Z">
        <w:r>
          <w:rPr>
            <w:rFonts w:eastAsia="Batang"/>
            <w:lang w:eastAsia="ko-KR"/>
          </w:rPr>
          <w:t xml:space="preserve"> PA and duplexer in </w:t>
        </w:r>
      </w:ins>
      <w:ins w:id="1344" w:author="mo5830" w:date="2014-05-07T12:27:00Z">
        <w:r w:rsidR="008402B8">
          <w:rPr>
            <w:rFonts w:eastAsia="Batang"/>
            <w:lang w:eastAsia="ko-KR"/>
          </w:rPr>
          <w:t>the</w:t>
        </w:r>
      </w:ins>
      <w:ins w:id="1345" w:author="mo5830" w:date="2014-05-07T12:25:00Z">
        <w:r>
          <w:rPr>
            <w:rFonts w:eastAsia="Batang"/>
            <w:lang w:eastAsia="ko-KR"/>
          </w:rPr>
          <w:t xml:space="preserve"> TX chain</w:t>
        </w:r>
      </w:ins>
      <w:ins w:id="1346" w:author="mo5830" w:date="2014-05-28T18:01:00Z">
        <w:r w:rsidR="00C81B5C">
          <w:rPr>
            <w:rFonts w:eastAsia="Batang"/>
            <w:lang w:eastAsia="ko-KR"/>
          </w:rPr>
          <w:t xml:space="preserve">. The required selectivity (isolation) of </w:t>
        </w:r>
      </w:ins>
      <w:ins w:id="1347" w:author="mo5830" w:date="2014-05-07T12:25:00Z">
        <w:r>
          <w:rPr>
            <w:rFonts w:eastAsia="Batang"/>
            <w:lang w:eastAsia="ko-KR"/>
          </w:rPr>
          <w:t xml:space="preserve">~35 dB </w:t>
        </w:r>
      </w:ins>
      <w:ins w:id="1348" w:author="mo5830" w:date="2014-05-28T18:01:00Z">
        <w:r w:rsidR="00C81B5C">
          <w:rPr>
            <w:rFonts w:eastAsia="Batang"/>
            <w:lang w:eastAsia="ko-KR"/>
          </w:rPr>
          <w:t xml:space="preserve">in the transition band of 13.3 MHz is readily available with current filter technologies. </w:t>
        </w:r>
      </w:ins>
      <w:ins w:id="1349" w:author="mo5830" w:date="2014-05-07T12:26:00Z">
        <w:r w:rsidR="008402B8">
          <w:rPr>
            <w:rFonts w:eastAsia="Batang"/>
            <w:lang w:eastAsia="ko-KR"/>
          </w:rPr>
          <w:t xml:space="preserve">Using </w:t>
        </w:r>
      </w:ins>
      <w:ins w:id="1350" w:author="mo5830" w:date="2014-05-07T12:28:00Z">
        <w:r w:rsidR="008402B8">
          <w:rPr>
            <w:rFonts w:eastAsia="Batang"/>
            <w:lang w:eastAsia="ko-KR"/>
          </w:rPr>
          <w:t xml:space="preserve">this </w:t>
        </w:r>
      </w:ins>
      <w:ins w:id="1351" w:author="mo5830" w:date="2014-05-07T12:27:00Z">
        <w:r w:rsidR="008402B8">
          <w:rPr>
            <w:rFonts w:eastAsia="Batang"/>
            <w:lang w:eastAsia="ko-KR"/>
          </w:rPr>
          <w:t xml:space="preserve">filter, the REFSENS </w:t>
        </w:r>
      </w:ins>
      <w:ins w:id="1352" w:author="mo5830" w:date="2014-05-07T12:28:00Z">
        <w:r w:rsidR="008402B8">
          <w:rPr>
            <w:rFonts w:eastAsia="Batang"/>
            <w:lang w:eastAsia="ko-KR"/>
          </w:rPr>
          <w:t>values used for band 24 can be applied to this proposed band without MSD.</w:t>
        </w:r>
      </w:ins>
    </w:p>
    <w:p w:rsidR="00A15AA5" w:rsidRDefault="0027341B" w:rsidP="00507048">
      <w:pPr>
        <w:spacing w:afterLines="60" w:after="144" w:line="260" w:lineRule="exact"/>
        <w:ind w:firstLine="400"/>
        <w:rPr>
          <w:ins w:id="1353" w:author="mo5830" w:date="2014-05-28T18:14:00Z"/>
          <w:rFonts w:eastAsia="Batang"/>
          <w:lang w:eastAsia="ko-KR"/>
        </w:rPr>
      </w:pPr>
      <w:ins w:id="1354" w:author="mo5830" w:date="2014-05-10T11:52:00Z">
        <w:r>
          <w:rPr>
            <w:rFonts w:eastAsia="Batang"/>
            <w:lang w:eastAsia="ko-KR"/>
          </w:rPr>
          <w:t>F</w:t>
        </w:r>
      </w:ins>
      <w:ins w:id="1355" w:author="mo5830" w:date="2014-05-07T12:28:00Z">
        <w:r w:rsidR="008402B8">
          <w:rPr>
            <w:rFonts w:eastAsia="Batang"/>
            <w:lang w:eastAsia="ko-KR"/>
          </w:rPr>
          <w:t xml:space="preserve">or </w:t>
        </w:r>
      </w:ins>
      <w:ins w:id="1356" w:author="mo5830" w:date="2014-05-28T18:04:00Z">
        <w:r w:rsidR="00271D2A">
          <w:rPr>
            <w:rFonts w:eastAsia="Batang"/>
            <w:lang w:eastAsia="ko-KR"/>
          </w:rPr>
          <w:t>O</w:t>
        </w:r>
      </w:ins>
      <w:ins w:id="1357" w:author="mo5830" w:date="2014-05-07T12:28:00Z">
        <w:r w:rsidR="008402B8">
          <w:rPr>
            <w:rFonts w:eastAsia="Batang"/>
            <w:lang w:eastAsia="ko-KR"/>
          </w:rPr>
          <w:t xml:space="preserve">ption 2 pairing, the </w:t>
        </w:r>
      </w:ins>
      <w:ins w:id="1358" w:author="mo5830" w:date="2014-05-07T12:29:00Z">
        <w:r w:rsidR="008402B8">
          <w:rPr>
            <w:rFonts w:eastAsia="Batang"/>
            <w:lang w:eastAsia="ko-KR"/>
          </w:rPr>
          <w:t xml:space="preserve">technical </w:t>
        </w:r>
      </w:ins>
      <w:ins w:id="1359" w:author="mo5830" w:date="2014-05-07T12:28:00Z">
        <w:r w:rsidR="008402B8">
          <w:rPr>
            <w:rFonts w:eastAsia="Batang"/>
            <w:lang w:eastAsia="ko-KR"/>
          </w:rPr>
          <w:t xml:space="preserve">challenge </w:t>
        </w:r>
      </w:ins>
      <w:ins w:id="1360" w:author="mo5830" w:date="2014-05-10T11:53:00Z">
        <w:r>
          <w:rPr>
            <w:rFonts w:eastAsia="Batang"/>
            <w:lang w:eastAsia="ko-KR"/>
          </w:rPr>
          <w:t xml:space="preserve">is </w:t>
        </w:r>
      </w:ins>
      <w:ins w:id="1361" w:author="mo5830" w:date="2014-05-07T12:29:00Z">
        <w:r w:rsidR="008402B8">
          <w:rPr>
            <w:rFonts w:eastAsia="Batang"/>
            <w:lang w:eastAsia="ko-KR"/>
          </w:rPr>
          <w:t xml:space="preserve">lower than </w:t>
        </w:r>
      </w:ins>
      <w:ins w:id="1362" w:author="Masoud Olfat" w:date="2014-08-13T15:07:00Z">
        <w:r w:rsidR="00C45916">
          <w:rPr>
            <w:rFonts w:eastAsia="Batang"/>
            <w:lang w:eastAsia="ko-KR"/>
          </w:rPr>
          <w:t>Option</w:t>
        </w:r>
      </w:ins>
      <w:ins w:id="1363" w:author="mo5830" w:date="2014-05-07T12:29:00Z">
        <w:r w:rsidR="008402B8">
          <w:rPr>
            <w:rFonts w:eastAsia="Batang"/>
            <w:lang w:eastAsia="ko-KR"/>
          </w:rPr>
          <w:t xml:space="preserve"> 1</w:t>
        </w:r>
      </w:ins>
      <w:ins w:id="1364" w:author="mo5830" w:date="2014-05-28T18:06:00Z">
        <w:r w:rsidR="00271D2A">
          <w:rPr>
            <w:rFonts w:eastAsia="Batang"/>
            <w:lang w:eastAsia="ko-KR"/>
          </w:rPr>
          <w:t xml:space="preserve">. The selectivity requirement on </w:t>
        </w:r>
        <w:r w:rsidR="00271D2A">
          <w:rPr>
            <w:rFonts w:eastAsia="Batang"/>
            <w:lang w:eastAsia="ko-KR"/>
          </w:rPr>
          <w:lastRenderedPageBreak/>
          <w:t>the right side of the UL channel is 4</w:t>
        </w:r>
      </w:ins>
      <w:ins w:id="1365" w:author="mo5830" w:date="2014-05-28T18:10:00Z">
        <w:r w:rsidR="00271D2A">
          <w:rPr>
            <w:rFonts w:eastAsia="Batang"/>
            <w:lang w:eastAsia="ko-KR"/>
          </w:rPr>
          <w:t xml:space="preserve">0.9 </w:t>
        </w:r>
      </w:ins>
      <w:ins w:id="1366" w:author="mo5830" w:date="2014-05-28T18:06:00Z">
        <w:r w:rsidR="00271D2A">
          <w:rPr>
            <w:rFonts w:eastAsia="Batang"/>
            <w:lang w:eastAsia="ko-KR"/>
          </w:rPr>
          <w:t xml:space="preserve">dB isolation </w:t>
        </w:r>
      </w:ins>
      <w:ins w:id="1367" w:author="mo5830" w:date="2014-05-28T18:13:00Z">
        <w:r w:rsidR="00271D2A">
          <w:rPr>
            <w:rFonts w:eastAsia="Batang"/>
            <w:lang w:eastAsia="ko-KR"/>
          </w:rPr>
          <w:t>at</w:t>
        </w:r>
      </w:ins>
      <w:ins w:id="1368" w:author="mo5830" w:date="2014-05-28T18:06:00Z">
        <w:r w:rsidR="00271D2A">
          <w:rPr>
            <w:rFonts w:eastAsia="Batang"/>
            <w:lang w:eastAsia="ko-KR"/>
          </w:rPr>
          <w:t xml:space="preserve"> a </w:t>
        </w:r>
      </w:ins>
      <w:ins w:id="1369" w:author="mo5830" w:date="2014-05-28T18:10:00Z">
        <w:r w:rsidR="00271D2A">
          <w:rPr>
            <w:rFonts w:eastAsia="Batang"/>
            <w:lang w:eastAsia="ko-KR"/>
          </w:rPr>
          <w:t>32.5 MHz frequency separation</w:t>
        </w:r>
      </w:ins>
      <w:ins w:id="1370" w:author="mo5830" w:date="2014-05-28T18:11:00Z">
        <w:r w:rsidR="00271D2A">
          <w:rPr>
            <w:rFonts w:eastAsia="Batang"/>
            <w:lang w:eastAsia="ko-KR"/>
          </w:rPr>
          <w:t xml:space="preserve"> (DL receive band) to avoid own receiver desensitization. </w:t>
        </w:r>
      </w:ins>
      <w:ins w:id="1371" w:author="mo5830" w:date="2014-05-28T18:12:00Z">
        <w:r w:rsidR="00271D2A">
          <w:rPr>
            <w:rFonts w:eastAsia="Batang"/>
            <w:lang w:eastAsia="ko-KR"/>
          </w:rPr>
          <w:t xml:space="preserve">The selectivity requirement on the left side of the UL channel is </w:t>
        </w:r>
      </w:ins>
      <w:ins w:id="1372" w:author="mo5830" w:date="2014-05-07T12:32:00Z">
        <w:r w:rsidR="008402B8">
          <w:rPr>
            <w:rFonts w:eastAsia="Batang"/>
            <w:lang w:eastAsia="ko-KR"/>
          </w:rPr>
          <w:t>3</w:t>
        </w:r>
      </w:ins>
      <w:ins w:id="1373" w:author="mo5830" w:date="2014-05-12T00:21:00Z">
        <w:r w:rsidR="001A785D">
          <w:rPr>
            <w:rFonts w:eastAsia="Batang"/>
            <w:lang w:eastAsia="ko-KR"/>
          </w:rPr>
          <w:t>0</w:t>
        </w:r>
      </w:ins>
      <w:ins w:id="1374" w:author="mo5830" w:date="2014-05-07T12:32:00Z">
        <w:r w:rsidR="008402B8">
          <w:rPr>
            <w:rFonts w:eastAsia="Batang"/>
            <w:lang w:eastAsia="ko-KR"/>
          </w:rPr>
          <w:t xml:space="preserve"> dB </w:t>
        </w:r>
      </w:ins>
      <w:ins w:id="1375" w:author="mo5830" w:date="2014-05-28T18:12:00Z">
        <w:r w:rsidR="00271D2A">
          <w:rPr>
            <w:rFonts w:eastAsia="Batang"/>
            <w:lang w:eastAsia="ko-KR"/>
          </w:rPr>
          <w:t xml:space="preserve">isolation </w:t>
        </w:r>
      </w:ins>
      <w:ins w:id="1376" w:author="mo5830" w:date="2014-05-07T12:32:00Z">
        <w:r w:rsidR="008402B8">
          <w:rPr>
            <w:rFonts w:eastAsia="Batang"/>
            <w:lang w:eastAsia="ko-KR"/>
          </w:rPr>
          <w:t xml:space="preserve">at </w:t>
        </w:r>
      </w:ins>
      <w:ins w:id="1377" w:author="mo5830" w:date="2014-05-28T18:13:00Z">
        <w:r w:rsidR="00271D2A">
          <w:rPr>
            <w:rFonts w:eastAsia="Batang"/>
            <w:lang w:eastAsia="ko-KR"/>
          </w:rPr>
          <w:t xml:space="preserve">a 22 MHz frequency separation to meet FCC’s requirement to protect the </w:t>
        </w:r>
      </w:ins>
      <w:ins w:id="1378" w:author="mo5830" w:date="2014-05-28T18:14:00Z">
        <w:r w:rsidR="00271D2A">
          <w:rPr>
            <w:rFonts w:eastAsia="Batang"/>
            <w:lang w:eastAsia="ko-KR"/>
          </w:rPr>
          <w:t>G</w:t>
        </w:r>
      </w:ins>
      <w:ins w:id="1379" w:author="mo5830" w:date="2014-05-28T18:13:00Z">
        <w:r w:rsidR="00271D2A">
          <w:rPr>
            <w:rFonts w:eastAsia="Batang"/>
            <w:lang w:eastAsia="ko-KR"/>
          </w:rPr>
          <w:t xml:space="preserve">NSS </w:t>
        </w:r>
      </w:ins>
      <w:ins w:id="1380" w:author="mo5830" w:date="2014-05-28T18:14:00Z">
        <w:r w:rsidR="00271D2A">
          <w:rPr>
            <w:rFonts w:eastAsia="Batang"/>
            <w:lang w:eastAsia="ko-KR"/>
          </w:rPr>
          <w:t xml:space="preserve">band. </w:t>
        </w:r>
      </w:ins>
      <w:ins w:id="1381" w:author="mo5830" w:date="2014-05-28T18:15:00Z">
        <w:r w:rsidR="00271D2A">
          <w:rPr>
            <w:rFonts w:eastAsia="Batang"/>
            <w:lang w:eastAsia="ko-KR"/>
          </w:rPr>
          <w:t>Both selectivit</w:t>
        </w:r>
      </w:ins>
      <w:ins w:id="1382" w:author="Masoud Olfat" w:date="2014-08-13T15:50:00Z">
        <w:r w:rsidR="00057408">
          <w:rPr>
            <w:rFonts w:eastAsia="Batang"/>
            <w:lang w:eastAsia="ko-KR"/>
          </w:rPr>
          <w:t>y requirements</w:t>
        </w:r>
      </w:ins>
      <w:ins w:id="1383" w:author="mo5830" w:date="2014-05-28T18:15:00Z">
        <w:r w:rsidR="00271D2A">
          <w:rPr>
            <w:rFonts w:eastAsia="Batang"/>
            <w:lang w:eastAsia="ko-KR"/>
          </w:rPr>
          <w:t xml:space="preserve"> are achievable with present </w:t>
        </w:r>
      </w:ins>
      <w:ins w:id="1384" w:author="mo5830" w:date="2014-05-28T18:18:00Z">
        <w:r w:rsidR="00B21D1E">
          <w:rPr>
            <w:rFonts w:eastAsia="Batang"/>
            <w:lang w:eastAsia="ko-KR"/>
          </w:rPr>
          <w:t xml:space="preserve">SAW </w:t>
        </w:r>
      </w:ins>
      <w:ins w:id="1385" w:author="mo5830" w:date="2014-05-28T18:15:00Z">
        <w:r w:rsidR="00271D2A">
          <w:rPr>
            <w:rFonts w:eastAsia="Batang"/>
            <w:lang w:eastAsia="ko-KR"/>
          </w:rPr>
          <w:t>duplexer technologies</w:t>
        </w:r>
      </w:ins>
      <w:ins w:id="1386" w:author="mo5830" w:date="2014-05-28T18:18:00Z">
        <w:r w:rsidR="00B21D1E">
          <w:rPr>
            <w:rFonts w:eastAsia="Batang"/>
            <w:lang w:eastAsia="ko-KR"/>
          </w:rPr>
          <w:t xml:space="preserve"> for Band 24</w:t>
        </w:r>
      </w:ins>
      <w:ins w:id="1387" w:author="mo5830" w:date="2014-05-28T18:15:00Z">
        <w:r w:rsidR="00271D2A">
          <w:rPr>
            <w:rFonts w:eastAsia="Batang"/>
            <w:lang w:eastAsia="ko-KR"/>
          </w:rPr>
          <w:t>.  Hence, Option 2 is considered feasible with relatively little technical challenge</w:t>
        </w:r>
      </w:ins>
    </w:p>
    <w:p w:rsidR="00A15AA5" w:rsidRDefault="00A15AA5" w:rsidP="00507048">
      <w:pPr>
        <w:spacing w:afterLines="60" w:after="144" w:line="260" w:lineRule="exact"/>
        <w:ind w:firstLine="400"/>
        <w:rPr>
          <w:ins w:id="1388" w:author="mo5830" w:date="2014-05-28T18:14:00Z"/>
          <w:rFonts w:eastAsia="Batang"/>
          <w:lang w:eastAsia="ko-KR"/>
        </w:rPr>
      </w:pPr>
    </w:p>
    <w:p w:rsidR="00A15AA5" w:rsidRDefault="00BC66D9" w:rsidP="001347DD">
      <w:pPr>
        <w:spacing w:afterLines="60" w:after="144" w:line="260" w:lineRule="exact"/>
        <w:ind w:firstLine="400"/>
        <w:rPr>
          <w:ins w:id="1389" w:author="mo5830" w:date="2014-05-29T12:56:00Z"/>
          <w:rFonts w:eastAsia="Batang"/>
          <w:lang w:eastAsia="ko-KR"/>
        </w:rPr>
      </w:pPr>
      <w:ins w:id="1390" w:author="mo5830" w:date="2014-05-10T14:02:00Z">
        <w:r>
          <w:rPr>
            <w:rFonts w:eastAsia="Batang"/>
            <w:lang w:eastAsia="ko-KR"/>
          </w:rPr>
          <w:t>R</w:t>
        </w:r>
      </w:ins>
      <w:ins w:id="1391" w:author="mo5830" w:date="2014-05-10T14:01:00Z">
        <w:r w:rsidR="00790C4A">
          <w:rPr>
            <w:rFonts w:eastAsia="Batang"/>
            <w:lang w:eastAsia="ko-KR"/>
          </w:rPr>
          <w:t xml:space="preserve">egardless of whether </w:t>
        </w:r>
      </w:ins>
      <w:ins w:id="1392" w:author="mo5830" w:date="2014-05-10T14:10:00Z">
        <w:r w:rsidR="00790C4A">
          <w:rPr>
            <w:rFonts w:eastAsia="Batang"/>
            <w:lang w:eastAsia="ko-KR"/>
          </w:rPr>
          <w:t>O</w:t>
        </w:r>
      </w:ins>
      <w:ins w:id="1393" w:author="mo5830" w:date="2014-05-10T14:01:00Z">
        <w:r w:rsidRPr="00BC66D9">
          <w:rPr>
            <w:rFonts w:eastAsia="Batang"/>
            <w:lang w:eastAsia="ko-KR"/>
          </w:rPr>
          <w:t>ption 1 or Opt</w:t>
        </w:r>
        <w:r w:rsidR="00B21D1E">
          <w:rPr>
            <w:rFonts w:eastAsia="Batang"/>
            <w:lang w:eastAsia="ko-KR"/>
          </w:rPr>
          <w:t xml:space="preserve">ion 2 is selected, the present </w:t>
        </w:r>
      </w:ins>
      <w:ins w:id="1394" w:author="mo5830" w:date="2014-05-28T18:19:00Z">
        <w:r w:rsidR="00B21D1E">
          <w:rPr>
            <w:rFonts w:eastAsia="Batang"/>
            <w:lang w:eastAsia="ko-KR"/>
          </w:rPr>
          <w:t>B</w:t>
        </w:r>
      </w:ins>
      <w:ins w:id="1395" w:author="mo5830" w:date="2014-05-10T14:01:00Z">
        <w:r w:rsidRPr="00BC66D9">
          <w:rPr>
            <w:rFonts w:eastAsia="Batang"/>
            <w:lang w:eastAsia="ko-KR"/>
          </w:rPr>
          <w:t xml:space="preserve">and 24 duplexer </w:t>
        </w:r>
      </w:ins>
      <w:ins w:id="1396" w:author="mo5830" w:date="2014-05-28T18:20:00Z">
        <w:r w:rsidR="00B21D1E">
          <w:rPr>
            <w:rFonts w:eastAsia="Batang"/>
            <w:lang w:eastAsia="ko-KR"/>
          </w:rPr>
          <w:t xml:space="preserve">cannot be reused. </w:t>
        </w:r>
      </w:ins>
    </w:p>
    <w:p w:rsidR="00A15AA5" w:rsidRDefault="00BC66D9" w:rsidP="001347DD">
      <w:pPr>
        <w:spacing w:afterLines="60" w:after="144" w:line="260" w:lineRule="exact"/>
        <w:ind w:firstLine="400"/>
        <w:rPr>
          <w:ins w:id="1397" w:author="mo5830" w:date="2014-05-29T12:56:00Z"/>
          <w:rFonts w:eastAsia="Batang"/>
          <w:lang w:eastAsia="ko-KR"/>
        </w:rPr>
      </w:pPr>
      <w:ins w:id="1398" w:author="mo5830" w:date="2014-05-10T14:04:00Z">
        <w:r w:rsidRPr="0078545A">
          <w:rPr>
            <w:rFonts w:eastAsia="Batang"/>
            <w:lang w:eastAsia="ko-KR"/>
          </w:rPr>
          <w:t xml:space="preserve">If </w:t>
        </w:r>
      </w:ins>
      <w:ins w:id="1399" w:author="mo5830" w:date="2014-05-10T14:10:00Z">
        <w:r w:rsidR="00790C4A" w:rsidRPr="0078545A">
          <w:rPr>
            <w:rFonts w:eastAsia="Batang"/>
            <w:lang w:eastAsia="ko-KR"/>
          </w:rPr>
          <w:t>O</w:t>
        </w:r>
      </w:ins>
      <w:ins w:id="1400" w:author="mo5830" w:date="2014-05-10T14:04:00Z">
        <w:r w:rsidRPr="0078545A">
          <w:rPr>
            <w:rFonts w:eastAsia="Batang"/>
            <w:lang w:eastAsia="ko-KR"/>
          </w:rPr>
          <w:t>ption 1 is selected, then a new duplexer will be required for pairing the upper U</w:t>
        </w:r>
      </w:ins>
      <w:ins w:id="1401" w:author="mo5830" w:date="2014-05-28T18:22:00Z">
        <w:r w:rsidR="00B21D1E">
          <w:rPr>
            <w:rFonts w:eastAsia="Batang"/>
            <w:lang w:eastAsia="ko-KR"/>
          </w:rPr>
          <w:t>L</w:t>
        </w:r>
      </w:ins>
      <w:ins w:id="1402" w:author="mo5830" w:date="2014-05-10T14:04:00Z">
        <w:r w:rsidRPr="0078545A">
          <w:rPr>
            <w:rFonts w:eastAsia="Batang"/>
            <w:lang w:eastAsia="ko-KR"/>
          </w:rPr>
          <w:t xml:space="preserve"> with the </w:t>
        </w:r>
      </w:ins>
      <w:ins w:id="1403" w:author="mo5830" w:date="2014-05-28T18:22:00Z">
        <w:r w:rsidR="00B21D1E">
          <w:rPr>
            <w:rFonts w:eastAsia="Batang"/>
            <w:lang w:eastAsia="ko-KR"/>
          </w:rPr>
          <w:t xml:space="preserve">new </w:t>
        </w:r>
      </w:ins>
      <w:ins w:id="1404" w:author="mo5830" w:date="2014-05-10T14:04:00Z">
        <w:r w:rsidRPr="0078545A">
          <w:rPr>
            <w:rFonts w:eastAsia="Batang"/>
            <w:lang w:eastAsia="ko-KR"/>
          </w:rPr>
          <w:t xml:space="preserve">1670 – 1680 MHz downlink. </w:t>
        </w:r>
      </w:ins>
      <w:ins w:id="1405" w:author="mo5830" w:date="2014-05-28T18:23:00Z">
        <w:r w:rsidR="00B21D1E">
          <w:rPr>
            <w:rFonts w:eastAsia="Batang"/>
            <w:lang w:eastAsia="ko-KR"/>
          </w:rPr>
          <w:t>A</w:t>
        </w:r>
      </w:ins>
      <w:ins w:id="1406" w:author="mo5830" w:date="2014-05-10T14:07:00Z">
        <w:r w:rsidRPr="0078545A">
          <w:rPr>
            <w:rFonts w:eastAsia="Batang"/>
            <w:lang w:eastAsia="ko-KR"/>
          </w:rPr>
          <w:t xml:space="preserve">ssuming </w:t>
        </w:r>
      </w:ins>
      <w:ins w:id="1407" w:author="mo5830" w:date="2014-05-28T18:23:00Z">
        <w:r w:rsidR="00B21D1E">
          <w:rPr>
            <w:rFonts w:eastAsia="Batang"/>
            <w:lang w:eastAsia="ko-KR"/>
          </w:rPr>
          <w:t xml:space="preserve">that the </w:t>
        </w:r>
      </w:ins>
      <w:ins w:id="1408" w:author="mo5830" w:date="2014-05-10T14:07:00Z">
        <w:r w:rsidRPr="0078545A">
          <w:rPr>
            <w:rFonts w:eastAsia="Batang"/>
            <w:lang w:eastAsia="ko-KR"/>
          </w:rPr>
          <w:t xml:space="preserve">lower </w:t>
        </w:r>
      </w:ins>
      <w:ins w:id="1409" w:author="mo5830" w:date="2014-05-28T18:23:00Z">
        <w:r w:rsidR="00B21D1E">
          <w:rPr>
            <w:rFonts w:eastAsia="Batang"/>
            <w:lang w:eastAsia="ko-KR"/>
          </w:rPr>
          <w:t xml:space="preserve">UL </w:t>
        </w:r>
      </w:ins>
      <w:ins w:id="1410" w:author="mo5830" w:date="2014-05-10T14:07:00Z">
        <w:r w:rsidRPr="0078545A">
          <w:rPr>
            <w:rFonts w:eastAsia="Batang"/>
            <w:lang w:eastAsia="ko-KR"/>
          </w:rPr>
          <w:t xml:space="preserve">carrier is paired with </w:t>
        </w:r>
      </w:ins>
      <w:ins w:id="1411" w:author="mo5830" w:date="2014-05-28T18:23:00Z">
        <w:r w:rsidR="00B21D1E">
          <w:rPr>
            <w:rFonts w:eastAsia="Batang"/>
            <w:lang w:eastAsia="ko-KR"/>
          </w:rPr>
          <w:t>B</w:t>
        </w:r>
      </w:ins>
      <w:ins w:id="1412" w:author="mo5830" w:date="2014-05-10T14:08:00Z">
        <w:r w:rsidRPr="0078545A">
          <w:rPr>
            <w:rFonts w:eastAsia="Batang"/>
            <w:lang w:eastAsia="ko-KR"/>
          </w:rPr>
          <w:t xml:space="preserve">and 24 </w:t>
        </w:r>
      </w:ins>
      <w:ins w:id="1413" w:author="mo5830" w:date="2014-05-10T14:07:00Z">
        <w:r w:rsidRPr="0078545A">
          <w:rPr>
            <w:rFonts w:eastAsia="Batang"/>
            <w:lang w:eastAsia="ko-KR"/>
          </w:rPr>
          <w:t xml:space="preserve">lower DL </w:t>
        </w:r>
      </w:ins>
      <w:ins w:id="1414" w:author="mo5830" w:date="2014-05-10T14:08:00Z">
        <w:r w:rsidRPr="0078545A">
          <w:rPr>
            <w:rFonts w:eastAsia="Batang"/>
            <w:lang w:eastAsia="ko-KR"/>
          </w:rPr>
          <w:t>(152</w:t>
        </w:r>
      </w:ins>
      <w:ins w:id="1415" w:author="mo5830" w:date="2014-05-28T18:23:00Z">
        <w:r w:rsidR="00B21D1E">
          <w:rPr>
            <w:rFonts w:eastAsia="Batang"/>
            <w:lang w:eastAsia="ko-KR"/>
          </w:rPr>
          <w:t>6</w:t>
        </w:r>
      </w:ins>
      <w:ins w:id="1416" w:author="mo5830" w:date="2014-05-10T14:08:00Z">
        <w:r w:rsidRPr="0078545A">
          <w:rPr>
            <w:rFonts w:eastAsia="Batang"/>
            <w:lang w:eastAsia="ko-KR"/>
          </w:rPr>
          <w:t xml:space="preserve">-1536 MHz), </w:t>
        </w:r>
      </w:ins>
      <w:ins w:id="1417" w:author="mo5830" w:date="2014-05-28T18:24:00Z">
        <w:r w:rsidR="00B21D1E">
          <w:rPr>
            <w:rFonts w:eastAsia="Batang"/>
            <w:lang w:eastAsia="ko-KR"/>
          </w:rPr>
          <w:t xml:space="preserve">one may be tempted to reuse </w:t>
        </w:r>
      </w:ins>
      <w:ins w:id="1418" w:author="mo5830" w:date="2014-05-10T14:04:00Z">
        <w:r w:rsidRPr="0078545A">
          <w:rPr>
            <w:rFonts w:eastAsia="Batang"/>
            <w:lang w:eastAsia="ko-KR"/>
          </w:rPr>
          <w:t xml:space="preserve">the present </w:t>
        </w:r>
      </w:ins>
      <w:ins w:id="1419" w:author="mo5830" w:date="2014-05-28T18:24:00Z">
        <w:r w:rsidR="00B21D1E">
          <w:rPr>
            <w:rFonts w:eastAsia="Batang"/>
            <w:lang w:eastAsia="ko-KR"/>
          </w:rPr>
          <w:t>B</w:t>
        </w:r>
      </w:ins>
      <w:ins w:id="1420" w:author="mo5830" w:date="2014-05-10T14:04:00Z">
        <w:r w:rsidRPr="0078545A">
          <w:rPr>
            <w:rFonts w:eastAsia="Batang"/>
            <w:lang w:eastAsia="ko-KR"/>
          </w:rPr>
          <w:t xml:space="preserve">and 24 </w:t>
        </w:r>
      </w:ins>
      <w:ins w:id="1421" w:author="mo5830" w:date="2014-05-28T18:24:00Z">
        <w:r w:rsidR="00B21D1E">
          <w:rPr>
            <w:rFonts w:eastAsia="Batang"/>
            <w:lang w:eastAsia="ko-KR"/>
          </w:rPr>
          <w:t xml:space="preserve">duplexer for this FDD pair. </w:t>
        </w:r>
      </w:ins>
      <w:ins w:id="1422" w:author="mo5830" w:date="2014-05-29T12:49:00Z">
        <w:r w:rsidR="00DF09DE">
          <w:rPr>
            <w:rFonts w:eastAsia="Batang"/>
            <w:lang w:eastAsia="ko-KR"/>
          </w:rPr>
          <w:t xml:space="preserve">However, it makes more sense to reduce the </w:t>
        </w:r>
        <w:r w:rsidR="00E1100D">
          <w:rPr>
            <w:rFonts w:eastAsia="Batang"/>
            <w:lang w:eastAsia="ko-KR"/>
          </w:rPr>
          <w:t>width of the present Band 24 duplexer</w:t>
        </w:r>
      </w:ins>
      <w:ins w:id="1423" w:author="mo5830" w:date="2014-05-29T12:50:00Z">
        <w:r w:rsidR="00E1100D">
          <w:rPr>
            <w:rFonts w:eastAsia="Batang"/>
            <w:lang w:eastAsia="ko-KR"/>
          </w:rPr>
          <w:t xml:space="preserve">’s passband to 10 MHz to </w:t>
        </w:r>
      </w:ins>
      <w:ins w:id="1424" w:author="mo5830" w:date="2014-05-29T12:51:00Z">
        <w:r w:rsidR="00E1100D">
          <w:rPr>
            <w:rFonts w:eastAsia="Batang"/>
            <w:lang w:eastAsia="ko-KR"/>
          </w:rPr>
          <w:t xml:space="preserve">free up greater transition bandwidth </w:t>
        </w:r>
      </w:ins>
      <w:ins w:id="1425" w:author="mo5830" w:date="2014-05-29T12:53:00Z">
        <w:r w:rsidR="00E1100D">
          <w:rPr>
            <w:rFonts w:eastAsia="Batang"/>
            <w:lang w:eastAsia="ko-KR"/>
          </w:rPr>
          <w:t>(</w:t>
        </w:r>
      </w:ins>
      <w:ins w:id="1426" w:author="mo5830" w:date="2014-05-10T14:04:00Z">
        <w:r w:rsidR="00E1100D">
          <w:rPr>
            <w:rFonts w:eastAsia="Batang"/>
            <w:lang w:eastAsia="ko-KR"/>
          </w:rPr>
          <w:t>1636.5 to 1670 MHz</w:t>
        </w:r>
      </w:ins>
      <w:ins w:id="1427" w:author="mo5830" w:date="2014-05-29T12:53:00Z">
        <w:r w:rsidR="00E1100D">
          <w:rPr>
            <w:rFonts w:eastAsia="Batang"/>
            <w:lang w:eastAsia="ko-KR"/>
          </w:rPr>
          <w:t xml:space="preserve">) to the 1670-1680 MHz of proposed DL band. </w:t>
        </w:r>
      </w:ins>
      <w:ins w:id="1428" w:author="mo5830" w:date="2014-05-29T12:54:00Z">
        <w:r w:rsidR="00E1100D">
          <w:rPr>
            <w:rFonts w:eastAsia="Batang"/>
            <w:lang w:eastAsia="ko-KR"/>
          </w:rPr>
          <w:t xml:space="preserve">This reduces the potential for </w:t>
        </w:r>
      </w:ins>
      <w:ins w:id="1429" w:author="mo5830" w:date="2014-05-29T12:55:00Z">
        <w:r w:rsidR="00E1100D">
          <w:rPr>
            <w:rFonts w:eastAsia="Batang"/>
            <w:lang w:eastAsia="ko-KR"/>
          </w:rPr>
          <w:t xml:space="preserve">interference between proximate UEs. </w:t>
        </w:r>
      </w:ins>
      <w:ins w:id="1430" w:author="mo5830" w:date="2014-05-10T14:04:00Z">
        <w:r w:rsidRPr="0078545A">
          <w:rPr>
            <w:rFonts w:eastAsia="Batang"/>
            <w:lang w:eastAsia="ko-KR"/>
          </w:rPr>
          <w:t xml:space="preserve">Owing to the large transition band, a SAW filter is likely to suffice for this application.  </w:t>
        </w:r>
      </w:ins>
    </w:p>
    <w:p w:rsidR="00A15AA5" w:rsidRDefault="00BC66D9">
      <w:pPr>
        <w:spacing w:afterLines="60" w:after="144" w:line="260" w:lineRule="exact"/>
        <w:ind w:firstLine="400"/>
        <w:rPr>
          <w:ins w:id="1431" w:author="mo5830" w:date="2014-05-10T14:01:00Z"/>
          <w:rFonts w:eastAsia="Batang"/>
          <w:lang w:eastAsia="ko-KR"/>
        </w:rPr>
      </w:pPr>
      <w:ins w:id="1432" w:author="mo5830" w:date="2014-05-10T14:04:00Z">
        <w:r w:rsidRPr="0078545A">
          <w:rPr>
            <w:rFonts w:eastAsia="Batang"/>
            <w:lang w:eastAsia="ko-KR"/>
          </w:rPr>
          <w:t xml:space="preserve">If Option 2 </w:t>
        </w:r>
      </w:ins>
      <w:ins w:id="1433" w:author="mo5830" w:date="2014-05-29T12:57:00Z">
        <w:r w:rsidR="00E1100D">
          <w:rPr>
            <w:rFonts w:eastAsia="Batang"/>
            <w:lang w:eastAsia="ko-KR"/>
          </w:rPr>
          <w:t xml:space="preserve">were </w:t>
        </w:r>
      </w:ins>
      <w:ins w:id="1434" w:author="mo5830" w:date="2014-05-10T14:04:00Z">
        <w:r w:rsidRPr="0078545A">
          <w:rPr>
            <w:rFonts w:eastAsia="Batang"/>
            <w:lang w:eastAsia="ko-KR"/>
          </w:rPr>
          <w:t xml:space="preserve">selected, the </w:t>
        </w:r>
      </w:ins>
      <w:ins w:id="1435" w:author="mo5830" w:date="2014-05-29T12:57:00Z">
        <w:r w:rsidR="00E1100D">
          <w:rPr>
            <w:rFonts w:eastAsia="Batang"/>
            <w:lang w:eastAsia="ko-KR"/>
          </w:rPr>
          <w:t>B</w:t>
        </w:r>
      </w:ins>
      <w:ins w:id="1436" w:author="mo5830" w:date="2014-05-10T14:04:00Z">
        <w:r w:rsidRPr="0078545A">
          <w:rPr>
            <w:rFonts w:eastAsia="Batang"/>
            <w:lang w:eastAsia="ko-KR"/>
          </w:rPr>
          <w:t xml:space="preserve">and 24 duplexer could not be used as it would provide insufficient </w:t>
        </w:r>
      </w:ins>
      <w:ins w:id="1437" w:author="mo5830" w:date="2014-05-29T12:57:00Z">
        <w:r w:rsidR="00E1100D">
          <w:rPr>
            <w:rFonts w:eastAsia="Batang"/>
            <w:lang w:eastAsia="ko-KR"/>
          </w:rPr>
          <w:t xml:space="preserve">TX-RX isolation </w:t>
        </w:r>
      </w:ins>
      <w:ins w:id="1438" w:author="mo5830" w:date="2014-05-10T14:04:00Z">
        <w:r w:rsidRPr="0078545A">
          <w:rPr>
            <w:rFonts w:eastAsia="Batang"/>
            <w:lang w:eastAsia="ko-KR"/>
          </w:rPr>
          <w:t xml:space="preserve">to the 1670 – 1680 MHz </w:t>
        </w:r>
      </w:ins>
      <w:ins w:id="1439" w:author="mo5830" w:date="2014-05-29T12:58:00Z">
        <w:r w:rsidR="00E1100D">
          <w:rPr>
            <w:rFonts w:eastAsia="Batang"/>
            <w:lang w:eastAsia="ko-KR"/>
          </w:rPr>
          <w:t xml:space="preserve">DL </w:t>
        </w:r>
      </w:ins>
      <w:ins w:id="1440" w:author="mo5830" w:date="2014-05-10T14:04:00Z">
        <w:r w:rsidRPr="0078545A">
          <w:rPr>
            <w:rFonts w:eastAsia="Batang"/>
            <w:lang w:eastAsia="ko-KR"/>
          </w:rPr>
          <w:t xml:space="preserve">receiver in a </w:t>
        </w:r>
      </w:ins>
      <w:ins w:id="1441" w:author="mo5830" w:date="2014-05-10T14:18:00Z">
        <w:r w:rsidR="00790C4A" w:rsidRPr="0078545A">
          <w:rPr>
            <w:rFonts w:eastAsia="Batang"/>
            <w:lang w:eastAsia="ko-KR"/>
          </w:rPr>
          <w:t xml:space="preserve">mobile to mobile </w:t>
        </w:r>
      </w:ins>
      <w:ins w:id="1442" w:author="mo5830" w:date="2014-05-10T14:04:00Z">
        <w:r w:rsidRPr="0078545A">
          <w:rPr>
            <w:rFonts w:eastAsia="Batang"/>
            <w:lang w:eastAsia="ko-KR"/>
          </w:rPr>
          <w:t xml:space="preserve">proximate situation.  </w:t>
        </w:r>
      </w:ins>
    </w:p>
    <w:p w:rsidR="00A15AA5" w:rsidRDefault="008402B8">
      <w:pPr>
        <w:spacing w:afterLines="60" w:after="144" w:line="260" w:lineRule="exact"/>
        <w:ind w:firstLine="400"/>
        <w:rPr>
          <w:ins w:id="1443" w:author="mo5830" w:date="2014-05-07T12:09:00Z"/>
          <w:rFonts w:eastAsia="Batang"/>
          <w:lang w:eastAsia="ko-KR"/>
        </w:rPr>
      </w:pPr>
      <w:ins w:id="1444" w:author="mo5830" w:date="2014-05-07T12:33:00Z">
        <w:r>
          <w:rPr>
            <w:rFonts w:eastAsia="Batang"/>
            <w:lang w:eastAsia="ko-KR"/>
          </w:rPr>
          <w:t xml:space="preserve">It is worthy </w:t>
        </w:r>
      </w:ins>
      <w:ins w:id="1445" w:author="mo5830" w:date="2014-05-10T11:53:00Z">
        <w:r w:rsidR="0027341B">
          <w:rPr>
            <w:rFonts w:eastAsia="Batang"/>
            <w:lang w:eastAsia="ko-KR"/>
          </w:rPr>
          <w:t xml:space="preserve">of </w:t>
        </w:r>
      </w:ins>
      <w:ins w:id="1446" w:author="mo5830" w:date="2014-05-07T12:33:00Z">
        <w:r>
          <w:rPr>
            <w:rFonts w:eastAsia="Batang"/>
            <w:lang w:eastAsia="ko-KR"/>
          </w:rPr>
          <w:t xml:space="preserve">mention that in both pairing options, </w:t>
        </w:r>
      </w:ins>
      <w:ins w:id="1447" w:author="mo5830" w:date="2014-05-29T13:03:00Z">
        <w:r w:rsidR="00920970">
          <w:rPr>
            <w:rFonts w:eastAsia="Batang"/>
            <w:lang w:eastAsia="ko-KR"/>
          </w:rPr>
          <w:t xml:space="preserve">a common </w:t>
        </w:r>
      </w:ins>
      <w:ins w:id="1448" w:author="mo5830" w:date="2014-05-07T12:35:00Z">
        <w:r>
          <w:rPr>
            <w:rFonts w:eastAsia="Batang"/>
            <w:lang w:eastAsia="ko-KR"/>
          </w:rPr>
          <w:t xml:space="preserve">duplexer cannot support </w:t>
        </w:r>
      </w:ins>
      <w:ins w:id="1449" w:author="mo5830" w:date="2014-05-07T12:33:00Z">
        <w:r>
          <w:rPr>
            <w:rFonts w:eastAsia="Batang"/>
            <w:lang w:eastAsia="ko-KR"/>
          </w:rPr>
          <w:t xml:space="preserve">this proposed band and </w:t>
        </w:r>
      </w:ins>
      <w:ins w:id="1450" w:author="mo5830" w:date="2014-05-10T11:54:00Z">
        <w:r w:rsidR="00E81752">
          <w:rPr>
            <w:rFonts w:eastAsia="Batang"/>
            <w:lang w:eastAsia="ko-KR"/>
          </w:rPr>
          <w:t xml:space="preserve">a modified </w:t>
        </w:r>
      </w:ins>
      <w:ins w:id="1451" w:author="mo5830" w:date="2014-05-29T13:04:00Z">
        <w:r w:rsidR="00920970">
          <w:rPr>
            <w:rFonts w:eastAsia="Batang"/>
            <w:lang w:eastAsia="ko-KR"/>
          </w:rPr>
          <w:t>B</w:t>
        </w:r>
      </w:ins>
      <w:ins w:id="1452" w:author="mo5830" w:date="2014-05-07T12:33:00Z">
        <w:r>
          <w:rPr>
            <w:rFonts w:eastAsia="Batang"/>
            <w:lang w:eastAsia="ko-KR"/>
          </w:rPr>
          <w:t>and 24</w:t>
        </w:r>
      </w:ins>
      <w:ins w:id="1453" w:author="mo5830" w:date="2014-05-29T13:06:00Z">
        <w:r w:rsidR="00920970">
          <w:rPr>
            <w:rFonts w:eastAsia="Batang"/>
            <w:lang w:eastAsia="ko-KR"/>
          </w:rPr>
          <w:t>,</w:t>
        </w:r>
      </w:ins>
      <w:ins w:id="1454" w:author="mo5830" w:date="2014-05-07T12:34:00Z">
        <w:r>
          <w:rPr>
            <w:rFonts w:eastAsia="Batang"/>
            <w:lang w:eastAsia="ko-KR"/>
          </w:rPr>
          <w:t xml:space="preserve"> </w:t>
        </w:r>
      </w:ins>
      <w:ins w:id="1455" w:author="mo5830" w:date="2014-05-29T13:06:00Z">
        <w:r w:rsidR="00920970">
          <w:rPr>
            <w:rFonts w:eastAsia="Batang"/>
            <w:lang w:eastAsia="ko-KR"/>
          </w:rPr>
          <w:t xml:space="preserve">if </w:t>
        </w:r>
      </w:ins>
      <w:ins w:id="1456" w:author="mo5830" w:date="2014-05-29T13:04:00Z">
        <w:r w:rsidR="00920970">
          <w:rPr>
            <w:rFonts w:eastAsia="Batang"/>
            <w:lang w:eastAsia="ko-KR"/>
          </w:rPr>
          <w:t xml:space="preserve">both the proposed band and Band 24 are supported in a given </w:t>
        </w:r>
      </w:ins>
      <w:ins w:id="1457" w:author="mo5830" w:date="2014-05-07T12:34:00Z">
        <w:r>
          <w:rPr>
            <w:rFonts w:eastAsia="Batang"/>
            <w:lang w:eastAsia="ko-KR"/>
          </w:rPr>
          <w:t>UE</w:t>
        </w:r>
      </w:ins>
      <w:ins w:id="1458" w:author="mo5830" w:date="2014-05-07T12:35:00Z">
        <w:r>
          <w:rPr>
            <w:rFonts w:eastAsia="Batang"/>
            <w:lang w:eastAsia="ko-KR"/>
          </w:rPr>
          <w:t xml:space="preserve">. Therefore for devices supporting both </w:t>
        </w:r>
      </w:ins>
      <w:ins w:id="1459" w:author="mo5830" w:date="2014-05-29T13:06:00Z">
        <w:r w:rsidR="00920970">
          <w:rPr>
            <w:rFonts w:eastAsia="Batang"/>
            <w:lang w:eastAsia="ko-KR"/>
          </w:rPr>
          <w:t>B</w:t>
        </w:r>
      </w:ins>
      <w:ins w:id="1460" w:author="mo5830" w:date="2014-05-07T12:35:00Z">
        <w:r>
          <w:rPr>
            <w:rFonts w:eastAsia="Batang"/>
            <w:lang w:eastAsia="ko-KR"/>
          </w:rPr>
          <w:t xml:space="preserve">and 24 </w:t>
        </w:r>
      </w:ins>
      <w:ins w:id="1461" w:author="mo5830" w:date="2014-05-29T13:07:00Z">
        <w:r w:rsidR="00920970">
          <w:rPr>
            <w:rFonts w:eastAsia="Batang"/>
            <w:lang w:eastAsia="ko-KR"/>
          </w:rPr>
          <w:t xml:space="preserve">(perhaps modified in future) </w:t>
        </w:r>
      </w:ins>
      <w:ins w:id="1462" w:author="mo5830" w:date="2014-05-07T12:35:00Z">
        <w:r>
          <w:rPr>
            <w:rFonts w:eastAsia="Batang"/>
            <w:lang w:eastAsia="ko-KR"/>
          </w:rPr>
          <w:t>and this proposed band</w:t>
        </w:r>
      </w:ins>
      <w:ins w:id="1463" w:author="mo5830" w:date="2014-05-07T12:33:00Z">
        <w:r>
          <w:rPr>
            <w:rFonts w:eastAsia="Batang"/>
            <w:lang w:eastAsia="ko-KR"/>
          </w:rPr>
          <w:t xml:space="preserve">, </w:t>
        </w:r>
      </w:ins>
      <w:ins w:id="1464" w:author="mo5830" w:date="2014-05-07T12:36:00Z">
        <w:r>
          <w:rPr>
            <w:rFonts w:eastAsia="Batang"/>
            <w:lang w:eastAsia="ko-KR"/>
          </w:rPr>
          <w:t xml:space="preserve">two separate duplexers </w:t>
        </w:r>
      </w:ins>
      <w:ins w:id="1465" w:author="mo5830" w:date="2014-05-29T13:08:00Z">
        <w:r w:rsidR="00920970">
          <w:rPr>
            <w:rFonts w:eastAsia="Batang"/>
            <w:lang w:eastAsia="ko-KR"/>
          </w:rPr>
          <w:t xml:space="preserve">will be </w:t>
        </w:r>
      </w:ins>
      <w:ins w:id="1466" w:author="mo5830" w:date="2014-05-07T12:36:00Z">
        <w:r>
          <w:rPr>
            <w:rFonts w:eastAsia="Batang"/>
            <w:lang w:eastAsia="ko-KR"/>
          </w:rPr>
          <w:t xml:space="preserve">required </w:t>
        </w:r>
      </w:ins>
      <w:ins w:id="1467" w:author="mo5830" w:date="2014-05-29T13:08:00Z">
        <w:r w:rsidR="00920970">
          <w:rPr>
            <w:rFonts w:eastAsia="Batang"/>
            <w:lang w:eastAsia="ko-KR"/>
          </w:rPr>
          <w:t xml:space="preserve">for </w:t>
        </w:r>
      </w:ins>
      <w:ins w:id="1468" w:author="mo5830" w:date="2014-05-07T12:36:00Z">
        <w:r>
          <w:rPr>
            <w:rFonts w:eastAsia="Batang"/>
            <w:lang w:eastAsia="ko-KR"/>
          </w:rPr>
          <w:t>the device.</w:t>
        </w:r>
      </w:ins>
      <w:ins w:id="1469" w:author="mo5830" w:date="2014-05-10T11:55:00Z">
        <w:r w:rsidR="00E81752">
          <w:rPr>
            <w:rFonts w:eastAsia="Batang"/>
            <w:lang w:eastAsia="ko-KR"/>
          </w:rPr>
          <w:t xml:space="preserve"> </w:t>
        </w:r>
      </w:ins>
    </w:p>
    <w:p w:rsidR="00991E16" w:rsidRPr="008D2122" w:rsidRDefault="00991E16" w:rsidP="008D6A30"/>
    <w:p w:rsidR="008D6A30" w:rsidRPr="008D2122" w:rsidRDefault="008D6A30" w:rsidP="003E34AE">
      <w:pPr>
        <w:rPr>
          <w:lang w:val="en-US"/>
        </w:rPr>
      </w:pPr>
    </w:p>
    <w:p w:rsidR="003E34AE" w:rsidRPr="00983E74" w:rsidRDefault="003E34AE" w:rsidP="003E34AE">
      <w:pPr>
        <w:pBdr>
          <w:top w:val="single" w:sz="6" w:space="1" w:color="auto"/>
          <w:bottom w:val="single" w:sz="6" w:space="1" w:color="auto"/>
        </w:pBdr>
        <w:jc w:val="center"/>
        <w:rPr>
          <w:rFonts w:ascii="Arial" w:hAnsi="Arial" w:cs="Arial"/>
          <w:noProof/>
          <w:sz w:val="28"/>
          <w:szCs w:val="28"/>
        </w:rPr>
      </w:pPr>
      <w:r>
        <w:rPr>
          <w:rFonts w:ascii="Arial" w:hAnsi="Arial" w:cs="Arial"/>
          <w:noProof/>
          <w:sz w:val="28"/>
          <w:szCs w:val="28"/>
        </w:rPr>
        <w:t>&lt;End of</w:t>
      </w:r>
      <w:r w:rsidRPr="00EA0853">
        <w:rPr>
          <w:rFonts w:ascii="Arial" w:hAnsi="Arial" w:cs="Arial"/>
          <w:noProof/>
          <w:sz w:val="28"/>
          <w:szCs w:val="28"/>
        </w:rPr>
        <w:t xml:space="preserve"> modification</w:t>
      </w:r>
      <w:r>
        <w:rPr>
          <w:rFonts w:ascii="Arial" w:hAnsi="Arial" w:cs="Arial"/>
          <w:noProof/>
          <w:sz w:val="28"/>
          <w:szCs w:val="28"/>
        </w:rPr>
        <w:t>s</w:t>
      </w:r>
      <w:r w:rsidRPr="00EA0853">
        <w:rPr>
          <w:rFonts w:ascii="Arial" w:hAnsi="Arial" w:cs="Arial"/>
          <w:noProof/>
          <w:sz w:val="28"/>
          <w:szCs w:val="28"/>
        </w:rPr>
        <w:t>&gt;</w:t>
      </w:r>
    </w:p>
    <w:p w:rsidR="003E34AE" w:rsidRDefault="003E34AE" w:rsidP="003E34AE">
      <w:pPr>
        <w:overflowPunct w:val="0"/>
        <w:spacing w:after="0"/>
        <w:jc w:val="center"/>
        <w:textAlignment w:val="baseline"/>
      </w:pPr>
    </w:p>
    <w:p w:rsidR="003E34AE" w:rsidRPr="000045B0" w:rsidRDefault="003E34AE" w:rsidP="003E34AE">
      <w:pPr>
        <w:overflowPunct w:val="0"/>
        <w:spacing w:after="0"/>
        <w:jc w:val="center"/>
        <w:textAlignment w:val="baseline"/>
        <w:rPr>
          <w:sz w:val="28"/>
          <w:szCs w:val="28"/>
        </w:rPr>
      </w:pPr>
      <w:r w:rsidRPr="000045B0">
        <w:rPr>
          <w:sz w:val="28"/>
          <w:szCs w:val="28"/>
        </w:rPr>
        <w:t>------------- End of TP ------------------</w:t>
      </w:r>
    </w:p>
    <w:bookmarkEnd w:id="1"/>
    <w:bookmarkEnd w:id="2"/>
    <w:bookmarkEnd w:id="3"/>
    <w:p w:rsidR="003E34AE" w:rsidRDefault="003E34AE" w:rsidP="008C050A">
      <w:pPr>
        <w:rPr>
          <w:rFonts w:eastAsia="Batang"/>
          <w:lang w:eastAsia="ko-KR"/>
        </w:rPr>
      </w:pPr>
    </w:p>
    <w:sectPr w:rsidR="003E34AE"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1880" w:rsidRDefault="00331880">
      <w:r>
        <w:separator/>
      </w:r>
    </w:p>
  </w:endnote>
  <w:endnote w:type="continuationSeparator" w:id="0">
    <w:p w:rsidR="00331880" w:rsidRDefault="00331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1880" w:rsidRDefault="00331880">
      <w:r>
        <w:separator/>
      </w:r>
    </w:p>
  </w:footnote>
  <w:footnote w:type="continuationSeparator" w:id="0">
    <w:p w:rsidR="00331880" w:rsidRDefault="003318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A45EE"/>
    <w:multiLevelType w:val="hybridMultilevel"/>
    <w:tmpl w:val="33F0C9F0"/>
    <w:lvl w:ilvl="0" w:tplc="4AB43824">
      <w:start w:val="1"/>
      <w:numFmt w:val="decimal"/>
      <w:lvlText w:val="%1."/>
      <w:lvlJc w:val="left"/>
      <w:pPr>
        <w:ind w:left="1530" w:hanging="360"/>
      </w:pPr>
      <w:rPr>
        <w:rFonts w:hint="default"/>
        <w:sz w:val="20"/>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
    <w:nsid w:val="0AB4498C"/>
    <w:multiLevelType w:val="multilevel"/>
    <w:tmpl w:val="5CFEF15A"/>
    <w:lvl w:ilvl="0">
      <w:start w:val="8"/>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
    <w:nsid w:val="218C4191"/>
    <w:multiLevelType w:val="hybridMultilevel"/>
    <w:tmpl w:val="AC8AB1A0"/>
    <w:lvl w:ilvl="0" w:tplc="CF5239CC">
      <w:start w:val="1"/>
      <w:numFmt w:val="decimal"/>
      <w:lvlText w:val="%1."/>
      <w:lvlJc w:val="left"/>
      <w:pPr>
        <w:tabs>
          <w:tab w:val="num" w:pos="820"/>
        </w:tabs>
        <w:ind w:left="820" w:hanging="42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
    <w:nsid w:val="22A14506"/>
    <w:multiLevelType w:val="multilevel"/>
    <w:tmpl w:val="7696D6F6"/>
    <w:lvl w:ilvl="0">
      <w:start w:val="8"/>
      <w:numFmt w:val="decimal"/>
      <w:lvlText w:val="%1"/>
      <w:lvlJc w:val="left"/>
      <w:pPr>
        <w:ind w:left="450" w:hanging="450"/>
      </w:pPr>
      <w:rPr>
        <w:rFonts w:hint="default"/>
      </w:rPr>
    </w:lvl>
    <w:lvl w:ilvl="1">
      <w:start w:val="4"/>
      <w:numFmt w:val="decimal"/>
      <w:lvlText w:val="%1.%2"/>
      <w:lvlJc w:val="left"/>
      <w:pPr>
        <w:ind w:left="1350" w:hanging="720"/>
      </w:pPr>
      <w:rPr>
        <w:rFonts w:hint="default"/>
      </w:rPr>
    </w:lvl>
    <w:lvl w:ilvl="2">
      <w:start w:val="1"/>
      <w:numFmt w:val="decimal"/>
      <w:lvlText w:val="%1.%2.%3"/>
      <w:lvlJc w:val="left"/>
      <w:pPr>
        <w:ind w:left="1410" w:hanging="1080"/>
      </w:pPr>
      <w:rPr>
        <w:rFonts w:hint="default"/>
      </w:rPr>
    </w:lvl>
    <w:lvl w:ilvl="3">
      <w:start w:val="1"/>
      <w:numFmt w:val="decimal"/>
      <w:lvlText w:val="%1.%2.%3.%4"/>
      <w:lvlJc w:val="left"/>
      <w:pPr>
        <w:ind w:left="1935" w:hanging="1440"/>
      </w:pPr>
      <w:rPr>
        <w:rFonts w:hint="default"/>
      </w:rPr>
    </w:lvl>
    <w:lvl w:ilvl="4">
      <w:start w:val="1"/>
      <w:numFmt w:val="decimal"/>
      <w:lvlText w:val="%1.%2.%3.%4.%5"/>
      <w:lvlJc w:val="left"/>
      <w:pPr>
        <w:ind w:left="2100" w:hanging="1440"/>
      </w:pPr>
      <w:rPr>
        <w:rFonts w:hint="default"/>
      </w:rPr>
    </w:lvl>
    <w:lvl w:ilvl="5">
      <w:start w:val="1"/>
      <w:numFmt w:val="decimal"/>
      <w:lvlText w:val="%1.%2.%3.%4.%5.%6"/>
      <w:lvlJc w:val="left"/>
      <w:pPr>
        <w:ind w:left="2625" w:hanging="1800"/>
      </w:pPr>
      <w:rPr>
        <w:rFonts w:hint="default"/>
      </w:rPr>
    </w:lvl>
    <w:lvl w:ilvl="6">
      <w:start w:val="1"/>
      <w:numFmt w:val="decimal"/>
      <w:lvlText w:val="%1.%2.%3.%4.%5.%6.%7"/>
      <w:lvlJc w:val="left"/>
      <w:pPr>
        <w:ind w:left="3150" w:hanging="2160"/>
      </w:pPr>
      <w:rPr>
        <w:rFonts w:hint="default"/>
      </w:rPr>
    </w:lvl>
    <w:lvl w:ilvl="7">
      <w:start w:val="1"/>
      <w:numFmt w:val="decimal"/>
      <w:lvlText w:val="%1.%2.%3.%4.%5.%6.%7.%8"/>
      <w:lvlJc w:val="left"/>
      <w:pPr>
        <w:ind w:left="3675" w:hanging="2520"/>
      </w:pPr>
      <w:rPr>
        <w:rFonts w:hint="default"/>
      </w:rPr>
    </w:lvl>
    <w:lvl w:ilvl="8">
      <w:start w:val="1"/>
      <w:numFmt w:val="decimal"/>
      <w:lvlText w:val="%1.%2.%3.%4.%5.%6.%7.%8.%9"/>
      <w:lvlJc w:val="left"/>
      <w:pPr>
        <w:ind w:left="4200" w:hanging="2880"/>
      </w:pPr>
      <w:rPr>
        <w:rFonts w:hint="default"/>
      </w:rPr>
    </w:lvl>
  </w:abstractNum>
  <w:abstractNum w:abstractNumId="4">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B807A77"/>
    <w:multiLevelType w:val="multilevel"/>
    <w:tmpl w:val="DD22FD8A"/>
    <w:lvl w:ilvl="0">
      <w:start w:val="8"/>
      <w:numFmt w:val="decimal"/>
      <w:lvlText w:val="%1"/>
      <w:lvlJc w:val="left"/>
      <w:pPr>
        <w:ind w:left="645" w:hanging="645"/>
      </w:pPr>
      <w:rPr>
        <w:rFonts w:hint="default"/>
      </w:rPr>
    </w:lvl>
    <w:lvl w:ilvl="1">
      <w:start w:val="3"/>
      <w:numFmt w:val="decimal"/>
      <w:lvlText w:val="%1.%2"/>
      <w:lvlJc w:val="left"/>
      <w:pPr>
        <w:ind w:left="1800" w:hanging="720"/>
      </w:pPr>
      <w:rPr>
        <w:rFonts w:hint="default"/>
      </w:rPr>
    </w:lvl>
    <w:lvl w:ilvl="2">
      <w:start w:val="2"/>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6">
    <w:nsid w:val="2CDF110A"/>
    <w:multiLevelType w:val="multilevel"/>
    <w:tmpl w:val="B202828E"/>
    <w:lvl w:ilvl="0">
      <w:start w:val="8"/>
      <w:numFmt w:val="decimal"/>
      <w:lvlText w:val="%1"/>
      <w:lvlJc w:val="left"/>
      <w:pPr>
        <w:ind w:left="645" w:hanging="645"/>
      </w:pPr>
      <w:rPr>
        <w:rFonts w:hint="default"/>
      </w:rPr>
    </w:lvl>
    <w:lvl w:ilvl="1">
      <w:start w:val="3"/>
      <w:numFmt w:val="decimal"/>
      <w:lvlText w:val="%1.%2"/>
      <w:lvlJc w:val="left"/>
      <w:pPr>
        <w:ind w:left="930" w:hanging="720"/>
      </w:pPr>
      <w:rPr>
        <w:rFonts w:hint="default"/>
      </w:rPr>
    </w:lvl>
    <w:lvl w:ilvl="2">
      <w:start w:val="2"/>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2280" w:hanging="144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3060" w:hanging="1800"/>
      </w:pPr>
      <w:rPr>
        <w:rFonts w:hint="default"/>
      </w:rPr>
    </w:lvl>
    <w:lvl w:ilvl="7">
      <w:start w:val="1"/>
      <w:numFmt w:val="decimal"/>
      <w:lvlText w:val="%1.%2.%3.%4.%5.%6.%7.%8"/>
      <w:lvlJc w:val="left"/>
      <w:pPr>
        <w:ind w:left="3630" w:hanging="2160"/>
      </w:pPr>
      <w:rPr>
        <w:rFonts w:hint="default"/>
      </w:rPr>
    </w:lvl>
    <w:lvl w:ilvl="8">
      <w:start w:val="1"/>
      <w:numFmt w:val="decimal"/>
      <w:lvlText w:val="%1.%2.%3.%4.%5.%6.%7.%8.%9"/>
      <w:lvlJc w:val="left"/>
      <w:pPr>
        <w:ind w:left="3840" w:hanging="2160"/>
      </w:pPr>
      <w:rPr>
        <w:rFonts w:hint="default"/>
      </w:rPr>
    </w:lvl>
  </w:abstractNum>
  <w:abstractNum w:abstractNumId="7">
    <w:nsid w:val="33B557C1"/>
    <w:multiLevelType w:val="multilevel"/>
    <w:tmpl w:val="DA46582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3EA2063"/>
    <w:multiLevelType w:val="multilevel"/>
    <w:tmpl w:val="9BEE8334"/>
    <w:lvl w:ilvl="0">
      <w:start w:val="5"/>
      <w:numFmt w:val="decimal"/>
      <w:lvlText w:val="%1"/>
      <w:lvlJc w:val="left"/>
      <w:pPr>
        <w:ind w:left="450" w:hanging="450"/>
      </w:pPr>
      <w:rPr>
        <w:rFonts w:hint="default"/>
      </w:rPr>
    </w:lvl>
    <w:lvl w:ilvl="1">
      <w:start w:val="1"/>
      <w:numFmt w:val="decimal"/>
      <w:lvlText w:val="%1.%2"/>
      <w:lvlJc w:val="left"/>
      <w:pPr>
        <w:ind w:left="885" w:hanging="720"/>
      </w:pPr>
      <w:rPr>
        <w:rFonts w:hint="default"/>
      </w:rPr>
    </w:lvl>
    <w:lvl w:ilvl="2">
      <w:start w:val="1"/>
      <w:numFmt w:val="decimal"/>
      <w:lvlText w:val="%1.%2.%3"/>
      <w:lvlJc w:val="left"/>
      <w:pPr>
        <w:ind w:left="1410" w:hanging="1080"/>
      </w:pPr>
      <w:rPr>
        <w:rFonts w:hint="default"/>
      </w:rPr>
    </w:lvl>
    <w:lvl w:ilvl="3">
      <w:start w:val="1"/>
      <w:numFmt w:val="decimal"/>
      <w:lvlText w:val="%1.%2.%3.%4"/>
      <w:lvlJc w:val="left"/>
      <w:pPr>
        <w:ind w:left="1935" w:hanging="1440"/>
      </w:pPr>
      <w:rPr>
        <w:rFonts w:hint="default"/>
      </w:rPr>
    </w:lvl>
    <w:lvl w:ilvl="4">
      <w:start w:val="1"/>
      <w:numFmt w:val="decimal"/>
      <w:lvlText w:val="%1.%2.%3.%4.%5"/>
      <w:lvlJc w:val="left"/>
      <w:pPr>
        <w:ind w:left="2100" w:hanging="1440"/>
      </w:pPr>
      <w:rPr>
        <w:rFonts w:hint="default"/>
      </w:rPr>
    </w:lvl>
    <w:lvl w:ilvl="5">
      <w:start w:val="1"/>
      <w:numFmt w:val="decimal"/>
      <w:lvlText w:val="%1.%2.%3.%4.%5.%6"/>
      <w:lvlJc w:val="left"/>
      <w:pPr>
        <w:ind w:left="2625" w:hanging="1800"/>
      </w:pPr>
      <w:rPr>
        <w:rFonts w:hint="default"/>
      </w:rPr>
    </w:lvl>
    <w:lvl w:ilvl="6">
      <w:start w:val="1"/>
      <w:numFmt w:val="decimal"/>
      <w:lvlText w:val="%1.%2.%3.%4.%5.%6.%7"/>
      <w:lvlJc w:val="left"/>
      <w:pPr>
        <w:ind w:left="3150" w:hanging="2160"/>
      </w:pPr>
      <w:rPr>
        <w:rFonts w:hint="default"/>
      </w:rPr>
    </w:lvl>
    <w:lvl w:ilvl="7">
      <w:start w:val="1"/>
      <w:numFmt w:val="decimal"/>
      <w:lvlText w:val="%1.%2.%3.%4.%5.%6.%7.%8"/>
      <w:lvlJc w:val="left"/>
      <w:pPr>
        <w:ind w:left="3675" w:hanging="2520"/>
      </w:pPr>
      <w:rPr>
        <w:rFonts w:hint="default"/>
      </w:rPr>
    </w:lvl>
    <w:lvl w:ilvl="8">
      <w:start w:val="1"/>
      <w:numFmt w:val="decimal"/>
      <w:lvlText w:val="%1.%2.%3.%4.%5.%6.%7.%8.%9"/>
      <w:lvlJc w:val="left"/>
      <w:pPr>
        <w:ind w:left="4200" w:hanging="2880"/>
      </w:pPr>
      <w:rPr>
        <w:rFonts w:hint="default"/>
      </w:rPr>
    </w:lvl>
  </w:abstractNum>
  <w:abstractNum w:abstractNumId="10">
    <w:nsid w:val="48506351"/>
    <w:multiLevelType w:val="multilevel"/>
    <w:tmpl w:val="EB7234CC"/>
    <w:lvl w:ilvl="0">
      <w:start w:val="8"/>
      <w:numFmt w:val="decimal"/>
      <w:lvlText w:val="%1"/>
      <w:lvlJc w:val="left"/>
      <w:pPr>
        <w:ind w:left="645" w:hanging="645"/>
      </w:pPr>
      <w:rPr>
        <w:rFonts w:hint="default"/>
      </w:rPr>
    </w:lvl>
    <w:lvl w:ilvl="1">
      <w:start w:val="4"/>
      <w:numFmt w:val="decimal"/>
      <w:lvlText w:val="%1.%2"/>
      <w:lvlJc w:val="left"/>
      <w:pPr>
        <w:ind w:left="930" w:hanging="720"/>
      </w:pPr>
      <w:rPr>
        <w:rFonts w:hint="default"/>
      </w:rPr>
    </w:lvl>
    <w:lvl w:ilvl="2">
      <w:start w:val="3"/>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2280" w:hanging="144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3060" w:hanging="1800"/>
      </w:pPr>
      <w:rPr>
        <w:rFonts w:hint="default"/>
      </w:rPr>
    </w:lvl>
    <w:lvl w:ilvl="7">
      <w:start w:val="1"/>
      <w:numFmt w:val="decimal"/>
      <w:lvlText w:val="%1.%2.%3.%4.%5.%6.%7.%8"/>
      <w:lvlJc w:val="left"/>
      <w:pPr>
        <w:ind w:left="3630" w:hanging="2160"/>
      </w:pPr>
      <w:rPr>
        <w:rFonts w:hint="default"/>
      </w:rPr>
    </w:lvl>
    <w:lvl w:ilvl="8">
      <w:start w:val="1"/>
      <w:numFmt w:val="decimal"/>
      <w:lvlText w:val="%1.%2.%3.%4.%5.%6.%7.%8.%9"/>
      <w:lvlJc w:val="left"/>
      <w:pPr>
        <w:ind w:left="3840" w:hanging="2160"/>
      </w:pPr>
      <w:rPr>
        <w:rFonts w:hint="default"/>
      </w:rPr>
    </w:lvl>
  </w:abstractNum>
  <w:abstractNum w:abstractNumId="11">
    <w:nsid w:val="4A78105F"/>
    <w:multiLevelType w:val="multilevel"/>
    <w:tmpl w:val="819A8960"/>
    <w:lvl w:ilvl="0">
      <w:start w:val="8"/>
      <w:numFmt w:val="decimal"/>
      <w:lvlText w:val="%1"/>
      <w:lvlJc w:val="left"/>
      <w:pPr>
        <w:ind w:left="405" w:hanging="405"/>
      </w:pPr>
      <w:rPr>
        <w:rFonts w:hint="default"/>
      </w:rPr>
    </w:lvl>
    <w:lvl w:ilvl="1">
      <w:start w:val="5"/>
      <w:numFmt w:val="decimal"/>
      <w:lvlText w:val="%1.%2"/>
      <w:lvlJc w:val="left"/>
      <w:pPr>
        <w:ind w:left="2850" w:hanging="720"/>
      </w:pPr>
      <w:rPr>
        <w:rFonts w:hint="default"/>
      </w:rPr>
    </w:lvl>
    <w:lvl w:ilvl="2">
      <w:start w:val="1"/>
      <w:numFmt w:val="decimal"/>
      <w:lvlText w:val="%1.%2.%3"/>
      <w:lvlJc w:val="left"/>
      <w:pPr>
        <w:ind w:left="4980" w:hanging="720"/>
      </w:pPr>
      <w:rPr>
        <w:rFonts w:hint="default"/>
      </w:rPr>
    </w:lvl>
    <w:lvl w:ilvl="3">
      <w:start w:val="1"/>
      <w:numFmt w:val="decimal"/>
      <w:lvlText w:val="%1.%2.%3.%4"/>
      <w:lvlJc w:val="left"/>
      <w:pPr>
        <w:ind w:left="7470" w:hanging="1080"/>
      </w:pPr>
      <w:rPr>
        <w:rFonts w:hint="default"/>
      </w:rPr>
    </w:lvl>
    <w:lvl w:ilvl="4">
      <w:start w:val="1"/>
      <w:numFmt w:val="decimal"/>
      <w:lvlText w:val="%1.%2.%3.%4.%5"/>
      <w:lvlJc w:val="left"/>
      <w:pPr>
        <w:ind w:left="9960" w:hanging="1440"/>
      </w:pPr>
      <w:rPr>
        <w:rFonts w:hint="default"/>
      </w:rPr>
    </w:lvl>
    <w:lvl w:ilvl="5">
      <w:start w:val="1"/>
      <w:numFmt w:val="decimal"/>
      <w:lvlText w:val="%1.%2.%3.%4.%5.%6"/>
      <w:lvlJc w:val="left"/>
      <w:pPr>
        <w:ind w:left="12090" w:hanging="1440"/>
      </w:pPr>
      <w:rPr>
        <w:rFonts w:hint="default"/>
      </w:rPr>
    </w:lvl>
    <w:lvl w:ilvl="6">
      <w:start w:val="1"/>
      <w:numFmt w:val="decimal"/>
      <w:lvlText w:val="%1.%2.%3.%4.%5.%6.%7"/>
      <w:lvlJc w:val="left"/>
      <w:pPr>
        <w:ind w:left="14580" w:hanging="1800"/>
      </w:pPr>
      <w:rPr>
        <w:rFonts w:hint="default"/>
      </w:rPr>
    </w:lvl>
    <w:lvl w:ilvl="7">
      <w:start w:val="1"/>
      <w:numFmt w:val="decimal"/>
      <w:lvlText w:val="%1.%2.%3.%4.%5.%6.%7.%8"/>
      <w:lvlJc w:val="left"/>
      <w:pPr>
        <w:ind w:left="17070" w:hanging="2160"/>
      </w:pPr>
      <w:rPr>
        <w:rFonts w:hint="default"/>
      </w:rPr>
    </w:lvl>
    <w:lvl w:ilvl="8">
      <w:start w:val="1"/>
      <w:numFmt w:val="decimal"/>
      <w:lvlText w:val="%1.%2.%3.%4.%5.%6.%7.%8.%9"/>
      <w:lvlJc w:val="left"/>
      <w:pPr>
        <w:ind w:left="19200" w:hanging="2160"/>
      </w:pPr>
      <w:rPr>
        <w:rFonts w:hint="default"/>
      </w:rPr>
    </w:lvl>
  </w:abstractNum>
  <w:abstractNum w:abstractNumId="12">
    <w:nsid w:val="59321F92"/>
    <w:multiLevelType w:val="multilevel"/>
    <w:tmpl w:val="ADA08390"/>
    <w:lvl w:ilvl="0">
      <w:start w:val="8"/>
      <w:numFmt w:val="decimal"/>
      <w:lvlText w:val="%1"/>
      <w:lvlJc w:val="left"/>
      <w:pPr>
        <w:ind w:left="645" w:hanging="645"/>
      </w:pPr>
      <w:rPr>
        <w:rFonts w:hint="default"/>
      </w:rPr>
    </w:lvl>
    <w:lvl w:ilvl="1">
      <w:start w:val="1"/>
      <w:numFmt w:val="decimal"/>
      <w:lvlText w:val="%1.%2"/>
      <w:lvlJc w:val="left"/>
      <w:pPr>
        <w:ind w:left="930" w:hanging="720"/>
      </w:pPr>
      <w:rPr>
        <w:rFonts w:hint="default"/>
      </w:rPr>
    </w:lvl>
    <w:lvl w:ilvl="2">
      <w:start w:val="2"/>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2280" w:hanging="144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3060" w:hanging="1800"/>
      </w:pPr>
      <w:rPr>
        <w:rFonts w:hint="default"/>
      </w:rPr>
    </w:lvl>
    <w:lvl w:ilvl="7">
      <w:start w:val="1"/>
      <w:numFmt w:val="decimal"/>
      <w:lvlText w:val="%1.%2.%3.%4.%5.%6.%7.%8"/>
      <w:lvlJc w:val="left"/>
      <w:pPr>
        <w:ind w:left="3630" w:hanging="2160"/>
      </w:pPr>
      <w:rPr>
        <w:rFonts w:hint="default"/>
      </w:rPr>
    </w:lvl>
    <w:lvl w:ilvl="8">
      <w:start w:val="1"/>
      <w:numFmt w:val="decimal"/>
      <w:lvlText w:val="%1.%2.%3.%4.%5.%6.%7.%8.%9"/>
      <w:lvlJc w:val="left"/>
      <w:pPr>
        <w:ind w:left="3840" w:hanging="2160"/>
      </w:pPr>
      <w:rPr>
        <w:rFonts w:hint="default"/>
      </w:rPr>
    </w:lvl>
  </w:abstractNum>
  <w:abstractNum w:abstractNumId="13">
    <w:nsid w:val="62424AF0"/>
    <w:multiLevelType w:val="hybridMultilevel"/>
    <w:tmpl w:val="59FECCA0"/>
    <w:lvl w:ilvl="0" w:tplc="2FFE9AB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EC259EA"/>
    <w:multiLevelType w:val="multilevel"/>
    <w:tmpl w:val="9D3EBF44"/>
    <w:lvl w:ilvl="0">
      <w:start w:val="5"/>
      <w:numFmt w:val="decimal"/>
      <w:lvlText w:val="%1"/>
      <w:lvlJc w:val="left"/>
      <w:pPr>
        <w:ind w:left="450" w:hanging="450"/>
      </w:pPr>
      <w:rPr>
        <w:rFonts w:hint="default"/>
      </w:rPr>
    </w:lvl>
    <w:lvl w:ilvl="1">
      <w:start w:val="1"/>
      <w:numFmt w:val="decimal"/>
      <w:lvlText w:val="%1.%2"/>
      <w:lvlJc w:val="left"/>
      <w:pPr>
        <w:ind w:left="885" w:hanging="720"/>
      </w:pPr>
      <w:rPr>
        <w:rFonts w:hint="default"/>
      </w:rPr>
    </w:lvl>
    <w:lvl w:ilvl="2">
      <w:start w:val="1"/>
      <w:numFmt w:val="decimal"/>
      <w:lvlText w:val="%1.%2.%3"/>
      <w:lvlJc w:val="left"/>
      <w:pPr>
        <w:ind w:left="1410" w:hanging="1080"/>
      </w:pPr>
      <w:rPr>
        <w:rFonts w:hint="default"/>
      </w:rPr>
    </w:lvl>
    <w:lvl w:ilvl="3">
      <w:start w:val="1"/>
      <w:numFmt w:val="decimal"/>
      <w:lvlText w:val="%1.%2.%3.%4"/>
      <w:lvlJc w:val="left"/>
      <w:pPr>
        <w:ind w:left="1935" w:hanging="1440"/>
      </w:pPr>
      <w:rPr>
        <w:rFonts w:hint="default"/>
      </w:rPr>
    </w:lvl>
    <w:lvl w:ilvl="4">
      <w:start w:val="1"/>
      <w:numFmt w:val="decimal"/>
      <w:lvlText w:val="%1.%2.%3.%4.%5"/>
      <w:lvlJc w:val="left"/>
      <w:pPr>
        <w:ind w:left="2100" w:hanging="1440"/>
      </w:pPr>
      <w:rPr>
        <w:rFonts w:hint="default"/>
      </w:rPr>
    </w:lvl>
    <w:lvl w:ilvl="5">
      <w:start w:val="1"/>
      <w:numFmt w:val="decimal"/>
      <w:lvlText w:val="%1.%2.%3.%4.%5.%6"/>
      <w:lvlJc w:val="left"/>
      <w:pPr>
        <w:ind w:left="2625" w:hanging="1800"/>
      </w:pPr>
      <w:rPr>
        <w:rFonts w:hint="default"/>
      </w:rPr>
    </w:lvl>
    <w:lvl w:ilvl="6">
      <w:start w:val="1"/>
      <w:numFmt w:val="decimal"/>
      <w:lvlText w:val="%1.%2.%3.%4.%5.%6.%7"/>
      <w:lvlJc w:val="left"/>
      <w:pPr>
        <w:ind w:left="3150" w:hanging="2160"/>
      </w:pPr>
      <w:rPr>
        <w:rFonts w:hint="default"/>
      </w:rPr>
    </w:lvl>
    <w:lvl w:ilvl="7">
      <w:start w:val="1"/>
      <w:numFmt w:val="decimal"/>
      <w:lvlText w:val="%1.%2.%3.%4.%5.%6.%7.%8"/>
      <w:lvlJc w:val="left"/>
      <w:pPr>
        <w:ind w:left="3675" w:hanging="2520"/>
      </w:pPr>
      <w:rPr>
        <w:rFonts w:hint="default"/>
      </w:rPr>
    </w:lvl>
    <w:lvl w:ilvl="8">
      <w:start w:val="1"/>
      <w:numFmt w:val="decimal"/>
      <w:lvlText w:val="%1.%2.%3.%4.%5.%6.%7.%8.%9"/>
      <w:lvlJc w:val="left"/>
      <w:pPr>
        <w:ind w:left="4200" w:hanging="2880"/>
      </w:pPr>
      <w:rPr>
        <w:rFonts w:hint="default"/>
      </w:rPr>
    </w:lvl>
  </w:abstractNum>
  <w:abstractNum w:abstractNumId="15">
    <w:nsid w:val="71E10A5F"/>
    <w:multiLevelType w:val="multilevel"/>
    <w:tmpl w:val="7344720E"/>
    <w:lvl w:ilvl="0">
      <w:start w:val="8"/>
      <w:numFmt w:val="decimal"/>
      <w:lvlText w:val="%1"/>
      <w:lvlJc w:val="left"/>
      <w:pPr>
        <w:ind w:left="450" w:hanging="450"/>
      </w:pPr>
      <w:rPr>
        <w:rFonts w:hint="default"/>
      </w:rPr>
    </w:lvl>
    <w:lvl w:ilvl="1">
      <w:start w:val="1"/>
      <w:numFmt w:val="decimal"/>
      <w:lvlText w:val="%1.%2"/>
      <w:lvlJc w:val="left"/>
      <w:pPr>
        <w:ind w:left="885" w:hanging="720"/>
      </w:pPr>
      <w:rPr>
        <w:rFonts w:hint="default"/>
      </w:rPr>
    </w:lvl>
    <w:lvl w:ilvl="2">
      <w:start w:val="1"/>
      <w:numFmt w:val="decimal"/>
      <w:lvlText w:val="%1.%2.%3"/>
      <w:lvlJc w:val="left"/>
      <w:pPr>
        <w:ind w:left="1410" w:hanging="1080"/>
      </w:pPr>
      <w:rPr>
        <w:rFonts w:hint="default"/>
      </w:rPr>
    </w:lvl>
    <w:lvl w:ilvl="3">
      <w:start w:val="1"/>
      <w:numFmt w:val="decimal"/>
      <w:lvlText w:val="%1.%2.%3.%4"/>
      <w:lvlJc w:val="left"/>
      <w:pPr>
        <w:ind w:left="1935" w:hanging="1440"/>
      </w:pPr>
      <w:rPr>
        <w:rFonts w:hint="default"/>
      </w:rPr>
    </w:lvl>
    <w:lvl w:ilvl="4">
      <w:start w:val="1"/>
      <w:numFmt w:val="decimal"/>
      <w:lvlText w:val="%1.%2.%3.%4.%5"/>
      <w:lvlJc w:val="left"/>
      <w:pPr>
        <w:ind w:left="2100" w:hanging="1440"/>
      </w:pPr>
      <w:rPr>
        <w:rFonts w:hint="default"/>
      </w:rPr>
    </w:lvl>
    <w:lvl w:ilvl="5">
      <w:start w:val="1"/>
      <w:numFmt w:val="decimal"/>
      <w:lvlText w:val="%1.%2.%3.%4.%5.%6"/>
      <w:lvlJc w:val="left"/>
      <w:pPr>
        <w:ind w:left="2625" w:hanging="1800"/>
      </w:pPr>
      <w:rPr>
        <w:rFonts w:hint="default"/>
      </w:rPr>
    </w:lvl>
    <w:lvl w:ilvl="6">
      <w:start w:val="1"/>
      <w:numFmt w:val="decimal"/>
      <w:lvlText w:val="%1.%2.%3.%4.%5.%6.%7"/>
      <w:lvlJc w:val="left"/>
      <w:pPr>
        <w:ind w:left="3150" w:hanging="2160"/>
      </w:pPr>
      <w:rPr>
        <w:rFonts w:hint="default"/>
      </w:rPr>
    </w:lvl>
    <w:lvl w:ilvl="7">
      <w:start w:val="1"/>
      <w:numFmt w:val="decimal"/>
      <w:lvlText w:val="%1.%2.%3.%4.%5.%6.%7.%8"/>
      <w:lvlJc w:val="left"/>
      <w:pPr>
        <w:ind w:left="3675" w:hanging="2520"/>
      </w:pPr>
      <w:rPr>
        <w:rFonts w:hint="default"/>
      </w:rPr>
    </w:lvl>
    <w:lvl w:ilvl="8">
      <w:start w:val="1"/>
      <w:numFmt w:val="decimal"/>
      <w:lvlText w:val="%1.%2.%3.%4.%5.%6.%7.%8.%9"/>
      <w:lvlJc w:val="left"/>
      <w:pPr>
        <w:ind w:left="4200" w:hanging="2880"/>
      </w:pPr>
      <w:rPr>
        <w:rFonts w:hint="default"/>
      </w:rPr>
    </w:lvl>
  </w:abstractNum>
  <w:abstractNum w:abstractNumId="16">
    <w:nsid w:val="7ADA5B4C"/>
    <w:multiLevelType w:val="multilevel"/>
    <w:tmpl w:val="6F6E52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7"/>
  </w:num>
  <w:num w:numId="3">
    <w:abstractNumId w:val="4"/>
  </w:num>
  <w:num w:numId="4">
    <w:abstractNumId w:val="2"/>
  </w:num>
  <w:num w:numId="5">
    <w:abstractNumId w:val="0"/>
  </w:num>
  <w:num w:numId="6">
    <w:abstractNumId w:val="3"/>
  </w:num>
  <w:num w:numId="7">
    <w:abstractNumId w:val="7"/>
  </w:num>
  <w:num w:numId="8">
    <w:abstractNumId w:val="14"/>
  </w:num>
  <w:num w:numId="9">
    <w:abstractNumId w:val="15"/>
  </w:num>
  <w:num w:numId="10">
    <w:abstractNumId w:val="6"/>
  </w:num>
  <w:num w:numId="11">
    <w:abstractNumId w:val="10"/>
  </w:num>
  <w:num w:numId="12">
    <w:abstractNumId w:val="16"/>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2"/>
  </w:num>
  <w:num w:numId="21">
    <w:abstractNumId w:val="5"/>
  </w:num>
  <w:num w:numId="22">
    <w:abstractNumId w:val="11"/>
  </w:num>
  <w:num w:numId="23">
    <w:abstractNumId w:val="9"/>
  </w:num>
  <w:num w:numId="24">
    <w:abstractNumId w:val="13"/>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soud Olfat">
    <w15:presenceInfo w15:providerId="AD" w15:userId="S-1-5-21-790525478-1078145449-682003330-3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33B"/>
    <w:rsid w:val="00000D0E"/>
    <w:rsid w:val="00000DA0"/>
    <w:rsid w:val="00000DB2"/>
    <w:rsid w:val="00001025"/>
    <w:rsid w:val="000033A3"/>
    <w:rsid w:val="00003605"/>
    <w:rsid w:val="0000458E"/>
    <w:rsid w:val="00005249"/>
    <w:rsid w:val="00006179"/>
    <w:rsid w:val="00006808"/>
    <w:rsid w:val="00006FF9"/>
    <w:rsid w:val="00007813"/>
    <w:rsid w:val="00010003"/>
    <w:rsid w:val="000103C4"/>
    <w:rsid w:val="00010950"/>
    <w:rsid w:val="0001105F"/>
    <w:rsid w:val="00011F67"/>
    <w:rsid w:val="00012473"/>
    <w:rsid w:val="000126C0"/>
    <w:rsid w:val="000128E6"/>
    <w:rsid w:val="00014BE1"/>
    <w:rsid w:val="00014CAE"/>
    <w:rsid w:val="00015EFB"/>
    <w:rsid w:val="000160A3"/>
    <w:rsid w:val="000165E2"/>
    <w:rsid w:val="000172BE"/>
    <w:rsid w:val="0001732F"/>
    <w:rsid w:val="00017D8A"/>
    <w:rsid w:val="00020A62"/>
    <w:rsid w:val="000211F2"/>
    <w:rsid w:val="00022205"/>
    <w:rsid w:val="00022E74"/>
    <w:rsid w:val="000242F2"/>
    <w:rsid w:val="00024CC5"/>
    <w:rsid w:val="000254E2"/>
    <w:rsid w:val="00025C24"/>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068"/>
    <w:rsid w:val="000371C2"/>
    <w:rsid w:val="0003757B"/>
    <w:rsid w:val="00037BC5"/>
    <w:rsid w:val="000400A4"/>
    <w:rsid w:val="0004023E"/>
    <w:rsid w:val="0004044F"/>
    <w:rsid w:val="000421EF"/>
    <w:rsid w:val="000434B7"/>
    <w:rsid w:val="000435CC"/>
    <w:rsid w:val="000442B4"/>
    <w:rsid w:val="00044983"/>
    <w:rsid w:val="00044BDC"/>
    <w:rsid w:val="000451F3"/>
    <w:rsid w:val="0004543B"/>
    <w:rsid w:val="00045B84"/>
    <w:rsid w:val="00045DEB"/>
    <w:rsid w:val="00046A34"/>
    <w:rsid w:val="00046B14"/>
    <w:rsid w:val="00046CC4"/>
    <w:rsid w:val="000470DA"/>
    <w:rsid w:val="00047225"/>
    <w:rsid w:val="000507CE"/>
    <w:rsid w:val="000518DA"/>
    <w:rsid w:val="000530DF"/>
    <w:rsid w:val="000539FC"/>
    <w:rsid w:val="00054156"/>
    <w:rsid w:val="00054BF3"/>
    <w:rsid w:val="00054E0C"/>
    <w:rsid w:val="0005541C"/>
    <w:rsid w:val="00055536"/>
    <w:rsid w:val="00055B4F"/>
    <w:rsid w:val="000560F9"/>
    <w:rsid w:val="000565C8"/>
    <w:rsid w:val="000568D2"/>
    <w:rsid w:val="00056F92"/>
    <w:rsid w:val="00057408"/>
    <w:rsid w:val="00057613"/>
    <w:rsid w:val="000576D6"/>
    <w:rsid w:val="0005770B"/>
    <w:rsid w:val="0006035D"/>
    <w:rsid w:val="0006113D"/>
    <w:rsid w:val="000612E1"/>
    <w:rsid w:val="000617F9"/>
    <w:rsid w:val="00062CF9"/>
    <w:rsid w:val="00063E32"/>
    <w:rsid w:val="00064054"/>
    <w:rsid w:val="000654EB"/>
    <w:rsid w:val="000659A6"/>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0446"/>
    <w:rsid w:val="00080E01"/>
    <w:rsid w:val="00081971"/>
    <w:rsid w:val="00082FBE"/>
    <w:rsid w:val="0008335B"/>
    <w:rsid w:val="00083587"/>
    <w:rsid w:val="00083C65"/>
    <w:rsid w:val="00083E5F"/>
    <w:rsid w:val="00084978"/>
    <w:rsid w:val="00085363"/>
    <w:rsid w:val="00085E04"/>
    <w:rsid w:val="000867BC"/>
    <w:rsid w:val="00086800"/>
    <w:rsid w:val="00086AFF"/>
    <w:rsid w:val="00087087"/>
    <w:rsid w:val="000876A9"/>
    <w:rsid w:val="000902DC"/>
    <w:rsid w:val="00090441"/>
    <w:rsid w:val="00090659"/>
    <w:rsid w:val="000911AE"/>
    <w:rsid w:val="000927F3"/>
    <w:rsid w:val="00092F23"/>
    <w:rsid w:val="0009329E"/>
    <w:rsid w:val="00094EF6"/>
    <w:rsid w:val="00097172"/>
    <w:rsid w:val="000978C0"/>
    <w:rsid w:val="00097C99"/>
    <w:rsid w:val="000A0F14"/>
    <w:rsid w:val="000A2673"/>
    <w:rsid w:val="000A2956"/>
    <w:rsid w:val="000A2CC7"/>
    <w:rsid w:val="000A2F22"/>
    <w:rsid w:val="000A2F27"/>
    <w:rsid w:val="000A2FE9"/>
    <w:rsid w:val="000A4205"/>
    <w:rsid w:val="000A53CB"/>
    <w:rsid w:val="000A5A15"/>
    <w:rsid w:val="000A6351"/>
    <w:rsid w:val="000A6972"/>
    <w:rsid w:val="000A6DFB"/>
    <w:rsid w:val="000A7F81"/>
    <w:rsid w:val="000B0A5A"/>
    <w:rsid w:val="000B182C"/>
    <w:rsid w:val="000B1994"/>
    <w:rsid w:val="000B2C88"/>
    <w:rsid w:val="000B2CC3"/>
    <w:rsid w:val="000B3342"/>
    <w:rsid w:val="000B43E6"/>
    <w:rsid w:val="000B49FF"/>
    <w:rsid w:val="000B4AFF"/>
    <w:rsid w:val="000B4DF2"/>
    <w:rsid w:val="000B51FA"/>
    <w:rsid w:val="000B5243"/>
    <w:rsid w:val="000B5975"/>
    <w:rsid w:val="000B6A0C"/>
    <w:rsid w:val="000B6E2C"/>
    <w:rsid w:val="000B7267"/>
    <w:rsid w:val="000B76C5"/>
    <w:rsid w:val="000C023C"/>
    <w:rsid w:val="000C1535"/>
    <w:rsid w:val="000C252B"/>
    <w:rsid w:val="000C278D"/>
    <w:rsid w:val="000C2FBD"/>
    <w:rsid w:val="000C33B0"/>
    <w:rsid w:val="000C43F5"/>
    <w:rsid w:val="000C4B16"/>
    <w:rsid w:val="000C4F2C"/>
    <w:rsid w:val="000C55AD"/>
    <w:rsid w:val="000C55D9"/>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41"/>
    <w:rsid w:val="000D5AAD"/>
    <w:rsid w:val="000D6C2F"/>
    <w:rsid w:val="000D71E2"/>
    <w:rsid w:val="000D7352"/>
    <w:rsid w:val="000D73A5"/>
    <w:rsid w:val="000D758D"/>
    <w:rsid w:val="000D7C7A"/>
    <w:rsid w:val="000E0480"/>
    <w:rsid w:val="000E04C3"/>
    <w:rsid w:val="000E04E3"/>
    <w:rsid w:val="000E06DD"/>
    <w:rsid w:val="000E07D6"/>
    <w:rsid w:val="000E0DD2"/>
    <w:rsid w:val="000E2596"/>
    <w:rsid w:val="000E42E8"/>
    <w:rsid w:val="000E4B1A"/>
    <w:rsid w:val="000E4C35"/>
    <w:rsid w:val="000E4D85"/>
    <w:rsid w:val="000E555D"/>
    <w:rsid w:val="000F045B"/>
    <w:rsid w:val="000F11B0"/>
    <w:rsid w:val="000F1C92"/>
    <w:rsid w:val="000F1EA8"/>
    <w:rsid w:val="000F2387"/>
    <w:rsid w:val="000F25CF"/>
    <w:rsid w:val="000F2EEE"/>
    <w:rsid w:val="000F4030"/>
    <w:rsid w:val="000F6D24"/>
    <w:rsid w:val="000F6FBF"/>
    <w:rsid w:val="000F74A4"/>
    <w:rsid w:val="000F770A"/>
    <w:rsid w:val="000F775F"/>
    <w:rsid w:val="000F7B90"/>
    <w:rsid w:val="00100128"/>
    <w:rsid w:val="00100840"/>
    <w:rsid w:val="00100BA8"/>
    <w:rsid w:val="00100FF3"/>
    <w:rsid w:val="00101961"/>
    <w:rsid w:val="00101CC4"/>
    <w:rsid w:val="00102587"/>
    <w:rsid w:val="001026CA"/>
    <w:rsid w:val="00103B88"/>
    <w:rsid w:val="0010568E"/>
    <w:rsid w:val="001063F2"/>
    <w:rsid w:val="00106BF5"/>
    <w:rsid w:val="001078C2"/>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81B"/>
    <w:rsid w:val="00124D84"/>
    <w:rsid w:val="00124EA8"/>
    <w:rsid w:val="001250DD"/>
    <w:rsid w:val="00125733"/>
    <w:rsid w:val="00125C95"/>
    <w:rsid w:val="001263AA"/>
    <w:rsid w:val="00130205"/>
    <w:rsid w:val="001322D7"/>
    <w:rsid w:val="00133A85"/>
    <w:rsid w:val="00133BF7"/>
    <w:rsid w:val="001347DD"/>
    <w:rsid w:val="00134EB7"/>
    <w:rsid w:val="001350EE"/>
    <w:rsid w:val="0013514A"/>
    <w:rsid w:val="00136298"/>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688"/>
    <w:rsid w:val="00153607"/>
    <w:rsid w:val="001550E6"/>
    <w:rsid w:val="001559FA"/>
    <w:rsid w:val="00156374"/>
    <w:rsid w:val="00157718"/>
    <w:rsid w:val="00157F5B"/>
    <w:rsid w:val="00160497"/>
    <w:rsid w:val="0016064F"/>
    <w:rsid w:val="00162989"/>
    <w:rsid w:val="00163124"/>
    <w:rsid w:val="001631C5"/>
    <w:rsid w:val="00164914"/>
    <w:rsid w:val="00164E0A"/>
    <w:rsid w:val="00165667"/>
    <w:rsid w:val="0016613F"/>
    <w:rsid w:val="00166215"/>
    <w:rsid w:val="00166A5F"/>
    <w:rsid w:val="00167309"/>
    <w:rsid w:val="00170A39"/>
    <w:rsid w:val="0017110C"/>
    <w:rsid w:val="00171143"/>
    <w:rsid w:val="00172864"/>
    <w:rsid w:val="00173A7C"/>
    <w:rsid w:val="00173D1D"/>
    <w:rsid w:val="00174187"/>
    <w:rsid w:val="001745EC"/>
    <w:rsid w:val="00174C77"/>
    <w:rsid w:val="00175C30"/>
    <w:rsid w:val="00175FD5"/>
    <w:rsid w:val="00176FD2"/>
    <w:rsid w:val="0017713B"/>
    <w:rsid w:val="00177412"/>
    <w:rsid w:val="001775F7"/>
    <w:rsid w:val="001779B7"/>
    <w:rsid w:val="001804C9"/>
    <w:rsid w:val="0018074E"/>
    <w:rsid w:val="00180A6B"/>
    <w:rsid w:val="00181FB1"/>
    <w:rsid w:val="0018270D"/>
    <w:rsid w:val="001830F7"/>
    <w:rsid w:val="001831CD"/>
    <w:rsid w:val="00183516"/>
    <w:rsid w:val="00183852"/>
    <w:rsid w:val="00183EE6"/>
    <w:rsid w:val="00184457"/>
    <w:rsid w:val="001849B7"/>
    <w:rsid w:val="0018588A"/>
    <w:rsid w:val="00185B2E"/>
    <w:rsid w:val="00185DD2"/>
    <w:rsid w:val="001869E3"/>
    <w:rsid w:val="00186E6F"/>
    <w:rsid w:val="00187E99"/>
    <w:rsid w:val="0019110B"/>
    <w:rsid w:val="00191BD2"/>
    <w:rsid w:val="00191C70"/>
    <w:rsid w:val="00192580"/>
    <w:rsid w:val="0019285A"/>
    <w:rsid w:val="00192DD9"/>
    <w:rsid w:val="001942D8"/>
    <w:rsid w:val="00194339"/>
    <w:rsid w:val="00194848"/>
    <w:rsid w:val="00194864"/>
    <w:rsid w:val="001956CE"/>
    <w:rsid w:val="001958A3"/>
    <w:rsid w:val="00195E0E"/>
    <w:rsid w:val="00197111"/>
    <w:rsid w:val="001A052F"/>
    <w:rsid w:val="001A073A"/>
    <w:rsid w:val="001A176C"/>
    <w:rsid w:val="001A25DF"/>
    <w:rsid w:val="001A2C89"/>
    <w:rsid w:val="001A34BF"/>
    <w:rsid w:val="001A38B6"/>
    <w:rsid w:val="001A4783"/>
    <w:rsid w:val="001A48F5"/>
    <w:rsid w:val="001A4B28"/>
    <w:rsid w:val="001A53D3"/>
    <w:rsid w:val="001A578A"/>
    <w:rsid w:val="001A663E"/>
    <w:rsid w:val="001A6BF1"/>
    <w:rsid w:val="001A785D"/>
    <w:rsid w:val="001A7A17"/>
    <w:rsid w:val="001B0122"/>
    <w:rsid w:val="001B103D"/>
    <w:rsid w:val="001B183F"/>
    <w:rsid w:val="001B2169"/>
    <w:rsid w:val="001B3964"/>
    <w:rsid w:val="001B4452"/>
    <w:rsid w:val="001B4E65"/>
    <w:rsid w:val="001B4F34"/>
    <w:rsid w:val="001B5140"/>
    <w:rsid w:val="001B5D6C"/>
    <w:rsid w:val="001B5FFD"/>
    <w:rsid w:val="001B67E2"/>
    <w:rsid w:val="001B691A"/>
    <w:rsid w:val="001B6B80"/>
    <w:rsid w:val="001B6E6A"/>
    <w:rsid w:val="001C02D8"/>
    <w:rsid w:val="001C04E3"/>
    <w:rsid w:val="001C086D"/>
    <w:rsid w:val="001C12DB"/>
    <w:rsid w:val="001C1627"/>
    <w:rsid w:val="001C18F4"/>
    <w:rsid w:val="001C1DA1"/>
    <w:rsid w:val="001C3EE9"/>
    <w:rsid w:val="001C3FA4"/>
    <w:rsid w:val="001C40F9"/>
    <w:rsid w:val="001C5D4F"/>
    <w:rsid w:val="001C64C0"/>
    <w:rsid w:val="001C68CA"/>
    <w:rsid w:val="001C69DA"/>
    <w:rsid w:val="001C6F06"/>
    <w:rsid w:val="001C7480"/>
    <w:rsid w:val="001C7CAB"/>
    <w:rsid w:val="001D06E6"/>
    <w:rsid w:val="001D139D"/>
    <w:rsid w:val="001D1EAC"/>
    <w:rsid w:val="001D332E"/>
    <w:rsid w:val="001D5DAE"/>
    <w:rsid w:val="001D695C"/>
    <w:rsid w:val="001D6C6B"/>
    <w:rsid w:val="001D6FD9"/>
    <w:rsid w:val="001D704A"/>
    <w:rsid w:val="001D75D8"/>
    <w:rsid w:val="001E00DE"/>
    <w:rsid w:val="001E013A"/>
    <w:rsid w:val="001E018F"/>
    <w:rsid w:val="001E0354"/>
    <w:rsid w:val="001E05C3"/>
    <w:rsid w:val="001E0AD3"/>
    <w:rsid w:val="001E1A1A"/>
    <w:rsid w:val="001E2171"/>
    <w:rsid w:val="001E2CBC"/>
    <w:rsid w:val="001E30ED"/>
    <w:rsid w:val="001E321C"/>
    <w:rsid w:val="001E379D"/>
    <w:rsid w:val="001E3B88"/>
    <w:rsid w:val="001E5C23"/>
    <w:rsid w:val="001E6523"/>
    <w:rsid w:val="001E6617"/>
    <w:rsid w:val="001F004F"/>
    <w:rsid w:val="001F005F"/>
    <w:rsid w:val="001F0979"/>
    <w:rsid w:val="001F0E06"/>
    <w:rsid w:val="001F1308"/>
    <w:rsid w:val="001F1B46"/>
    <w:rsid w:val="001F1CCE"/>
    <w:rsid w:val="001F1EB6"/>
    <w:rsid w:val="001F2450"/>
    <w:rsid w:val="001F25E2"/>
    <w:rsid w:val="001F35BC"/>
    <w:rsid w:val="001F3860"/>
    <w:rsid w:val="001F3F1A"/>
    <w:rsid w:val="001F4CBD"/>
    <w:rsid w:val="001F5465"/>
    <w:rsid w:val="001F5937"/>
    <w:rsid w:val="001F59E3"/>
    <w:rsid w:val="001F5DBD"/>
    <w:rsid w:val="001F60B9"/>
    <w:rsid w:val="001F7EBD"/>
    <w:rsid w:val="00200009"/>
    <w:rsid w:val="00200559"/>
    <w:rsid w:val="00200D2C"/>
    <w:rsid w:val="0020104E"/>
    <w:rsid w:val="0020153A"/>
    <w:rsid w:val="00202698"/>
    <w:rsid w:val="00203841"/>
    <w:rsid w:val="00203B24"/>
    <w:rsid w:val="00204032"/>
    <w:rsid w:val="002041AE"/>
    <w:rsid w:val="00204B5E"/>
    <w:rsid w:val="00204BAD"/>
    <w:rsid w:val="00204D60"/>
    <w:rsid w:val="00205627"/>
    <w:rsid w:val="00205CBD"/>
    <w:rsid w:val="002060BC"/>
    <w:rsid w:val="00206985"/>
    <w:rsid w:val="00206C97"/>
    <w:rsid w:val="0021492F"/>
    <w:rsid w:val="00214D62"/>
    <w:rsid w:val="002154A5"/>
    <w:rsid w:val="00216184"/>
    <w:rsid w:val="0021693D"/>
    <w:rsid w:val="00216E8F"/>
    <w:rsid w:val="0021747F"/>
    <w:rsid w:val="00217740"/>
    <w:rsid w:val="002203A4"/>
    <w:rsid w:val="00220894"/>
    <w:rsid w:val="00220BE3"/>
    <w:rsid w:val="002220CE"/>
    <w:rsid w:val="002225C1"/>
    <w:rsid w:val="002230D2"/>
    <w:rsid w:val="002237F9"/>
    <w:rsid w:val="00223CCE"/>
    <w:rsid w:val="00223D8A"/>
    <w:rsid w:val="00223E8F"/>
    <w:rsid w:val="0022581A"/>
    <w:rsid w:val="00225A6A"/>
    <w:rsid w:val="00225AC7"/>
    <w:rsid w:val="00225ACC"/>
    <w:rsid w:val="00226559"/>
    <w:rsid w:val="002278F4"/>
    <w:rsid w:val="00230445"/>
    <w:rsid w:val="00232079"/>
    <w:rsid w:val="00232A90"/>
    <w:rsid w:val="00233109"/>
    <w:rsid w:val="00233113"/>
    <w:rsid w:val="00233A0E"/>
    <w:rsid w:val="00233E51"/>
    <w:rsid w:val="00234038"/>
    <w:rsid w:val="0023407C"/>
    <w:rsid w:val="00234A82"/>
    <w:rsid w:val="00234BD5"/>
    <w:rsid w:val="00234FA5"/>
    <w:rsid w:val="00236242"/>
    <w:rsid w:val="002369B0"/>
    <w:rsid w:val="002369FD"/>
    <w:rsid w:val="002401F5"/>
    <w:rsid w:val="00240E54"/>
    <w:rsid w:val="0024107F"/>
    <w:rsid w:val="00241AAE"/>
    <w:rsid w:val="00242200"/>
    <w:rsid w:val="00244A13"/>
    <w:rsid w:val="00246079"/>
    <w:rsid w:val="0024663B"/>
    <w:rsid w:val="002471D5"/>
    <w:rsid w:val="002476A5"/>
    <w:rsid w:val="002504A5"/>
    <w:rsid w:val="00250D37"/>
    <w:rsid w:val="002516DE"/>
    <w:rsid w:val="00251976"/>
    <w:rsid w:val="00251F6E"/>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AFF"/>
    <w:rsid w:val="00270D42"/>
    <w:rsid w:val="002711F8"/>
    <w:rsid w:val="00271D2A"/>
    <w:rsid w:val="00271E89"/>
    <w:rsid w:val="00272489"/>
    <w:rsid w:val="00272A46"/>
    <w:rsid w:val="0027341B"/>
    <w:rsid w:val="00273824"/>
    <w:rsid w:val="00274102"/>
    <w:rsid w:val="00274860"/>
    <w:rsid w:val="002750B1"/>
    <w:rsid w:val="002755C0"/>
    <w:rsid w:val="00276537"/>
    <w:rsid w:val="0028023D"/>
    <w:rsid w:val="00280728"/>
    <w:rsid w:val="00281545"/>
    <w:rsid w:val="00282E89"/>
    <w:rsid w:val="00284BAE"/>
    <w:rsid w:val="00285915"/>
    <w:rsid w:val="0028667F"/>
    <w:rsid w:val="002868CD"/>
    <w:rsid w:val="00286DBF"/>
    <w:rsid w:val="00287323"/>
    <w:rsid w:val="00290430"/>
    <w:rsid w:val="00291DC9"/>
    <w:rsid w:val="0029237F"/>
    <w:rsid w:val="00292715"/>
    <w:rsid w:val="00292F32"/>
    <w:rsid w:val="00292F7F"/>
    <w:rsid w:val="00293A56"/>
    <w:rsid w:val="002941ED"/>
    <w:rsid w:val="002947D1"/>
    <w:rsid w:val="002948DF"/>
    <w:rsid w:val="00294B8B"/>
    <w:rsid w:val="00294D90"/>
    <w:rsid w:val="00296ABB"/>
    <w:rsid w:val="002A09C0"/>
    <w:rsid w:val="002A0C04"/>
    <w:rsid w:val="002A0D11"/>
    <w:rsid w:val="002A1D35"/>
    <w:rsid w:val="002A204D"/>
    <w:rsid w:val="002A22DB"/>
    <w:rsid w:val="002A2C3B"/>
    <w:rsid w:val="002A339B"/>
    <w:rsid w:val="002A3C0C"/>
    <w:rsid w:val="002A4A7B"/>
    <w:rsid w:val="002A4C4A"/>
    <w:rsid w:val="002A5DE9"/>
    <w:rsid w:val="002A5EA2"/>
    <w:rsid w:val="002A6FD3"/>
    <w:rsid w:val="002A7CDD"/>
    <w:rsid w:val="002B1913"/>
    <w:rsid w:val="002B1A69"/>
    <w:rsid w:val="002B2723"/>
    <w:rsid w:val="002B3A41"/>
    <w:rsid w:val="002B42CC"/>
    <w:rsid w:val="002B48EE"/>
    <w:rsid w:val="002B4B52"/>
    <w:rsid w:val="002B5BF6"/>
    <w:rsid w:val="002B6389"/>
    <w:rsid w:val="002B6BDC"/>
    <w:rsid w:val="002B7239"/>
    <w:rsid w:val="002B7808"/>
    <w:rsid w:val="002C09DF"/>
    <w:rsid w:val="002C0C8E"/>
    <w:rsid w:val="002C0CBB"/>
    <w:rsid w:val="002C1193"/>
    <w:rsid w:val="002C1201"/>
    <w:rsid w:val="002C1460"/>
    <w:rsid w:val="002C1E3F"/>
    <w:rsid w:val="002C2EE7"/>
    <w:rsid w:val="002C3E60"/>
    <w:rsid w:val="002C46DA"/>
    <w:rsid w:val="002C5121"/>
    <w:rsid w:val="002C5BAD"/>
    <w:rsid w:val="002C5DF4"/>
    <w:rsid w:val="002C6540"/>
    <w:rsid w:val="002C72F5"/>
    <w:rsid w:val="002C75EF"/>
    <w:rsid w:val="002C7C04"/>
    <w:rsid w:val="002C7D4A"/>
    <w:rsid w:val="002D1A6F"/>
    <w:rsid w:val="002D1A7D"/>
    <w:rsid w:val="002D1CBE"/>
    <w:rsid w:val="002D2D6D"/>
    <w:rsid w:val="002D37EA"/>
    <w:rsid w:val="002D3C2D"/>
    <w:rsid w:val="002D438A"/>
    <w:rsid w:val="002D5738"/>
    <w:rsid w:val="002D57AD"/>
    <w:rsid w:val="002D5DE0"/>
    <w:rsid w:val="002D5E53"/>
    <w:rsid w:val="002D5F87"/>
    <w:rsid w:val="002E0319"/>
    <w:rsid w:val="002E0DF9"/>
    <w:rsid w:val="002E1526"/>
    <w:rsid w:val="002E1DCC"/>
    <w:rsid w:val="002E2C58"/>
    <w:rsid w:val="002E3328"/>
    <w:rsid w:val="002E3444"/>
    <w:rsid w:val="002E3F5B"/>
    <w:rsid w:val="002E4180"/>
    <w:rsid w:val="002E430E"/>
    <w:rsid w:val="002E52C7"/>
    <w:rsid w:val="002E6218"/>
    <w:rsid w:val="002E6366"/>
    <w:rsid w:val="002E640E"/>
    <w:rsid w:val="002E67B4"/>
    <w:rsid w:val="002E7BFE"/>
    <w:rsid w:val="002E7E20"/>
    <w:rsid w:val="002F0C28"/>
    <w:rsid w:val="002F144B"/>
    <w:rsid w:val="002F1594"/>
    <w:rsid w:val="002F1B8B"/>
    <w:rsid w:val="002F2454"/>
    <w:rsid w:val="002F2FBC"/>
    <w:rsid w:val="002F38FD"/>
    <w:rsid w:val="002F40D6"/>
    <w:rsid w:val="002F4427"/>
    <w:rsid w:val="002F5CFE"/>
    <w:rsid w:val="002F6C1A"/>
    <w:rsid w:val="002F6F06"/>
    <w:rsid w:val="002F7229"/>
    <w:rsid w:val="002F7831"/>
    <w:rsid w:val="002F7891"/>
    <w:rsid w:val="002F7BE3"/>
    <w:rsid w:val="00300165"/>
    <w:rsid w:val="003010CF"/>
    <w:rsid w:val="00301F72"/>
    <w:rsid w:val="00302320"/>
    <w:rsid w:val="00303022"/>
    <w:rsid w:val="0030302B"/>
    <w:rsid w:val="003033BB"/>
    <w:rsid w:val="00303821"/>
    <w:rsid w:val="00304D9B"/>
    <w:rsid w:val="00305096"/>
    <w:rsid w:val="0030516B"/>
    <w:rsid w:val="00305FF9"/>
    <w:rsid w:val="00306009"/>
    <w:rsid w:val="003067EB"/>
    <w:rsid w:val="00306E6B"/>
    <w:rsid w:val="003070FF"/>
    <w:rsid w:val="003071B4"/>
    <w:rsid w:val="00307FB5"/>
    <w:rsid w:val="003106C3"/>
    <w:rsid w:val="0031089E"/>
    <w:rsid w:val="00310A80"/>
    <w:rsid w:val="00310B1B"/>
    <w:rsid w:val="00311112"/>
    <w:rsid w:val="003111EF"/>
    <w:rsid w:val="00311786"/>
    <w:rsid w:val="00312739"/>
    <w:rsid w:val="00312D10"/>
    <w:rsid w:val="00313622"/>
    <w:rsid w:val="003144E5"/>
    <w:rsid w:val="00316E0B"/>
    <w:rsid w:val="00317DB8"/>
    <w:rsid w:val="0032100B"/>
    <w:rsid w:val="003213BB"/>
    <w:rsid w:val="00321BD7"/>
    <w:rsid w:val="0032231C"/>
    <w:rsid w:val="003228DA"/>
    <w:rsid w:val="00323D6B"/>
    <w:rsid w:val="00324B27"/>
    <w:rsid w:val="0032561D"/>
    <w:rsid w:val="00325C7F"/>
    <w:rsid w:val="0032690D"/>
    <w:rsid w:val="00326957"/>
    <w:rsid w:val="00330D6B"/>
    <w:rsid w:val="00331880"/>
    <w:rsid w:val="00331C96"/>
    <w:rsid w:val="00331FC3"/>
    <w:rsid w:val="00332EB9"/>
    <w:rsid w:val="003332A7"/>
    <w:rsid w:val="00333494"/>
    <w:rsid w:val="00333580"/>
    <w:rsid w:val="0033522E"/>
    <w:rsid w:val="0033579A"/>
    <w:rsid w:val="00335CA7"/>
    <w:rsid w:val="00335D8C"/>
    <w:rsid w:val="00336072"/>
    <w:rsid w:val="00337798"/>
    <w:rsid w:val="00341DA3"/>
    <w:rsid w:val="00342972"/>
    <w:rsid w:val="00343523"/>
    <w:rsid w:val="0034447C"/>
    <w:rsid w:val="003446C6"/>
    <w:rsid w:val="00346D38"/>
    <w:rsid w:val="003471F4"/>
    <w:rsid w:val="00347250"/>
    <w:rsid w:val="00347B75"/>
    <w:rsid w:val="00350762"/>
    <w:rsid w:val="003507C4"/>
    <w:rsid w:val="00350B7C"/>
    <w:rsid w:val="003510DE"/>
    <w:rsid w:val="003524F6"/>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56D4"/>
    <w:rsid w:val="00366C69"/>
    <w:rsid w:val="00367719"/>
    <w:rsid w:val="00370711"/>
    <w:rsid w:val="00371035"/>
    <w:rsid w:val="00372001"/>
    <w:rsid w:val="003727CF"/>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11BA"/>
    <w:rsid w:val="00391513"/>
    <w:rsid w:val="00391FA4"/>
    <w:rsid w:val="00392067"/>
    <w:rsid w:val="003924A9"/>
    <w:rsid w:val="0039284A"/>
    <w:rsid w:val="00393138"/>
    <w:rsid w:val="003935BA"/>
    <w:rsid w:val="00393BCD"/>
    <w:rsid w:val="0039419E"/>
    <w:rsid w:val="00395079"/>
    <w:rsid w:val="00395701"/>
    <w:rsid w:val="003974D7"/>
    <w:rsid w:val="00397C1D"/>
    <w:rsid w:val="003A0275"/>
    <w:rsid w:val="003A0597"/>
    <w:rsid w:val="003A0E70"/>
    <w:rsid w:val="003A1883"/>
    <w:rsid w:val="003A1F9C"/>
    <w:rsid w:val="003A20C8"/>
    <w:rsid w:val="003A2178"/>
    <w:rsid w:val="003A2A52"/>
    <w:rsid w:val="003A2C29"/>
    <w:rsid w:val="003A2EC3"/>
    <w:rsid w:val="003A34F7"/>
    <w:rsid w:val="003A3EC7"/>
    <w:rsid w:val="003A45B0"/>
    <w:rsid w:val="003A4A06"/>
    <w:rsid w:val="003A5F0D"/>
    <w:rsid w:val="003A7C96"/>
    <w:rsid w:val="003B0B5B"/>
    <w:rsid w:val="003B3021"/>
    <w:rsid w:val="003B5D97"/>
    <w:rsid w:val="003B5EF8"/>
    <w:rsid w:val="003B63A4"/>
    <w:rsid w:val="003B68FE"/>
    <w:rsid w:val="003B69DF"/>
    <w:rsid w:val="003B7D7E"/>
    <w:rsid w:val="003C0820"/>
    <w:rsid w:val="003C1012"/>
    <w:rsid w:val="003C11C9"/>
    <w:rsid w:val="003C128B"/>
    <w:rsid w:val="003C1A91"/>
    <w:rsid w:val="003C1C2B"/>
    <w:rsid w:val="003C2393"/>
    <w:rsid w:val="003C26D8"/>
    <w:rsid w:val="003C29B1"/>
    <w:rsid w:val="003C2D21"/>
    <w:rsid w:val="003C739F"/>
    <w:rsid w:val="003C7614"/>
    <w:rsid w:val="003C7735"/>
    <w:rsid w:val="003C788C"/>
    <w:rsid w:val="003C7C84"/>
    <w:rsid w:val="003D019D"/>
    <w:rsid w:val="003D0BAE"/>
    <w:rsid w:val="003D0FC3"/>
    <w:rsid w:val="003D28C9"/>
    <w:rsid w:val="003D33E3"/>
    <w:rsid w:val="003D3D8D"/>
    <w:rsid w:val="003D4108"/>
    <w:rsid w:val="003D412E"/>
    <w:rsid w:val="003D43B5"/>
    <w:rsid w:val="003D4F7A"/>
    <w:rsid w:val="003D5CBF"/>
    <w:rsid w:val="003D6ACA"/>
    <w:rsid w:val="003D6D9C"/>
    <w:rsid w:val="003D6E9F"/>
    <w:rsid w:val="003D752A"/>
    <w:rsid w:val="003E07AE"/>
    <w:rsid w:val="003E0B85"/>
    <w:rsid w:val="003E34AE"/>
    <w:rsid w:val="003E3C16"/>
    <w:rsid w:val="003E49AA"/>
    <w:rsid w:val="003E6316"/>
    <w:rsid w:val="003E6AC5"/>
    <w:rsid w:val="003E6B78"/>
    <w:rsid w:val="003E6DB2"/>
    <w:rsid w:val="003E7170"/>
    <w:rsid w:val="003F0096"/>
    <w:rsid w:val="003F0206"/>
    <w:rsid w:val="003F1181"/>
    <w:rsid w:val="003F1967"/>
    <w:rsid w:val="003F2D5F"/>
    <w:rsid w:val="003F2EC4"/>
    <w:rsid w:val="003F33BC"/>
    <w:rsid w:val="003F4442"/>
    <w:rsid w:val="003F4932"/>
    <w:rsid w:val="003F4D7D"/>
    <w:rsid w:val="003F6418"/>
    <w:rsid w:val="003F64C3"/>
    <w:rsid w:val="003F6CD2"/>
    <w:rsid w:val="0040067F"/>
    <w:rsid w:val="00400A9F"/>
    <w:rsid w:val="004021B6"/>
    <w:rsid w:val="00403619"/>
    <w:rsid w:val="00404486"/>
    <w:rsid w:val="0040570B"/>
    <w:rsid w:val="00405CED"/>
    <w:rsid w:val="00405EDB"/>
    <w:rsid w:val="0040624A"/>
    <w:rsid w:val="004063A3"/>
    <w:rsid w:val="00406460"/>
    <w:rsid w:val="0040686F"/>
    <w:rsid w:val="00410235"/>
    <w:rsid w:val="004109E9"/>
    <w:rsid w:val="00410B67"/>
    <w:rsid w:val="0041134D"/>
    <w:rsid w:val="00412546"/>
    <w:rsid w:val="004127B0"/>
    <w:rsid w:val="004137B6"/>
    <w:rsid w:val="00414265"/>
    <w:rsid w:val="00416ACB"/>
    <w:rsid w:val="00420316"/>
    <w:rsid w:val="00422341"/>
    <w:rsid w:val="0042256C"/>
    <w:rsid w:val="004225BC"/>
    <w:rsid w:val="0042360D"/>
    <w:rsid w:val="00423641"/>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37FA5"/>
    <w:rsid w:val="00440403"/>
    <w:rsid w:val="00440A0E"/>
    <w:rsid w:val="004413D5"/>
    <w:rsid w:val="00441753"/>
    <w:rsid w:val="00441D31"/>
    <w:rsid w:val="00442397"/>
    <w:rsid w:val="0044292D"/>
    <w:rsid w:val="004438BC"/>
    <w:rsid w:val="00443B85"/>
    <w:rsid w:val="00445137"/>
    <w:rsid w:val="00445E46"/>
    <w:rsid w:val="00446AC6"/>
    <w:rsid w:val="00447F54"/>
    <w:rsid w:val="004503DB"/>
    <w:rsid w:val="00450B7E"/>
    <w:rsid w:val="0045136B"/>
    <w:rsid w:val="00453BB6"/>
    <w:rsid w:val="00453CAA"/>
    <w:rsid w:val="004558FF"/>
    <w:rsid w:val="00455CEE"/>
    <w:rsid w:val="00456B6F"/>
    <w:rsid w:val="00456D0A"/>
    <w:rsid w:val="00456DAB"/>
    <w:rsid w:val="00456DBA"/>
    <w:rsid w:val="00456EAC"/>
    <w:rsid w:val="0045757E"/>
    <w:rsid w:val="004577B1"/>
    <w:rsid w:val="004604DD"/>
    <w:rsid w:val="00460542"/>
    <w:rsid w:val="00460CC3"/>
    <w:rsid w:val="004620FF"/>
    <w:rsid w:val="004621B1"/>
    <w:rsid w:val="004628CD"/>
    <w:rsid w:val="004630F3"/>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1F1D"/>
    <w:rsid w:val="00472597"/>
    <w:rsid w:val="0047283C"/>
    <w:rsid w:val="004731AC"/>
    <w:rsid w:val="004734B6"/>
    <w:rsid w:val="00473694"/>
    <w:rsid w:val="00473713"/>
    <w:rsid w:val="004752D3"/>
    <w:rsid w:val="00475C03"/>
    <w:rsid w:val="00475C69"/>
    <w:rsid w:val="00475E7E"/>
    <w:rsid w:val="00476585"/>
    <w:rsid w:val="00477165"/>
    <w:rsid w:val="00477C35"/>
    <w:rsid w:val="00480988"/>
    <w:rsid w:val="00480E05"/>
    <w:rsid w:val="004810C9"/>
    <w:rsid w:val="004827BA"/>
    <w:rsid w:val="00482BBE"/>
    <w:rsid w:val="00482D9E"/>
    <w:rsid w:val="0048348A"/>
    <w:rsid w:val="00483A12"/>
    <w:rsid w:val="00484472"/>
    <w:rsid w:val="0048540F"/>
    <w:rsid w:val="004862C2"/>
    <w:rsid w:val="00486D07"/>
    <w:rsid w:val="004908BF"/>
    <w:rsid w:val="00491057"/>
    <w:rsid w:val="004910DA"/>
    <w:rsid w:val="00491683"/>
    <w:rsid w:val="00491B28"/>
    <w:rsid w:val="00491F56"/>
    <w:rsid w:val="00492E46"/>
    <w:rsid w:val="00493A4B"/>
    <w:rsid w:val="00494242"/>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694F"/>
    <w:rsid w:val="004A78C0"/>
    <w:rsid w:val="004A7C21"/>
    <w:rsid w:val="004B0E17"/>
    <w:rsid w:val="004B23BC"/>
    <w:rsid w:val="004B2427"/>
    <w:rsid w:val="004B300D"/>
    <w:rsid w:val="004B3A50"/>
    <w:rsid w:val="004B434D"/>
    <w:rsid w:val="004B458D"/>
    <w:rsid w:val="004B49F3"/>
    <w:rsid w:val="004B4A19"/>
    <w:rsid w:val="004B4A86"/>
    <w:rsid w:val="004B4D69"/>
    <w:rsid w:val="004B5B38"/>
    <w:rsid w:val="004B7269"/>
    <w:rsid w:val="004B7670"/>
    <w:rsid w:val="004C1161"/>
    <w:rsid w:val="004C2141"/>
    <w:rsid w:val="004C2953"/>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1A31"/>
    <w:rsid w:val="004E2146"/>
    <w:rsid w:val="004E22F5"/>
    <w:rsid w:val="004E308D"/>
    <w:rsid w:val="004E3414"/>
    <w:rsid w:val="004E3BA3"/>
    <w:rsid w:val="004E4060"/>
    <w:rsid w:val="004E4D7F"/>
    <w:rsid w:val="004E5934"/>
    <w:rsid w:val="004E5E2F"/>
    <w:rsid w:val="004E5FDB"/>
    <w:rsid w:val="004E6014"/>
    <w:rsid w:val="004E6D59"/>
    <w:rsid w:val="004F03DB"/>
    <w:rsid w:val="004F0FB9"/>
    <w:rsid w:val="004F25E9"/>
    <w:rsid w:val="004F275B"/>
    <w:rsid w:val="004F2A6A"/>
    <w:rsid w:val="004F2FDE"/>
    <w:rsid w:val="004F32B5"/>
    <w:rsid w:val="004F3314"/>
    <w:rsid w:val="004F3B12"/>
    <w:rsid w:val="004F3F0E"/>
    <w:rsid w:val="004F4003"/>
    <w:rsid w:val="004F407E"/>
    <w:rsid w:val="004F4A03"/>
    <w:rsid w:val="004F52C2"/>
    <w:rsid w:val="004F5479"/>
    <w:rsid w:val="004F5B29"/>
    <w:rsid w:val="004F5C14"/>
    <w:rsid w:val="004F6F26"/>
    <w:rsid w:val="004F736C"/>
    <w:rsid w:val="004F7528"/>
    <w:rsid w:val="004F7BCA"/>
    <w:rsid w:val="00500415"/>
    <w:rsid w:val="00500AFA"/>
    <w:rsid w:val="005026EA"/>
    <w:rsid w:val="00502B72"/>
    <w:rsid w:val="00503262"/>
    <w:rsid w:val="00503DCC"/>
    <w:rsid w:val="005042DC"/>
    <w:rsid w:val="00504BC1"/>
    <w:rsid w:val="0050500F"/>
    <w:rsid w:val="00505C04"/>
    <w:rsid w:val="00506A95"/>
    <w:rsid w:val="00507048"/>
    <w:rsid w:val="00507652"/>
    <w:rsid w:val="00507E3A"/>
    <w:rsid w:val="005105C0"/>
    <w:rsid w:val="00510772"/>
    <w:rsid w:val="00510DF8"/>
    <w:rsid w:val="00510F11"/>
    <w:rsid w:val="00511B9A"/>
    <w:rsid w:val="00511EAB"/>
    <w:rsid w:val="00512A30"/>
    <w:rsid w:val="00512B7C"/>
    <w:rsid w:val="0051335F"/>
    <w:rsid w:val="00513FB4"/>
    <w:rsid w:val="005157A2"/>
    <w:rsid w:val="005157A9"/>
    <w:rsid w:val="00515AA9"/>
    <w:rsid w:val="00515F7B"/>
    <w:rsid w:val="00516496"/>
    <w:rsid w:val="00516929"/>
    <w:rsid w:val="00516E74"/>
    <w:rsid w:val="005173A7"/>
    <w:rsid w:val="005177E1"/>
    <w:rsid w:val="0051792C"/>
    <w:rsid w:val="00517EF7"/>
    <w:rsid w:val="0052201A"/>
    <w:rsid w:val="00522256"/>
    <w:rsid w:val="005224EA"/>
    <w:rsid w:val="00522589"/>
    <w:rsid w:val="00522FE0"/>
    <w:rsid w:val="005245B0"/>
    <w:rsid w:val="00525152"/>
    <w:rsid w:val="005259AF"/>
    <w:rsid w:val="00525AF7"/>
    <w:rsid w:val="00525E29"/>
    <w:rsid w:val="0052625D"/>
    <w:rsid w:val="00526540"/>
    <w:rsid w:val="00526ED9"/>
    <w:rsid w:val="00530157"/>
    <w:rsid w:val="005305E9"/>
    <w:rsid w:val="0053074C"/>
    <w:rsid w:val="00531A2D"/>
    <w:rsid w:val="00531EBE"/>
    <w:rsid w:val="0053293C"/>
    <w:rsid w:val="00532F8B"/>
    <w:rsid w:val="00534AC4"/>
    <w:rsid w:val="00534ADC"/>
    <w:rsid w:val="00534AE1"/>
    <w:rsid w:val="005357EC"/>
    <w:rsid w:val="00535B79"/>
    <w:rsid w:val="00535C91"/>
    <w:rsid w:val="005364A8"/>
    <w:rsid w:val="00536579"/>
    <w:rsid w:val="00536C1E"/>
    <w:rsid w:val="00537FFB"/>
    <w:rsid w:val="005403E0"/>
    <w:rsid w:val="0054199A"/>
    <w:rsid w:val="00541F28"/>
    <w:rsid w:val="005426B8"/>
    <w:rsid w:val="0054279E"/>
    <w:rsid w:val="00542D0A"/>
    <w:rsid w:val="0054343A"/>
    <w:rsid w:val="00543974"/>
    <w:rsid w:val="00543EBF"/>
    <w:rsid w:val="005442AA"/>
    <w:rsid w:val="00544ABA"/>
    <w:rsid w:val="00544F53"/>
    <w:rsid w:val="00544FF1"/>
    <w:rsid w:val="005457DF"/>
    <w:rsid w:val="0054593A"/>
    <w:rsid w:val="00545F46"/>
    <w:rsid w:val="005467FB"/>
    <w:rsid w:val="00546A5D"/>
    <w:rsid w:val="005474E3"/>
    <w:rsid w:val="00551320"/>
    <w:rsid w:val="005513ED"/>
    <w:rsid w:val="005514ED"/>
    <w:rsid w:val="005515CA"/>
    <w:rsid w:val="00552935"/>
    <w:rsid w:val="00552BDA"/>
    <w:rsid w:val="005537D5"/>
    <w:rsid w:val="00553982"/>
    <w:rsid w:val="00553A19"/>
    <w:rsid w:val="00554703"/>
    <w:rsid w:val="00554BE7"/>
    <w:rsid w:val="00554EBB"/>
    <w:rsid w:val="0055573E"/>
    <w:rsid w:val="00556668"/>
    <w:rsid w:val="00556BA9"/>
    <w:rsid w:val="00556BB6"/>
    <w:rsid w:val="00557173"/>
    <w:rsid w:val="005571A7"/>
    <w:rsid w:val="00557428"/>
    <w:rsid w:val="0055747C"/>
    <w:rsid w:val="005605C0"/>
    <w:rsid w:val="00560905"/>
    <w:rsid w:val="005615D8"/>
    <w:rsid w:val="00562580"/>
    <w:rsid w:val="00563474"/>
    <w:rsid w:val="005638D4"/>
    <w:rsid w:val="00565069"/>
    <w:rsid w:val="0056520A"/>
    <w:rsid w:val="0056529A"/>
    <w:rsid w:val="00565C6D"/>
    <w:rsid w:val="00565FC9"/>
    <w:rsid w:val="00566D98"/>
    <w:rsid w:val="00567A14"/>
    <w:rsid w:val="00571DC8"/>
    <w:rsid w:val="005722EE"/>
    <w:rsid w:val="00572F05"/>
    <w:rsid w:val="0057395C"/>
    <w:rsid w:val="00574A4B"/>
    <w:rsid w:val="00574C9E"/>
    <w:rsid w:val="00574FE1"/>
    <w:rsid w:val="0057562C"/>
    <w:rsid w:val="00575E3E"/>
    <w:rsid w:val="00576238"/>
    <w:rsid w:val="00577E81"/>
    <w:rsid w:val="00580F0A"/>
    <w:rsid w:val="00581246"/>
    <w:rsid w:val="005818D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870E0"/>
    <w:rsid w:val="005906AD"/>
    <w:rsid w:val="00590DA6"/>
    <w:rsid w:val="00590E41"/>
    <w:rsid w:val="00591117"/>
    <w:rsid w:val="0059113F"/>
    <w:rsid w:val="00591C7D"/>
    <w:rsid w:val="00591CE6"/>
    <w:rsid w:val="00591F7B"/>
    <w:rsid w:val="005927C1"/>
    <w:rsid w:val="00592D0B"/>
    <w:rsid w:val="005935B5"/>
    <w:rsid w:val="00593A70"/>
    <w:rsid w:val="00593AB9"/>
    <w:rsid w:val="005945D7"/>
    <w:rsid w:val="00594D1C"/>
    <w:rsid w:val="00595075"/>
    <w:rsid w:val="005956FF"/>
    <w:rsid w:val="00595887"/>
    <w:rsid w:val="0059615A"/>
    <w:rsid w:val="00596870"/>
    <w:rsid w:val="00596B9C"/>
    <w:rsid w:val="00596FD5"/>
    <w:rsid w:val="005A0381"/>
    <w:rsid w:val="005A054D"/>
    <w:rsid w:val="005A10AF"/>
    <w:rsid w:val="005A11EA"/>
    <w:rsid w:val="005A1BFA"/>
    <w:rsid w:val="005A1EEE"/>
    <w:rsid w:val="005A242A"/>
    <w:rsid w:val="005A30BB"/>
    <w:rsid w:val="005A3673"/>
    <w:rsid w:val="005A3780"/>
    <w:rsid w:val="005A4072"/>
    <w:rsid w:val="005A5C22"/>
    <w:rsid w:val="005A705C"/>
    <w:rsid w:val="005A7905"/>
    <w:rsid w:val="005B0FE8"/>
    <w:rsid w:val="005B14FE"/>
    <w:rsid w:val="005B1BFA"/>
    <w:rsid w:val="005B2049"/>
    <w:rsid w:val="005B20A7"/>
    <w:rsid w:val="005B2799"/>
    <w:rsid w:val="005B2CC1"/>
    <w:rsid w:val="005B37C8"/>
    <w:rsid w:val="005B39C2"/>
    <w:rsid w:val="005B4BAD"/>
    <w:rsid w:val="005B4D87"/>
    <w:rsid w:val="005B5768"/>
    <w:rsid w:val="005B603D"/>
    <w:rsid w:val="005B639E"/>
    <w:rsid w:val="005B6D57"/>
    <w:rsid w:val="005B6E11"/>
    <w:rsid w:val="005C0708"/>
    <w:rsid w:val="005C11A7"/>
    <w:rsid w:val="005C1A40"/>
    <w:rsid w:val="005C213B"/>
    <w:rsid w:val="005C28FA"/>
    <w:rsid w:val="005C2B5A"/>
    <w:rsid w:val="005C38B4"/>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4FB7"/>
    <w:rsid w:val="005D55BA"/>
    <w:rsid w:val="005D5AA6"/>
    <w:rsid w:val="005D648A"/>
    <w:rsid w:val="005D64DA"/>
    <w:rsid w:val="005D69C3"/>
    <w:rsid w:val="005D7168"/>
    <w:rsid w:val="005E1B0F"/>
    <w:rsid w:val="005E234A"/>
    <w:rsid w:val="005E256E"/>
    <w:rsid w:val="005E2AC0"/>
    <w:rsid w:val="005E384A"/>
    <w:rsid w:val="005E4AFF"/>
    <w:rsid w:val="005E53F9"/>
    <w:rsid w:val="005E547C"/>
    <w:rsid w:val="005F0290"/>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5D0E"/>
    <w:rsid w:val="00606970"/>
    <w:rsid w:val="00606A20"/>
    <w:rsid w:val="00606E4E"/>
    <w:rsid w:val="006070C0"/>
    <w:rsid w:val="006072C6"/>
    <w:rsid w:val="00607A2E"/>
    <w:rsid w:val="00610066"/>
    <w:rsid w:val="006103D0"/>
    <w:rsid w:val="00610863"/>
    <w:rsid w:val="00610BDE"/>
    <w:rsid w:val="00610E2A"/>
    <w:rsid w:val="00612229"/>
    <w:rsid w:val="00614000"/>
    <w:rsid w:val="006161AA"/>
    <w:rsid w:val="0061691D"/>
    <w:rsid w:val="006172E9"/>
    <w:rsid w:val="00617ABB"/>
    <w:rsid w:val="006202C9"/>
    <w:rsid w:val="006205CA"/>
    <w:rsid w:val="00620E82"/>
    <w:rsid w:val="00621599"/>
    <w:rsid w:val="00621F53"/>
    <w:rsid w:val="006220EF"/>
    <w:rsid w:val="006226AD"/>
    <w:rsid w:val="00622E2A"/>
    <w:rsid w:val="00622E73"/>
    <w:rsid w:val="0062308E"/>
    <w:rsid w:val="00623AAE"/>
    <w:rsid w:val="006243AE"/>
    <w:rsid w:val="006244C9"/>
    <w:rsid w:val="006246C8"/>
    <w:rsid w:val="0062495F"/>
    <w:rsid w:val="00624D3A"/>
    <w:rsid w:val="006253E2"/>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628"/>
    <w:rsid w:val="00646834"/>
    <w:rsid w:val="00647252"/>
    <w:rsid w:val="006517D3"/>
    <w:rsid w:val="00652756"/>
    <w:rsid w:val="006527D1"/>
    <w:rsid w:val="00652F12"/>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3F8"/>
    <w:rsid w:val="006657C1"/>
    <w:rsid w:val="00665FF8"/>
    <w:rsid w:val="0066607D"/>
    <w:rsid w:val="006665A9"/>
    <w:rsid w:val="00667011"/>
    <w:rsid w:val="006679F5"/>
    <w:rsid w:val="0067016C"/>
    <w:rsid w:val="006713BC"/>
    <w:rsid w:val="006716DA"/>
    <w:rsid w:val="0067197C"/>
    <w:rsid w:val="00671E28"/>
    <w:rsid w:val="006723C5"/>
    <w:rsid w:val="006726B4"/>
    <w:rsid w:val="00673960"/>
    <w:rsid w:val="00673FC0"/>
    <w:rsid w:val="00674474"/>
    <w:rsid w:val="006746A4"/>
    <w:rsid w:val="00675144"/>
    <w:rsid w:val="00675611"/>
    <w:rsid w:val="00675A60"/>
    <w:rsid w:val="00675A6F"/>
    <w:rsid w:val="00675F97"/>
    <w:rsid w:val="0067697E"/>
    <w:rsid w:val="006777A1"/>
    <w:rsid w:val="00677B92"/>
    <w:rsid w:val="00680ECD"/>
    <w:rsid w:val="00681211"/>
    <w:rsid w:val="00681295"/>
    <w:rsid w:val="006815D2"/>
    <w:rsid w:val="00681735"/>
    <w:rsid w:val="006837CE"/>
    <w:rsid w:val="006837D9"/>
    <w:rsid w:val="0068436C"/>
    <w:rsid w:val="00684417"/>
    <w:rsid w:val="00684FF3"/>
    <w:rsid w:val="006855D2"/>
    <w:rsid w:val="0068562A"/>
    <w:rsid w:val="0068583B"/>
    <w:rsid w:val="00685B38"/>
    <w:rsid w:val="00685FD4"/>
    <w:rsid w:val="00686612"/>
    <w:rsid w:val="00686DBC"/>
    <w:rsid w:val="00687166"/>
    <w:rsid w:val="00687A01"/>
    <w:rsid w:val="00687CC8"/>
    <w:rsid w:val="00690044"/>
    <w:rsid w:val="00690A49"/>
    <w:rsid w:val="00690BB6"/>
    <w:rsid w:val="00690D99"/>
    <w:rsid w:val="006915C5"/>
    <w:rsid w:val="006929C0"/>
    <w:rsid w:val="00693204"/>
    <w:rsid w:val="0069347A"/>
    <w:rsid w:val="00693E1F"/>
    <w:rsid w:val="00694EC6"/>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581A"/>
    <w:rsid w:val="006A654F"/>
    <w:rsid w:val="006A6C1E"/>
    <w:rsid w:val="006A6DE9"/>
    <w:rsid w:val="006A702E"/>
    <w:rsid w:val="006A7248"/>
    <w:rsid w:val="006A7606"/>
    <w:rsid w:val="006B120D"/>
    <w:rsid w:val="006B19E8"/>
    <w:rsid w:val="006B1A8A"/>
    <w:rsid w:val="006B23B2"/>
    <w:rsid w:val="006B271E"/>
    <w:rsid w:val="006B2A99"/>
    <w:rsid w:val="006B44C4"/>
    <w:rsid w:val="006B5A51"/>
    <w:rsid w:val="006B6364"/>
    <w:rsid w:val="006B6635"/>
    <w:rsid w:val="006B6A38"/>
    <w:rsid w:val="006B6F17"/>
    <w:rsid w:val="006B755D"/>
    <w:rsid w:val="006B7A08"/>
    <w:rsid w:val="006C0129"/>
    <w:rsid w:val="006C0740"/>
    <w:rsid w:val="006C0901"/>
    <w:rsid w:val="006C099B"/>
    <w:rsid w:val="006C0E6D"/>
    <w:rsid w:val="006C0E83"/>
    <w:rsid w:val="006C1E2B"/>
    <w:rsid w:val="006C20A2"/>
    <w:rsid w:val="006C2BEE"/>
    <w:rsid w:val="006C5958"/>
    <w:rsid w:val="006C5BA0"/>
    <w:rsid w:val="006C60D8"/>
    <w:rsid w:val="006C6E3A"/>
    <w:rsid w:val="006C6FD7"/>
    <w:rsid w:val="006D0361"/>
    <w:rsid w:val="006D03A3"/>
    <w:rsid w:val="006D08DD"/>
    <w:rsid w:val="006D20D0"/>
    <w:rsid w:val="006D2182"/>
    <w:rsid w:val="006D2952"/>
    <w:rsid w:val="006D3490"/>
    <w:rsid w:val="006D3BE1"/>
    <w:rsid w:val="006D5C3D"/>
    <w:rsid w:val="006D5FA3"/>
    <w:rsid w:val="006D6939"/>
    <w:rsid w:val="006D6958"/>
    <w:rsid w:val="006D722A"/>
    <w:rsid w:val="006D74AD"/>
    <w:rsid w:val="006D79C9"/>
    <w:rsid w:val="006D7A7A"/>
    <w:rsid w:val="006D7EB0"/>
    <w:rsid w:val="006E0138"/>
    <w:rsid w:val="006E0452"/>
    <w:rsid w:val="006E12C3"/>
    <w:rsid w:val="006E21DA"/>
    <w:rsid w:val="006E2BF6"/>
    <w:rsid w:val="006E3276"/>
    <w:rsid w:val="006E45F3"/>
    <w:rsid w:val="006E4ED4"/>
    <w:rsid w:val="006E53F8"/>
    <w:rsid w:val="006E55F9"/>
    <w:rsid w:val="006E5E19"/>
    <w:rsid w:val="006E5E7F"/>
    <w:rsid w:val="006E618E"/>
    <w:rsid w:val="006E61C3"/>
    <w:rsid w:val="006E6306"/>
    <w:rsid w:val="006F1E26"/>
    <w:rsid w:val="006F1FB9"/>
    <w:rsid w:val="006F255A"/>
    <w:rsid w:val="006F41F3"/>
    <w:rsid w:val="006F42A0"/>
    <w:rsid w:val="006F4C6C"/>
    <w:rsid w:val="006F59D8"/>
    <w:rsid w:val="006F6066"/>
    <w:rsid w:val="006F6B1C"/>
    <w:rsid w:val="006F709E"/>
    <w:rsid w:val="006F7E9B"/>
    <w:rsid w:val="00700E82"/>
    <w:rsid w:val="00701182"/>
    <w:rsid w:val="0070162F"/>
    <w:rsid w:val="007018A9"/>
    <w:rsid w:val="00701DB1"/>
    <w:rsid w:val="00702DEE"/>
    <w:rsid w:val="007034AA"/>
    <w:rsid w:val="00703CD3"/>
    <w:rsid w:val="007041A9"/>
    <w:rsid w:val="00704803"/>
    <w:rsid w:val="00705C38"/>
    <w:rsid w:val="00705E6F"/>
    <w:rsid w:val="0070695A"/>
    <w:rsid w:val="00706B54"/>
    <w:rsid w:val="00706DB5"/>
    <w:rsid w:val="007073BE"/>
    <w:rsid w:val="007074E7"/>
    <w:rsid w:val="007079AF"/>
    <w:rsid w:val="0071072F"/>
    <w:rsid w:val="007127C8"/>
    <w:rsid w:val="0071383A"/>
    <w:rsid w:val="00713A68"/>
    <w:rsid w:val="00713DE4"/>
    <w:rsid w:val="007143BA"/>
    <w:rsid w:val="00714A5B"/>
    <w:rsid w:val="00715048"/>
    <w:rsid w:val="00715156"/>
    <w:rsid w:val="0071622E"/>
    <w:rsid w:val="00716462"/>
    <w:rsid w:val="00716A35"/>
    <w:rsid w:val="00720B93"/>
    <w:rsid w:val="00721084"/>
    <w:rsid w:val="007210E3"/>
    <w:rsid w:val="00721262"/>
    <w:rsid w:val="00721ADF"/>
    <w:rsid w:val="00722121"/>
    <w:rsid w:val="007224B9"/>
    <w:rsid w:val="00722E79"/>
    <w:rsid w:val="00722EA2"/>
    <w:rsid w:val="00723219"/>
    <w:rsid w:val="00723562"/>
    <w:rsid w:val="00723AC2"/>
    <w:rsid w:val="0072412C"/>
    <w:rsid w:val="007242ED"/>
    <w:rsid w:val="00726036"/>
    <w:rsid w:val="00726279"/>
    <w:rsid w:val="00727530"/>
    <w:rsid w:val="00727A9F"/>
    <w:rsid w:val="00731F94"/>
    <w:rsid w:val="007324EC"/>
    <w:rsid w:val="00733347"/>
    <w:rsid w:val="007349A2"/>
    <w:rsid w:val="00736285"/>
    <w:rsid w:val="00737B1A"/>
    <w:rsid w:val="0074036B"/>
    <w:rsid w:val="0074076A"/>
    <w:rsid w:val="00741AF4"/>
    <w:rsid w:val="00741CF3"/>
    <w:rsid w:val="00742088"/>
    <w:rsid w:val="00742345"/>
    <w:rsid w:val="007427B5"/>
    <w:rsid w:val="0074296C"/>
    <w:rsid w:val="00742B99"/>
    <w:rsid w:val="00742C83"/>
    <w:rsid w:val="0074360F"/>
    <w:rsid w:val="00743640"/>
    <w:rsid w:val="00745739"/>
    <w:rsid w:val="0075010D"/>
    <w:rsid w:val="00750CAB"/>
    <w:rsid w:val="00751CE5"/>
    <w:rsid w:val="00752B89"/>
    <w:rsid w:val="00753376"/>
    <w:rsid w:val="0075361F"/>
    <w:rsid w:val="00753771"/>
    <w:rsid w:val="007538CF"/>
    <w:rsid w:val="00753D15"/>
    <w:rsid w:val="00754359"/>
    <w:rsid w:val="00754411"/>
    <w:rsid w:val="00754BD9"/>
    <w:rsid w:val="00754C55"/>
    <w:rsid w:val="00754DBC"/>
    <w:rsid w:val="0075540C"/>
    <w:rsid w:val="00755AC3"/>
    <w:rsid w:val="00756CF8"/>
    <w:rsid w:val="007571BC"/>
    <w:rsid w:val="00757649"/>
    <w:rsid w:val="00757D08"/>
    <w:rsid w:val="007608B6"/>
    <w:rsid w:val="007609A3"/>
    <w:rsid w:val="007617E2"/>
    <w:rsid w:val="00761E08"/>
    <w:rsid w:val="00761EB2"/>
    <w:rsid w:val="007621FF"/>
    <w:rsid w:val="00762BBA"/>
    <w:rsid w:val="007631BC"/>
    <w:rsid w:val="007634E3"/>
    <w:rsid w:val="007635CB"/>
    <w:rsid w:val="007643B0"/>
    <w:rsid w:val="00764B9F"/>
    <w:rsid w:val="00764C2F"/>
    <w:rsid w:val="00765E47"/>
    <w:rsid w:val="00765ED3"/>
    <w:rsid w:val="0076654E"/>
    <w:rsid w:val="00766A65"/>
    <w:rsid w:val="00770302"/>
    <w:rsid w:val="00771870"/>
    <w:rsid w:val="00771BF9"/>
    <w:rsid w:val="00771C2D"/>
    <w:rsid w:val="007722C5"/>
    <w:rsid w:val="00772F8A"/>
    <w:rsid w:val="007743E9"/>
    <w:rsid w:val="00776290"/>
    <w:rsid w:val="007764BF"/>
    <w:rsid w:val="00776AEA"/>
    <w:rsid w:val="00776EFC"/>
    <w:rsid w:val="00777088"/>
    <w:rsid w:val="007776FC"/>
    <w:rsid w:val="00780C74"/>
    <w:rsid w:val="00780CC6"/>
    <w:rsid w:val="00781A47"/>
    <w:rsid w:val="00781B9A"/>
    <w:rsid w:val="0078321A"/>
    <w:rsid w:val="00784089"/>
    <w:rsid w:val="0078470D"/>
    <w:rsid w:val="0078483B"/>
    <w:rsid w:val="00784908"/>
    <w:rsid w:val="007851BA"/>
    <w:rsid w:val="0078545A"/>
    <w:rsid w:val="00785900"/>
    <w:rsid w:val="00786732"/>
    <w:rsid w:val="00786958"/>
    <w:rsid w:val="00786D0E"/>
    <w:rsid w:val="00786E71"/>
    <w:rsid w:val="0078736D"/>
    <w:rsid w:val="007874C5"/>
    <w:rsid w:val="00790A32"/>
    <w:rsid w:val="00790A77"/>
    <w:rsid w:val="00790C16"/>
    <w:rsid w:val="00790C4A"/>
    <w:rsid w:val="00790CB1"/>
    <w:rsid w:val="0079135D"/>
    <w:rsid w:val="00791B94"/>
    <w:rsid w:val="0079247F"/>
    <w:rsid w:val="0079348B"/>
    <w:rsid w:val="00794310"/>
    <w:rsid w:val="007946CC"/>
    <w:rsid w:val="00795F78"/>
    <w:rsid w:val="00796A5C"/>
    <w:rsid w:val="00797733"/>
    <w:rsid w:val="007A0006"/>
    <w:rsid w:val="007A07E6"/>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87D"/>
    <w:rsid w:val="007A49F4"/>
    <w:rsid w:val="007A4AC1"/>
    <w:rsid w:val="007A4D04"/>
    <w:rsid w:val="007A52F8"/>
    <w:rsid w:val="007A562D"/>
    <w:rsid w:val="007A5B95"/>
    <w:rsid w:val="007A7A96"/>
    <w:rsid w:val="007A7D12"/>
    <w:rsid w:val="007B029F"/>
    <w:rsid w:val="007B03AF"/>
    <w:rsid w:val="007B1A93"/>
    <w:rsid w:val="007B24FA"/>
    <w:rsid w:val="007B2D3B"/>
    <w:rsid w:val="007B3374"/>
    <w:rsid w:val="007B4F2C"/>
    <w:rsid w:val="007B52CD"/>
    <w:rsid w:val="007B5AC7"/>
    <w:rsid w:val="007B5F89"/>
    <w:rsid w:val="007B71C4"/>
    <w:rsid w:val="007B7B6A"/>
    <w:rsid w:val="007B7DC1"/>
    <w:rsid w:val="007B7EDB"/>
    <w:rsid w:val="007C19AD"/>
    <w:rsid w:val="007C2FC3"/>
    <w:rsid w:val="007C3598"/>
    <w:rsid w:val="007C372B"/>
    <w:rsid w:val="007C4AC7"/>
    <w:rsid w:val="007C56C8"/>
    <w:rsid w:val="007C602C"/>
    <w:rsid w:val="007C6247"/>
    <w:rsid w:val="007C71A3"/>
    <w:rsid w:val="007C7A19"/>
    <w:rsid w:val="007D0075"/>
    <w:rsid w:val="007D0BE7"/>
    <w:rsid w:val="007D13DE"/>
    <w:rsid w:val="007D24A2"/>
    <w:rsid w:val="007D2D1C"/>
    <w:rsid w:val="007D2F44"/>
    <w:rsid w:val="007D31D5"/>
    <w:rsid w:val="007D42AA"/>
    <w:rsid w:val="007D4D33"/>
    <w:rsid w:val="007D4EDE"/>
    <w:rsid w:val="007D5844"/>
    <w:rsid w:val="007D5A08"/>
    <w:rsid w:val="007D7175"/>
    <w:rsid w:val="007E01D7"/>
    <w:rsid w:val="007E01FD"/>
    <w:rsid w:val="007E0415"/>
    <w:rsid w:val="007E0B54"/>
    <w:rsid w:val="007E1369"/>
    <w:rsid w:val="007E1A1B"/>
    <w:rsid w:val="007E1C9B"/>
    <w:rsid w:val="007E281C"/>
    <w:rsid w:val="007E48CE"/>
    <w:rsid w:val="007E4998"/>
    <w:rsid w:val="007E5251"/>
    <w:rsid w:val="007E54FC"/>
    <w:rsid w:val="007E5A6D"/>
    <w:rsid w:val="007E5A7D"/>
    <w:rsid w:val="007E5F76"/>
    <w:rsid w:val="007E66B0"/>
    <w:rsid w:val="007E717D"/>
    <w:rsid w:val="007E7CB5"/>
    <w:rsid w:val="007F0143"/>
    <w:rsid w:val="007F02CC"/>
    <w:rsid w:val="007F0F2F"/>
    <w:rsid w:val="007F10EA"/>
    <w:rsid w:val="007F11C8"/>
    <w:rsid w:val="007F1865"/>
    <w:rsid w:val="007F26FC"/>
    <w:rsid w:val="007F27DD"/>
    <w:rsid w:val="007F3A40"/>
    <w:rsid w:val="007F4BB0"/>
    <w:rsid w:val="007F51E5"/>
    <w:rsid w:val="007F5C30"/>
    <w:rsid w:val="007F61CE"/>
    <w:rsid w:val="007F652C"/>
    <w:rsid w:val="007F6668"/>
    <w:rsid w:val="00800769"/>
    <w:rsid w:val="00800ED2"/>
    <w:rsid w:val="008018BF"/>
    <w:rsid w:val="00802330"/>
    <w:rsid w:val="0080255A"/>
    <w:rsid w:val="00802B40"/>
    <w:rsid w:val="00802BD4"/>
    <w:rsid w:val="00802E74"/>
    <w:rsid w:val="0080419A"/>
    <w:rsid w:val="00805092"/>
    <w:rsid w:val="00805FBF"/>
    <w:rsid w:val="008062B2"/>
    <w:rsid w:val="00806E71"/>
    <w:rsid w:val="00807FDA"/>
    <w:rsid w:val="00810429"/>
    <w:rsid w:val="00810AE4"/>
    <w:rsid w:val="00810BAA"/>
    <w:rsid w:val="00810D8D"/>
    <w:rsid w:val="008122E9"/>
    <w:rsid w:val="0081250F"/>
    <w:rsid w:val="0081282E"/>
    <w:rsid w:val="00812B31"/>
    <w:rsid w:val="008150A1"/>
    <w:rsid w:val="00815363"/>
    <w:rsid w:val="008153CE"/>
    <w:rsid w:val="00815607"/>
    <w:rsid w:val="00816721"/>
    <w:rsid w:val="008168B2"/>
    <w:rsid w:val="0082107A"/>
    <w:rsid w:val="008210CA"/>
    <w:rsid w:val="008211BE"/>
    <w:rsid w:val="00821839"/>
    <w:rsid w:val="0082207A"/>
    <w:rsid w:val="008221B3"/>
    <w:rsid w:val="00822EA7"/>
    <w:rsid w:val="008248B3"/>
    <w:rsid w:val="00824B1D"/>
    <w:rsid w:val="00824C8C"/>
    <w:rsid w:val="008257CC"/>
    <w:rsid w:val="00825EA8"/>
    <w:rsid w:val="008271FA"/>
    <w:rsid w:val="0082778D"/>
    <w:rsid w:val="008301F4"/>
    <w:rsid w:val="00830F37"/>
    <w:rsid w:val="00831CD4"/>
    <w:rsid w:val="00831E26"/>
    <w:rsid w:val="00831F52"/>
    <w:rsid w:val="008322D5"/>
    <w:rsid w:val="008329D6"/>
    <w:rsid w:val="00833402"/>
    <w:rsid w:val="00833C37"/>
    <w:rsid w:val="00833D8C"/>
    <w:rsid w:val="008342E1"/>
    <w:rsid w:val="0083450C"/>
    <w:rsid w:val="00834FDD"/>
    <w:rsid w:val="008351BB"/>
    <w:rsid w:val="008357CE"/>
    <w:rsid w:val="00835C51"/>
    <w:rsid w:val="00836392"/>
    <w:rsid w:val="00837F05"/>
    <w:rsid w:val="008402B8"/>
    <w:rsid w:val="008404C4"/>
    <w:rsid w:val="00840607"/>
    <w:rsid w:val="00841957"/>
    <w:rsid w:val="00841CD2"/>
    <w:rsid w:val="0084309F"/>
    <w:rsid w:val="00843C13"/>
    <w:rsid w:val="008441CD"/>
    <w:rsid w:val="00844EC2"/>
    <w:rsid w:val="00845C12"/>
    <w:rsid w:val="00845C94"/>
    <w:rsid w:val="0084686C"/>
    <w:rsid w:val="008469D9"/>
    <w:rsid w:val="00846CDB"/>
    <w:rsid w:val="00846E30"/>
    <w:rsid w:val="00847031"/>
    <w:rsid w:val="0085003D"/>
    <w:rsid w:val="008506B6"/>
    <w:rsid w:val="00850E1D"/>
    <w:rsid w:val="008514D3"/>
    <w:rsid w:val="00852E19"/>
    <w:rsid w:val="00853039"/>
    <w:rsid w:val="00853766"/>
    <w:rsid w:val="00855375"/>
    <w:rsid w:val="00855B99"/>
    <w:rsid w:val="00856840"/>
    <w:rsid w:val="00856F00"/>
    <w:rsid w:val="008579C9"/>
    <w:rsid w:val="00857BCE"/>
    <w:rsid w:val="00860179"/>
    <w:rsid w:val="008602B4"/>
    <w:rsid w:val="00860390"/>
    <w:rsid w:val="00860BB2"/>
    <w:rsid w:val="00860D8E"/>
    <w:rsid w:val="00861604"/>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24F"/>
    <w:rsid w:val="00877583"/>
    <w:rsid w:val="008802E8"/>
    <w:rsid w:val="0088082F"/>
    <w:rsid w:val="0088135D"/>
    <w:rsid w:val="00881399"/>
    <w:rsid w:val="0088186B"/>
    <w:rsid w:val="00881E9F"/>
    <w:rsid w:val="008822A3"/>
    <w:rsid w:val="008833E8"/>
    <w:rsid w:val="0088351C"/>
    <w:rsid w:val="00883C3F"/>
    <w:rsid w:val="0088423B"/>
    <w:rsid w:val="00884818"/>
    <w:rsid w:val="00887B48"/>
    <w:rsid w:val="0089078A"/>
    <w:rsid w:val="0089080B"/>
    <w:rsid w:val="008917E0"/>
    <w:rsid w:val="00891816"/>
    <w:rsid w:val="00892BE5"/>
    <w:rsid w:val="0089387C"/>
    <w:rsid w:val="00893F6A"/>
    <w:rsid w:val="008947A5"/>
    <w:rsid w:val="008949DF"/>
    <w:rsid w:val="008951DB"/>
    <w:rsid w:val="00895316"/>
    <w:rsid w:val="00895D0F"/>
    <w:rsid w:val="00896435"/>
    <w:rsid w:val="00897F33"/>
    <w:rsid w:val="008A0AB2"/>
    <w:rsid w:val="008A0CFC"/>
    <w:rsid w:val="008A10ED"/>
    <w:rsid w:val="008A157D"/>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145"/>
    <w:rsid w:val="008B25EB"/>
    <w:rsid w:val="008B2BB0"/>
    <w:rsid w:val="008B5664"/>
    <w:rsid w:val="008B56F0"/>
    <w:rsid w:val="008B5A5F"/>
    <w:rsid w:val="008B5AEE"/>
    <w:rsid w:val="008B6343"/>
    <w:rsid w:val="008B7B08"/>
    <w:rsid w:val="008C0431"/>
    <w:rsid w:val="008C050A"/>
    <w:rsid w:val="008C0988"/>
    <w:rsid w:val="008C0D94"/>
    <w:rsid w:val="008C13F0"/>
    <w:rsid w:val="008C1F26"/>
    <w:rsid w:val="008C22AC"/>
    <w:rsid w:val="008C3538"/>
    <w:rsid w:val="008C4C7E"/>
    <w:rsid w:val="008C5C46"/>
    <w:rsid w:val="008C6416"/>
    <w:rsid w:val="008D1511"/>
    <w:rsid w:val="008D2122"/>
    <w:rsid w:val="008D2179"/>
    <w:rsid w:val="008D223A"/>
    <w:rsid w:val="008D287C"/>
    <w:rsid w:val="008D32DF"/>
    <w:rsid w:val="008D3468"/>
    <w:rsid w:val="008D3959"/>
    <w:rsid w:val="008D40AA"/>
    <w:rsid w:val="008D4332"/>
    <w:rsid w:val="008D5233"/>
    <w:rsid w:val="008D53E1"/>
    <w:rsid w:val="008D5842"/>
    <w:rsid w:val="008D6223"/>
    <w:rsid w:val="008D6A30"/>
    <w:rsid w:val="008D6D7B"/>
    <w:rsid w:val="008D772D"/>
    <w:rsid w:val="008D7EB7"/>
    <w:rsid w:val="008E032E"/>
    <w:rsid w:val="008E1562"/>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212E"/>
    <w:rsid w:val="008F23D8"/>
    <w:rsid w:val="008F3C2B"/>
    <w:rsid w:val="008F4035"/>
    <w:rsid w:val="008F40F6"/>
    <w:rsid w:val="008F5789"/>
    <w:rsid w:val="008F5DF6"/>
    <w:rsid w:val="008F5EEF"/>
    <w:rsid w:val="008F66FE"/>
    <w:rsid w:val="008F6874"/>
    <w:rsid w:val="008F72CD"/>
    <w:rsid w:val="008F731D"/>
    <w:rsid w:val="008F7E7A"/>
    <w:rsid w:val="00900C66"/>
    <w:rsid w:val="009020F4"/>
    <w:rsid w:val="009022C7"/>
    <w:rsid w:val="009024CC"/>
    <w:rsid w:val="009027A0"/>
    <w:rsid w:val="00902E9E"/>
    <w:rsid w:val="00903802"/>
    <w:rsid w:val="00903B07"/>
    <w:rsid w:val="009053AE"/>
    <w:rsid w:val="009058A7"/>
    <w:rsid w:val="00905B49"/>
    <w:rsid w:val="0090696D"/>
    <w:rsid w:val="00906C9D"/>
    <w:rsid w:val="00907176"/>
    <w:rsid w:val="00907A77"/>
    <w:rsid w:val="00907E00"/>
    <w:rsid w:val="0091088D"/>
    <w:rsid w:val="00910E3E"/>
    <w:rsid w:val="00910FC9"/>
    <w:rsid w:val="00911065"/>
    <w:rsid w:val="00911891"/>
    <w:rsid w:val="009124F5"/>
    <w:rsid w:val="0091291A"/>
    <w:rsid w:val="0091322C"/>
    <w:rsid w:val="00913824"/>
    <w:rsid w:val="00913DA7"/>
    <w:rsid w:val="00914044"/>
    <w:rsid w:val="00914CBD"/>
    <w:rsid w:val="009151DD"/>
    <w:rsid w:val="00915394"/>
    <w:rsid w:val="00915757"/>
    <w:rsid w:val="009159B3"/>
    <w:rsid w:val="00915B01"/>
    <w:rsid w:val="00915D5A"/>
    <w:rsid w:val="00915FBA"/>
    <w:rsid w:val="009170A7"/>
    <w:rsid w:val="00917FAE"/>
    <w:rsid w:val="00920970"/>
    <w:rsid w:val="0092180D"/>
    <w:rsid w:val="009224E1"/>
    <w:rsid w:val="00923292"/>
    <w:rsid w:val="009232AB"/>
    <w:rsid w:val="00923418"/>
    <w:rsid w:val="00923608"/>
    <w:rsid w:val="0092387A"/>
    <w:rsid w:val="009238E5"/>
    <w:rsid w:val="00924005"/>
    <w:rsid w:val="00924035"/>
    <w:rsid w:val="00924FF8"/>
    <w:rsid w:val="00925758"/>
    <w:rsid w:val="00925915"/>
    <w:rsid w:val="00926000"/>
    <w:rsid w:val="0092734E"/>
    <w:rsid w:val="00927F8B"/>
    <w:rsid w:val="0093027C"/>
    <w:rsid w:val="0093146C"/>
    <w:rsid w:val="00931BD0"/>
    <w:rsid w:val="009321FF"/>
    <w:rsid w:val="00932534"/>
    <w:rsid w:val="0093287D"/>
    <w:rsid w:val="009328C7"/>
    <w:rsid w:val="009335E0"/>
    <w:rsid w:val="009336EC"/>
    <w:rsid w:val="009339BE"/>
    <w:rsid w:val="00933D15"/>
    <w:rsid w:val="00935228"/>
    <w:rsid w:val="009355A2"/>
    <w:rsid w:val="00935A48"/>
    <w:rsid w:val="00935F9E"/>
    <w:rsid w:val="009361AE"/>
    <w:rsid w:val="00936362"/>
    <w:rsid w:val="009364C2"/>
    <w:rsid w:val="00936D98"/>
    <w:rsid w:val="00936EBA"/>
    <w:rsid w:val="00937D43"/>
    <w:rsid w:val="00942CB0"/>
    <w:rsid w:val="00943A97"/>
    <w:rsid w:val="00944DEE"/>
    <w:rsid w:val="0094529F"/>
    <w:rsid w:val="00945538"/>
    <w:rsid w:val="009461A0"/>
    <w:rsid w:val="009465BB"/>
    <w:rsid w:val="009468B7"/>
    <w:rsid w:val="00947BE6"/>
    <w:rsid w:val="009503EE"/>
    <w:rsid w:val="0095190C"/>
    <w:rsid w:val="00951C23"/>
    <w:rsid w:val="00951E48"/>
    <w:rsid w:val="00951EBE"/>
    <w:rsid w:val="00952FEA"/>
    <w:rsid w:val="00952FF7"/>
    <w:rsid w:val="009532D7"/>
    <w:rsid w:val="00953537"/>
    <w:rsid w:val="00953819"/>
    <w:rsid w:val="0095390B"/>
    <w:rsid w:val="00954B8A"/>
    <w:rsid w:val="00954BFB"/>
    <w:rsid w:val="00955837"/>
    <w:rsid w:val="00955C0A"/>
    <w:rsid w:val="00955C4F"/>
    <w:rsid w:val="009563A1"/>
    <w:rsid w:val="00956B5D"/>
    <w:rsid w:val="00956ED3"/>
    <w:rsid w:val="009570B3"/>
    <w:rsid w:val="00957661"/>
    <w:rsid w:val="0096017F"/>
    <w:rsid w:val="00961D16"/>
    <w:rsid w:val="00962C29"/>
    <w:rsid w:val="00964C4E"/>
    <w:rsid w:val="009657F1"/>
    <w:rsid w:val="00965F2F"/>
    <w:rsid w:val="00965FAD"/>
    <w:rsid w:val="0096606F"/>
    <w:rsid w:val="00967337"/>
    <w:rsid w:val="009674C1"/>
    <w:rsid w:val="00967949"/>
    <w:rsid w:val="0097064C"/>
    <w:rsid w:val="009709F8"/>
    <w:rsid w:val="009711BD"/>
    <w:rsid w:val="00972517"/>
    <w:rsid w:val="009725BB"/>
    <w:rsid w:val="00972929"/>
    <w:rsid w:val="00973027"/>
    <w:rsid w:val="00973827"/>
    <w:rsid w:val="00973E3C"/>
    <w:rsid w:val="0097421E"/>
    <w:rsid w:val="00974B29"/>
    <w:rsid w:val="00975C10"/>
    <w:rsid w:val="00977729"/>
    <w:rsid w:val="00977ADF"/>
    <w:rsid w:val="00977E60"/>
    <w:rsid w:val="00977F90"/>
    <w:rsid w:val="00980F66"/>
    <w:rsid w:val="0098194F"/>
    <w:rsid w:val="00981F78"/>
    <w:rsid w:val="00982981"/>
    <w:rsid w:val="009836E4"/>
    <w:rsid w:val="0098376F"/>
    <w:rsid w:val="009837B0"/>
    <w:rsid w:val="0098381D"/>
    <w:rsid w:val="009841AA"/>
    <w:rsid w:val="00984213"/>
    <w:rsid w:val="00985F28"/>
    <w:rsid w:val="00986149"/>
    <w:rsid w:val="00986176"/>
    <w:rsid w:val="00986E7F"/>
    <w:rsid w:val="009875F7"/>
    <w:rsid w:val="009903A9"/>
    <w:rsid w:val="00990A5A"/>
    <w:rsid w:val="00990BD5"/>
    <w:rsid w:val="00991656"/>
    <w:rsid w:val="00991E16"/>
    <w:rsid w:val="009926D0"/>
    <w:rsid w:val="00992C04"/>
    <w:rsid w:val="00992D8C"/>
    <w:rsid w:val="0099359F"/>
    <w:rsid w:val="00994798"/>
    <w:rsid w:val="0099505B"/>
    <w:rsid w:val="009951F9"/>
    <w:rsid w:val="00995294"/>
    <w:rsid w:val="009955A5"/>
    <w:rsid w:val="009957AD"/>
    <w:rsid w:val="00995EBE"/>
    <w:rsid w:val="00995F99"/>
    <w:rsid w:val="00996757"/>
    <w:rsid w:val="00996FFA"/>
    <w:rsid w:val="00997F65"/>
    <w:rsid w:val="009A010D"/>
    <w:rsid w:val="009A012A"/>
    <w:rsid w:val="009A0AD0"/>
    <w:rsid w:val="009A190E"/>
    <w:rsid w:val="009A1C53"/>
    <w:rsid w:val="009A27F5"/>
    <w:rsid w:val="009A28A3"/>
    <w:rsid w:val="009A2A9E"/>
    <w:rsid w:val="009A3BCC"/>
    <w:rsid w:val="009A3C4F"/>
    <w:rsid w:val="009A42CF"/>
    <w:rsid w:val="009A4869"/>
    <w:rsid w:val="009A50DC"/>
    <w:rsid w:val="009A58E1"/>
    <w:rsid w:val="009A5FCC"/>
    <w:rsid w:val="009A7272"/>
    <w:rsid w:val="009A756D"/>
    <w:rsid w:val="009A7E5E"/>
    <w:rsid w:val="009A7E77"/>
    <w:rsid w:val="009B037C"/>
    <w:rsid w:val="009B04D4"/>
    <w:rsid w:val="009B0884"/>
    <w:rsid w:val="009B0A10"/>
    <w:rsid w:val="009B0E82"/>
    <w:rsid w:val="009B12D8"/>
    <w:rsid w:val="009B14A3"/>
    <w:rsid w:val="009B1DEA"/>
    <w:rsid w:val="009B299B"/>
    <w:rsid w:val="009B3238"/>
    <w:rsid w:val="009B34E5"/>
    <w:rsid w:val="009B38D9"/>
    <w:rsid w:val="009B41A9"/>
    <w:rsid w:val="009B46CD"/>
    <w:rsid w:val="009B506B"/>
    <w:rsid w:val="009B5550"/>
    <w:rsid w:val="009B57EF"/>
    <w:rsid w:val="009B5B85"/>
    <w:rsid w:val="009B5DE4"/>
    <w:rsid w:val="009C020C"/>
    <w:rsid w:val="009C027C"/>
    <w:rsid w:val="009C0564"/>
    <w:rsid w:val="009C10DE"/>
    <w:rsid w:val="009C22DD"/>
    <w:rsid w:val="009C400A"/>
    <w:rsid w:val="009C4574"/>
    <w:rsid w:val="009C4D22"/>
    <w:rsid w:val="009C54DB"/>
    <w:rsid w:val="009C6B2F"/>
    <w:rsid w:val="009C71C5"/>
    <w:rsid w:val="009C76F3"/>
    <w:rsid w:val="009C775F"/>
    <w:rsid w:val="009D042B"/>
    <w:rsid w:val="009D0729"/>
    <w:rsid w:val="009D1122"/>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0B48"/>
    <w:rsid w:val="009E19A2"/>
    <w:rsid w:val="009E1AB3"/>
    <w:rsid w:val="009E303F"/>
    <w:rsid w:val="009E3BCB"/>
    <w:rsid w:val="009E3CDD"/>
    <w:rsid w:val="009E44A2"/>
    <w:rsid w:val="009E4B16"/>
    <w:rsid w:val="009E5FAA"/>
    <w:rsid w:val="009E64DB"/>
    <w:rsid w:val="009E6794"/>
    <w:rsid w:val="009E711F"/>
    <w:rsid w:val="009E75C9"/>
    <w:rsid w:val="009E7E46"/>
    <w:rsid w:val="009E7FAC"/>
    <w:rsid w:val="009E7FC1"/>
    <w:rsid w:val="009F0AAC"/>
    <w:rsid w:val="009F0B4D"/>
    <w:rsid w:val="009F150E"/>
    <w:rsid w:val="009F249C"/>
    <w:rsid w:val="009F2E0F"/>
    <w:rsid w:val="009F3FB5"/>
    <w:rsid w:val="009F6726"/>
    <w:rsid w:val="009F750E"/>
    <w:rsid w:val="009F7793"/>
    <w:rsid w:val="009F7E4D"/>
    <w:rsid w:val="00A0027C"/>
    <w:rsid w:val="00A005B0"/>
    <w:rsid w:val="00A00B8D"/>
    <w:rsid w:val="00A01A25"/>
    <w:rsid w:val="00A01A87"/>
    <w:rsid w:val="00A02972"/>
    <w:rsid w:val="00A038B0"/>
    <w:rsid w:val="00A04634"/>
    <w:rsid w:val="00A05EE4"/>
    <w:rsid w:val="00A06119"/>
    <w:rsid w:val="00A068EE"/>
    <w:rsid w:val="00A0749D"/>
    <w:rsid w:val="00A07A48"/>
    <w:rsid w:val="00A108EE"/>
    <w:rsid w:val="00A1155D"/>
    <w:rsid w:val="00A13763"/>
    <w:rsid w:val="00A1566A"/>
    <w:rsid w:val="00A159BD"/>
    <w:rsid w:val="00A15AA5"/>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374"/>
    <w:rsid w:val="00A34C67"/>
    <w:rsid w:val="00A34D62"/>
    <w:rsid w:val="00A3611D"/>
    <w:rsid w:val="00A36339"/>
    <w:rsid w:val="00A36C7A"/>
    <w:rsid w:val="00A377C6"/>
    <w:rsid w:val="00A37D16"/>
    <w:rsid w:val="00A40E4D"/>
    <w:rsid w:val="00A41DC7"/>
    <w:rsid w:val="00A42C39"/>
    <w:rsid w:val="00A42FE1"/>
    <w:rsid w:val="00A4368C"/>
    <w:rsid w:val="00A4370F"/>
    <w:rsid w:val="00A43A37"/>
    <w:rsid w:val="00A43D26"/>
    <w:rsid w:val="00A44164"/>
    <w:rsid w:val="00A448C3"/>
    <w:rsid w:val="00A459A4"/>
    <w:rsid w:val="00A45EB6"/>
    <w:rsid w:val="00A465D4"/>
    <w:rsid w:val="00A46647"/>
    <w:rsid w:val="00A46FEE"/>
    <w:rsid w:val="00A47697"/>
    <w:rsid w:val="00A47BBE"/>
    <w:rsid w:val="00A501C9"/>
    <w:rsid w:val="00A50506"/>
    <w:rsid w:val="00A5282A"/>
    <w:rsid w:val="00A52A9A"/>
    <w:rsid w:val="00A540D3"/>
    <w:rsid w:val="00A5417B"/>
    <w:rsid w:val="00A5470B"/>
    <w:rsid w:val="00A54B82"/>
    <w:rsid w:val="00A553F1"/>
    <w:rsid w:val="00A55AFE"/>
    <w:rsid w:val="00A5651C"/>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3462"/>
    <w:rsid w:val="00A6679E"/>
    <w:rsid w:val="00A67478"/>
    <w:rsid w:val="00A677FA"/>
    <w:rsid w:val="00A70305"/>
    <w:rsid w:val="00A71319"/>
    <w:rsid w:val="00A71BDB"/>
    <w:rsid w:val="00A72759"/>
    <w:rsid w:val="00A749CA"/>
    <w:rsid w:val="00A75E88"/>
    <w:rsid w:val="00A77273"/>
    <w:rsid w:val="00A77560"/>
    <w:rsid w:val="00A775F6"/>
    <w:rsid w:val="00A7786F"/>
    <w:rsid w:val="00A778B3"/>
    <w:rsid w:val="00A8056E"/>
    <w:rsid w:val="00A8085D"/>
    <w:rsid w:val="00A8157C"/>
    <w:rsid w:val="00A81F6E"/>
    <w:rsid w:val="00A829A2"/>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834"/>
    <w:rsid w:val="00A91BD0"/>
    <w:rsid w:val="00A922A2"/>
    <w:rsid w:val="00A923E2"/>
    <w:rsid w:val="00A92686"/>
    <w:rsid w:val="00A9327B"/>
    <w:rsid w:val="00A9394D"/>
    <w:rsid w:val="00A94191"/>
    <w:rsid w:val="00A94256"/>
    <w:rsid w:val="00A95060"/>
    <w:rsid w:val="00A954EF"/>
    <w:rsid w:val="00A96122"/>
    <w:rsid w:val="00A963C7"/>
    <w:rsid w:val="00A96921"/>
    <w:rsid w:val="00A9742B"/>
    <w:rsid w:val="00A97467"/>
    <w:rsid w:val="00A97D68"/>
    <w:rsid w:val="00AA00F3"/>
    <w:rsid w:val="00AA0366"/>
    <w:rsid w:val="00AA19DA"/>
    <w:rsid w:val="00AA1C25"/>
    <w:rsid w:val="00AA1EF7"/>
    <w:rsid w:val="00AA209C"/>
    <w:rsid w:val="00AA27FE"/>
    <w:rsid w:val="00AA2FEB"/>
    <w:rsid w:val="00AA3A0C"/>
    <w:rsid w:val="00AA3DB7"/>
    <w:rsid w:val="00AA4083"/>
    <w:rsid w:val="00AA5028"/>
    <w:rsid w:val="00AA54DB"/>
    <w:rsid w:val="00AA5898"/>
    <w:rsid w:val="00AA5A52"/>
    <w:rsid w:val="00AA5A9C"/>
    <w:rsid w:val="00AA5C5A"/>
    <w:rsid w:val="00AA5C60"/>
    <w:rsid w:val="00AA73E1"/>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A6B"/>
    <w:rsid w:val="00AB4BF4"/>
    <w:rsid w:val="00AB4CFB"/>
    <w:rsid w:val="00AB58B2"/>
    <w:rsid w:val="00AB5ADF"/>
    <w:rsid w:val="00AB6577"/>
    <w:rsid w:val="00AB725F"/>
    <w:rsid w:val="00AC023A"/>
    <w:rsid w:val="00AC0705"/>
    <w:rsid w:val="00AC109B"/>
    <w:rsid w:val="00AC1274"/>
    <w:rsid w:val="00AC219A"/>
    <w:rsid w:val="00AC33D7"/>
    <w:rsid w:val="00AC3915"/>
    <w:rsid w:val="00AC4F38"/>
    <w:rsid w:val="00AC5173"/>
    <w:rsid w:val="00AC5AA7"/>
    <w:rsid w:val="00AC5C8D"/>
    <w:rsid w:val="00AC5E19"/>
    <w:rsid w:val="00AC60E5"/>
    <w:rsid w:val="00AC6371"/>
    <w:rsid w:val="00AC74DA"/>
    <w:rsid w:val="00AC77DD"/>
    <w:rsid w:val="00AC7A2B"/>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8C7"/>
    <w:rsid w:val="00AE3B4E"/>
    <w:rsid w:val="00AE3F24"/>
    <w:rsid w:val="00AE5739"/>
    <w:rsid w:val="00AE59EC"/>
    <w:rsid w:val="00AE65CE"/>
    <w:rsid w:val="00AE6A8A"/>
    <w:rsid w:val="00AE6EE8"/>
    <w:rsid w:val="00AE7364"/>
    <w:rsid w:val="00AE7949"/>
    <w:rsid w:val="00AF09DE"/>
    <w:rsid w:val="00AF0B4A"/>
    <w:rsid w:val="00AF12B0"/>
    <w:rsid w:val="00AF1761"/>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8F2"/>
    <w:rsid w:val="00B04D0B"/>
    <w:rsid w:val="00B068AA"/>
    <w:rsid w:val="00B07A83"/>
    <w:rsid w:val="00B07CE8"/>
    <w:rsid w:val="00B11050"/>
    <w:rsid w:val="00B12D01"/>
    <w:rsid w:val="00B146BF"/>
    <w:rsid w:val="00B15525"/>
    <w:rsid w:val="00B15620"/>
    <w:rsid w:val="00B156A9"/>
    <w:rsid w:val="00B157D7"/>
    <w:rsid w:val="00B15F83"/>
    <w:rsid w:val="00B166A0"/>
    <w:rsid w:val="00B1678E"/>
    <w:rsid w:val="00B16F55"/>
    <w:rsid w:val="00B17A51"/>
    <w:rsid w:val="00B17CC4"/>
    <w:rsid w:val="00B17CC8"/>
    <w:rsid w:val="00B17FDB"/>
    <w:rsid w:val="00B20595"/>
    <w:rsid w:val="00B21096"/>
    <w:rsid w:val="00B21921"/>
    <w:rsid w:val="00B21C82"/>
    <w:rsid w:val="00B21D1E"/>
    <w:rsid w:val="00B21E66"/>
    <w:rsid w:val="00B21FE3"/>
    <w:rsid w:val="00B22C0D"/>
    <w:rsid w:val="00B23C15"/>
    <w:rsid w:val="00B24029"/>
    <w:rsid w:val="00B25BFE"/>
    <w:rsid w:val="00B25D6C"/>
    <w:rsid w:val="00B25FDE"/>
    <w:rsid w:val="00B26A9A"/>
    <w:rsid w:val="00B26AD2"/>
    <w:rsid w:val="00B26AF0"/>
    <w:rsid w:val="00B26CA2"/>
    <w:rsid w:val="00B309FD"/>
    <w:rsid w:val="00B30B4E"/>
    <w:rsid w:val="00B31246"/>
    <w:rsid w:val="00B31AA4"/>
    <w:rsid w:val="00B31CF3"/>
    <w:rsid w:val="00B32283"/>
    <w:rsid w:val="00B326FF"/>
    <w:rsid w:val="00B32B06"/>
    <w:rsid w:val="00B32BE7"/>
    <w:rsid w:val="00B32D8F"/>
    <w:rsid w:val="00B32E6A"/>
    <w:rsid w:val="00B33AA4"/>
    <w:rsid w:val="00B346AB"/>
    <w:rsid w:val="00B355F1"/>
    <w:rsid w:val="00B35CDA"/>
    <w:rsid w:val="00B3692C"/>
    <w:rsid w:val="00B37D97"/>
    <w:rsid w:val="00B4043C"/>
    <w:rsid w:val="00B404D4"/>
    <w:rsid w:val="00B418E8"/>
    <w:rsid w:val="00B41E14"/>
    <w:rsid w:val="00B42050"/>
    <w:rsid w:val="00B42100"/>
    <w:rsid w:val="00B42285"/>
    <w:rsid w:val="00B435B1"/>
    <w:rsid w:val="00B435C6"/>
    <w:rsid w:val="00B43EEC"/>
    <w:rsid w:val="00B45616"/>
    <w:rsid w:val="00B45F85"/>
    <w:rsid w:val="00B46023"/>
    <w:rsid w:val="00B47E60"/>
    <w:rsid w:val="00B47F5A"/>
    <w:rsid w:val="00B51390"/>
    <w:rsid w:val="00B51D1D"/>
    <w:rsid w:val="00B52484"/>
    <w:rsid w:val="00B5249B"/>
    <w:rsid w:val="00B52CD6"/>
    <w:rsid w:val="00B5310E"/>
    <w:rsid w:val="00B5358D"/>
    <w:rsid w:val="00B54311"/>
    <w:rsid w:val="00B54DCB"/>
    <w:rsid w:val="00B560C9"/>
    <w:rsid w:val="00B56533"/>
    <w:rsid w:val="00B56CFC"/>
    <w:rsid w:val="00B578F5"/>
    <w:rsid w:val="00B57C1F"/>
    <w:rsid w:val="00B602C1"/>
    <w:rsid w:val="00B619DD"/>
    <w:rsid w:val="00B61BE2"/>
    <w:rsid w:val="00B62083"/>
    <w:rsid w:val="00B6266F"/>
    <w:rsid w:val="00B626C3"/>
    <w:rsid w:val="00B62A3E"/>
    <w:rsid w:val="00B62E0B"/>
    <w:rsid w:val="00B637D7"/>
    <w:rsid w:val="00B64434"/>
    <w:rsid w:val="00B64C01"/>
    <w:rsid w:val="00B64F71"/>
    <w:rsid w:val="00B651B5"/>
    <w:rsid w:val="00B65316"/>
    <w:rsid w:val="00B66E9C"/>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11A1"/>
    <w:rsid w:val="00B81BC9"/>
    <w:rsid w:val="00B8222F"/>
    <w:rsid w:val="00B834CA"/>
    <w:rsid w:val="00B837AA"/>
    <w:rsid w:val="00B838E3"/>
    <w:rsid w:val="00B83CCF"/>
    <w:rsid w:val="00B846A0"/>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97542"/>
    <w:rsid w:val="00BA04B3"/>
    <w:rsid w:val="00BA0632"/>
    <w:rsid w:val="00BA07AF"/>
    <w:rsid w:val="00BA0DFB"/>
    <w:rsid w:val="00BA11DB"/>
    <w:rsid w:val="00BA2643"/>
    <w:rsid w:val="00BA272D"/>
    <w:rsid w:val="00BA3A94"/>
    <w:rsid w:val="00BA3ACA"/>
    <w:rsid w:val="00BA4BFC"/>
    <w:rsid w:val="00BA5D93"/>
    <w:rsid w:val="00BA616C"/>
    <w:rsid w:val="00BA6449"/>
    <w:rsid w:val="00BA6B60"/>
    <w:rsid w:val="00BB07D1"/>
    <w:rsid w:val="00BB08C6"/>
    <w:rsid w:val="00BB0D57"/>
    <w:rsid w:val="00BB106C"/>
    <w:rsid w:val="00BB1471"/>
    <w:rsid w:val="00BB156A"/>
    <w:rsid w:val="00BB15A9"/>
    <w:rsid w:val="00BB2189"/>
    <w:rsid w:val="00BB27E9"/>
    <w:rsid w:val="00BB2FDF"/>
    <w:rsid w:val="00BB2FFF"/>
    <w:rsid w:val="00BB3D25"/>
    <w:rsid w:val="00BB4DA8"/>
    <w:rsid w:val="00BB5FCB"/>
    <w:rsid w:val="00BB6CE1"/>
    <w:rsid w:val="00BB7075"/>
    <w:rsid w:val="00BC036B"/>
    <w:rsid w:val="00BC08C5"/>
    <w:rsid w:val="00BC1A08"/>
    <w:rsid w:val="00BC2275"/>
    <w:rsid w:val="00BC2FD4"/>
    <w:rsid w:val="00BC307F"/>
    <w:rsid w:val="00BC3257"/>
    <w:rsid w:val="00BC46EF"/>
    <w:rsid w:val="00BC5178"/>
    <w:rsid w:val="00BC66D9"/>
    <w:rsid w:val="00BC7067"/>
    <w:rsid w:val="00BC7B0B"/>
    <w:rsid w:val="00BC7D9C"/>
    <w:rsid w:val="00BD115C"/>
    <w:rsid w:val="00BD11ED"/>
    <w:rsid w:val="00BD123F"/>
    <w:rsid w:val="00BD13B4"/>
    <w:rsid w:val="00BD1432"/>
    <w:rsid w:val="00BD21A3"/>
    <w:rsid w:val="00BD2835"/>
    <w:rsid w:val="00BD2B2D"/>
    <w:rsid w:val="00BD2F3B"/>
    <w:rsid w:val="00BD3372"/>
    <w:rsid w:val="00BD3FEC"/>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38F"/>
    <w:rsid w:val="00BE18CB"/>
    <w:rsid w:val="00BE1F8B"/>
    <w:rsid w:val="00BE332D"/>
    <w:rsid w:val="00BE41E5"/>
    <w:rsid w:val="00BE4B20"/>
    <w:rsid w:val="00BE5641"/>
    <w:rsid w:val="00BE5F72"/>
    <w:rsid w:val="00BE5FC4"/>
    <w:rsid w:val="00BE6388"/>
    <w:rsid w:val="00BE6F7C"/>
    <w:rsid w:val="00BE731C"/>
    <w:rsid w:val="00BE7B7F"/>
    <w:rsid w:val="00BE7C4D"/>
    <w:rsid w:val="00BF19CE"/>
    <w:rsid w:val="00BF20D5"/>
    <w:rsid w:val="00BF2B2D"/>
    <w:rsid w:val="00BF2B6F"/>
    <w:rsid w:val="00BF438F"/>
    <w:rsid w:val="00BF5552"/>
    <w:rsid w:val="00BF6023"/>
    <w:rsid w:val="00BF66BD"/>
    <w:rsid w:val="00BF6731"/>
    <w:rsid w:val="00BF676A"/>
    <w:rsid w:val="00BF6E1E"/>
    <w:rsid w:val="00BF7146"/>
    <w:rsid w:val="00BF73F2"/>
    <w:rsid w:val="00BF7F2B"/>
    <w:rsid w:val="00C00442"/>
    <w:rsid w:val="00C01133"/>
    <w:rsid w:val="00C016FA"/>
    <w:rsid w:val="00C017C8"/>
    <w:rsid w:val="00C02766"/>
    <w:rsid w:val="00C02867"/>
    <w:rsid w:val="00C04352"/>
    <w:rsid w:val="00C048BE"/>
    <w:rsid w:val="00C05B9F"/>
    <w:rsid w:val="00C05BEC"/>
    <w:rsid w:val="00C06E7D"/>
    <w:rsid w:val="00C107F9"/>
    <w:rsid w:val="00C11102"/>
    <w:rsid w:val="00C12874"/>
    <w:rsid w:val="00C12F2B"/>
    <w:rsid w:val="00C13FFD"/>
    <w:rsid w:val="00C14632"/>
    <w:rsid w:val="00C156B8"/>
    <w:rsid w:val="00C15844"/>
    <w:rsid w:val="00C16349"/>
    <w:rsid w:val="00C16CCF"/>
    <w:rsid w:val="00C17B21"/>
    <w:rsid w:val="00C17BC3"/>
    <w:rsid w:val="00C20F76"/>
    <w:rsid w:val="00C21285"/>
    <w:rsid w:val="00C22764"/>
    <w:rsid w:val="00C22FE2"/>
    <w:rsid w:val="00C231EE"/>
    <w:rsid w:val="00C24BD9"/>
    <w:rsid w:val="00C255A5"/>
    <w:rsid w:val="00C2567C"/>
    <w:rsid w:val="00C25C4C"/>
    <w:rsid w:val="00C25DD9"/>
    <w:rsid w:val="00C265F0"/>
    <w:rsid w:val="00C26D5A"/>
    <w:rsid w:val="00C26DB8"/>
    <w:rsid w:val="00C27311"/>
    <w:rsid w:val="00C3400F"/>
    <w:rsid w:val="00C340D1"/>
    <w:rsid w:val="00C34308"/>
    <w:rsid w:val="00C34C36"/>
    <w:rsid w:val="00C35A01"/>
    <w:rsid w:val="00C35D8A"/>
    <w:rsid w:val="00C3661A"/>
    <w:rsid w:val="00C36BF5"/>
    <w:rsid w:val="00C36FF1"/>
    <w:rsid w:val="00C405F1"/>
    <w:rsid w:val="00C4090F"/>
    <w:rsid w:val="00C40AE6"/>
    <w:rsid w:val="00C4138D"/>
    <w:rsid w:val="00C413A5"/>
    <w:rsid w:val="00C416EE"/>
    <w:rsid w:val="00C41E3A"/>
    <w:rsid w:val="00C4266F"/>
    <w:rsid w:val="00C42878"/>
    <w:rsid w:val="00C43315"/>
    <w:rsid w:val="00C43560"/>
    <w:rsid w:val="00C44033"/>
    <w:rsid w:val="00C441FE"/>
    <w:rsid w:val="00C4434D"/>
    <w:rsid w:val="00C44D45"/>
    <w:rsid w:val="00C4542B"/>
    <w:rsid w:val="00C454C3"/>
    <w:rsid w:val="00C45916"/>
    <w:rsid w:val="00C45AF5"/>
    <w:rsid w:val="00C46555"/>
    <w:rsid w:val="00C465A7"/>
    <w:rsid w:val="00C46F7D"/>
    <w:rsid w:val="00C479B5"/>
    <w:rsid w:val="00C47B7B"/>
    <w:rsid w:val="00C50739"/>
    <w:rsid w:val="00C50D61"/>
    <w:rsid w:val="00C50E99"/>
    <w:rsid w:val="00C511D0"/>
    <w:rsid w:val="00C53731"/>
    <w:rsid w:val="00C53EB3"/>
    <w:rsid w:val="00C54D71"/>
    <w:rsid w:val="00C54FA7"/>
    <w:rsid w:val="00C556DF"/>
    <w:rsid w:val="00C563F5"/>
    <w:rsid w:val="00C570F7"/>
    <w:rsid w:val="00C60340"/>
    <w:rsid w:val="00C613D6"/>
    <w:rsid w:val="00C62E36"/>
    <w:rsid w:val="00C63295"/>
    <w:rsid w:val="00C639D6"/>
    <w:rsid w:val="00C647FB"/>
    <w:rsid w:val="00C65D11"/>
    <w:rsid w:val="00C66215"/>
    <w:rsid w:val="00C67EAB"/>
    <w:rsid w:val="00C70560"/>
    <w:rsid w:val="00C7062B"/>
    <w:rsid w:val="00C7078D"/>
    <w:rsid w:val="00C70985"/>
    <w:rsid w:val="00C709D7"/>
    <w:rsid w:val="00C71465"/>
    <w:rsid w:val="00C72020"/>
    <w:rsid w:val="00C73534"/>
    <w:rsid w:val="00C736FE"/>
    <w:rsid w:val="00C74118"/>
    <w:rsid w:val="00C75F6C"/>
    <w:rsid w:val="00C763B6"/>
    <w:rsid w:val="00C7644F"/>
    <w:rsid w:val="00C7650B"/>
    <w:rsid w:val="00C768F6"/>
    <w:rsid w:val="00C76F69"/>
    <w:rsid w:val="00C77FAD"/>
    <w:rsid w:val="00C80D1B"/>
    <w:rsid w:val="00C80DEA"/>
    <w:rsid w:val="00C81B5C"/>
    <w:rsid w:val="00C81E12"/>
    <w:rsid w:val="00C825E4"/>
    <w:rsid w:val="00C82971"/>
    <w:rsid w:val="00C832DD"/>
    <w:rsid w:val="00C83EBB"/>
    <w:rsid w:val="00C843F0"/>
    <w:rsid w:val="00C84A7F"/>
    <w:rsid w:val="00C84E12"/>
    <w:rsid w:val="00C8557B"/>
    <w:rsid w:val="00C8636D"/>
    <w:rsid w:val="00C86A1F"/>
    <w:rsid w:val="00C90B49"/>
    <w:rsid w:val="00C91D24"/>
    <w:rsid w:val="00C91DD1"/>
    <w:rsid w:val="00C91DE3"/>
    <w:rsid w:val="00C91F00"/>
    <w:rsid w:val="00C922EE"/>
    <w:rsid w:val="00C923C2"/>
    <w:rsid w:val="00C92C7F"/>
    <w:rsid w:val="00C9369D"/>
    <w:rsid w:val="00C9388F"/>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B000E"/>
    <w:rsid w:val="00CB01FA"/>
    <w:rsid w:val="00CB04F5"/>
    <w:rsid w:val="00CB26EC"/>
    <w:rsid w:val="00CB2C45"/>
    <w:rsid w:val="00CB2D2A"/>
    <w:rsid w:val="00CB2F50"/>
    <w:rsid w:val="00CB4F51"/>
    <w:rsid w:val="00CB5B1E"/>
    <w:rsid w:val="00CB5B9A"/>
    <w:rsid w:val="00CB6A05"/>
    <w:rsid w:val="00CB787A"/>
    <w:rsid w:val="00CB796B"/>
    <w:rsid w:val="00CC0446"/>
    <w:rsid w:val="00CC0C4A"/>
    <w:rsid w:val="00CC17F0"/>
    <w:rsid w:val="00CC1FAE"/>
    <w:rsid w:val="00CC22AC"/>
    <w:rsid w:val="00CC2F2C"/>
    <w:rsid w:val="00CC3D63"/>
    <w:rsid w:val="00CC3EC6"/>
    <w:rsid w:val="00CC5042"/>
    <w:rsid w:val="00CC694C"/>
    <w:rsid w:val="00CC7422"/>
    <w:rsid w:val="00CC79DE"/>
    <w:rsid w:val="00CC7BF3"/>
    <w:rsid w:val="00CD1346"/>
    <w:rsid w:val="00CD1C47"/>
    <w:rsid w:val="00CD1E69"/>
    <w:rsid w:val="00CD201B"/>
    <w:rsid w:val="00CD2639"/>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4C1"/>
    <w:rsid w:val="00CF054A"/>
    <w:rsid w:val="00CF0F32"/>
    <w:rsid w:val="00CF0F73"/>
    <w:rsid w:val="00CF0FC1"/>
    <w:rsid w:val="00CF19DA"/>
    <w:rsid w:val="00CF1BDB"/>
    <w:rsid w:val="00CF1CC0"/>
    <w:rsid w:val="00CF2653"/>
    <w:rsid w:val="00CF297A"/>
    <w:rsid w:val="00CF45E4"/>
    <w:rsid w:val="00CF465C"/>
    <w:rsid w:val="00CF4E0C"/>
    <w:rsid w:val="00CF4EF4"/>
    <w:rsid w:val="00CF50B6"/>
    <w:rsid w:val="00CF5263"/>
    <w:rsid w:val="00CF59A0"/>
    <w:rsid w:val="00CF7470"/>
    <w:rsid w:val="00D00106"/>
    <w:rsid w:val="00D0035A"/>
    <w:rsid w:val="00D00692"/>
    <w:rsid w:val="00D00738"/>
    <w:rsid w:val="00D0083E"/>
    <w:rsid w:val="00D01B21"/>
    <w:rsid w:val="00D02E7A"/>
    <w:rsid w:val="00D03727"/>
    <w:rsid w:val="00D0378A"/>
    <w:rsid w:val="00D04478"/>
    <w:rsid w:val="00D05132"/>
    <w:rsid w:val="00D05339"/>
    <w:rsid w:val="00D07252"/>
    <w:rsid w:val="00D074F4"/>
    <w:rsid w:val="00D07988"/>
    <w:rsid w:val="00D079DF"/>
    <w:rsid w:val="00D07CE1"/>
    <w:rsid w:val="00D07D09"/>
    <w:rsid w:val="00D07FD0"/>
    <w:rsid w:val="00D1026A"/>
    <w:rsid w:val="00D1169E"/>
    <w:rsid w:val="00D11B0B"/>
    <w:rsid w:val="00D11DBC"/>
    <w:rsid w:val="00D12293"/>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60D"/>
    <w:rsid w:val="00D22D08"/>
    <w:rsid w:val="00D22F81"/>
    <w:rsid w:val="00D23BC7"/>
    <w:rsid w:val="00D25154"/>
    <w:rsid w:val="00D25B21"/>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286"/>
    <w:rsid w:val="00D3777F"/>
    <w:rsid w:val="00D4067F"/>
    <w:rsid w:val="00D414FB"/>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2DD8"/>
    <w:rsid w:val="00D5362B"/>
    <w:rsid w:val="00D53CFB"/>
    <w:rsid w:val="00D541AA"/>
    <w:rsid w:val="00D5596F"/>
    <w:rsid w:val="00D55A83"/>
    <w:rsid w:val="00D56682"/>
    <w:rsid w:val="00D56A7F"/>
    <w:rsid w:val="00D57B8E"/>
    <w:rsid w:val="00D57EBC"/>
    <w:rsid w:val="00D61374"/>
    <w:rsid w:val="00D61402"/>
    <w:rsid w:val="00D6168A"/>
    <w:rsid w:val="00D623DA"/>
    <w:rsid w:val="00D62C97"/>
    <w:rsid w:val="00D63ADA"/>
    <w:rsid w:val="00D63B74"/>
    <w:rsid w:val="00D63B75"/>
    <w:rsid w:val="00D63E1F"/>
    <w:rsid w:val="00D64279"/>
    <w:rsid w:val="00D644CA"/>
    <w:rsid w:val="00D652BE"/>
    <w:rsid w:val="00D667D4"/>
    <w:rsid w:val="00D66E18"/>
    <w:rsid w:val="00D71374"/>
    <w:rsid w:val="00D73A3E"/>
    <w:rsid w:val="00D73EBB"/>
    <w:rsid w:val="00D7425A"/>
    <w:rsid w:val="00D75C35"/>
    <w:rsid w:val="00D761AA"/>
    <w:rsid w:val="00D80145"/>
    <w:rsid w:val="00D80963"/>
    <w:rsid w:val="00D809DE"/>
    <w:rsid w:val="00D8179B"/>
    <w:rsid w:val="00D81802"/>
    <w:rsid w:val="00D819B1"/>
    <w:rsid w:val="00D829C2"/>
    <w:rsid w:val="00D82D36"/>
    <w:rsid w:val="00D833AD"/>
    <w:rsid w:val="00D833BB"/>
    <w:rsid w:val="00D83AE9"/>
    <w:rsid w:val="00D83C3A"/>
    <w:rsid w:val="00D8416E"/>
    <w:rsid w:val="00D842D8"/>
    <w:rsid w:val="00D85825"/>
    <w:rsid w:val="00D85FCA"/>
    <w:rsid w:val="00D86048"/>
    <w:rsid w:val="00D878FD"/>
    <w:rsid w:val="00D91293"/>
    <w:rsid w:val="00D91BE1"/>
    <w:rsid w:val="00D9294C"/>
    <w:rsid w:val="00D92B70"/>
    <w:rsid w:val="00D93094"/>
    <w:rsid w:val="00D93A9A"/>
    <w:rsid w:val="00D940F2"/>
    <w:rsid w:val="00D95104"/>
    <w:rsid w:val="00D951FC"/>
    <w:rsid w:val="00D964DE"/>
    <w:rsid w:val="00D967D2"/>
    <w:rsid w:val="00D974E5"/>
    <w:rsid w:val="00D97884"/>
    <w:rsid w:val="00DA041B"/>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AE6"/>
    <w:rsid w:val="00DA7E25"/>
    <w:rsid w:val="00DB06C3"/>
    <w:rsid w:val="00DB18F8"/>
    <w:rsid w:val="00DB1F2A"/>
    <w:rsid w:val="00DB297F"/>
    <w:rsid w:val="00DB317A"/>
    <w:rsid w:val="00DB31BB"/>
    <w:rsid w:val="00DB4115"/>
    <w:rsid w:val="00DB47A1"/>
    <w:rsid w:val="00DB488F"/>
    <w:rsid w:val="00DB520A"/>
    <w:rsid w:val="00DB7112"/>
    <w:rsid w:val="00DB7F3D"/>
    <w:rsid w:val="00DC0741"/>
    <w:rsid w:val="00DC0DBD"/>
    <w:rsid w:val="00DC1323"/>
    <w:rsid w:val="00DC1378"/>
    <w:rsid w:val="00DC1A3F"/>
    <w:rsid w:val="00DC20E3"/>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2109"/>
    <w:rsid w:val="00DD23A0"/>
    <w:rsid w:val="00DD2703"/>
    <w:rsid w:val="00DD2F45"/>
    <w:rsid w:val="00DD53FA"/>
    <w:rsid w:val="00DD5443"/>
    <w:rsid w:val="00DD56CB"/>
    <w:rsid w:val="00DD570D"/>
    <w:rsid w:val="00DD5754"/>
    <w:rsid w:val="00DD6246"/>
    <w:rsid w:val="00DD6751"/>
    <w:rsid w:val="00DD69A3"/>
    <w:rsid w:val="00DE0D04"/>
    <w:rsid w:val="00DE0E23"/>
    <w:rsid w:val="00DE0F6C"/>
    <w:rsid w:val="00DE16F5"/>
    <w:rsid w:val="00DE1B85"/>
    <w:rsid w:val="00DE219B"/>
    <w:rsid w:val="00DE2759"/>
    <w:rsid w:val="00DE2F3B"/>
    <w:rsid w:val="00DE35C3"/>
    <w:rsid w:val="00DE446C"/>
    <w:rsid w:val="00DE4D66"/>
    <w:rsid w:val="00DE500C"/>
    <w:rsid w:val="00DE52E3"/>
    <w:rsid w:val="00DE53DB"/>
    <w:rsid w:val="00DE73A9"/>
    <w:rsid w:val="00DE7C00"/>
    <w:rsid w:val="00DF03E9"/>
    <w:rsid w:val="00DF07DB"/>
    <w:rsid w:val="00DF09DE"/>
    <w:rsid w:val="00DF13AA"/>
    <w:rsid w:val="00DF1BE6"/>
    <w:rsid w:val="00DF2246"/>
    <w:rsid w:val="00DF2637"/>
    <w:rsid w:val="00DF3AC0"/>
    <w:rsid w:val="00DF4EB4"/>
    <w:rsid w:val="00DF6F17"/>
    <w:rsid w:val="00DF78FA"/>
    <w:rsid w:val="00E002F1"/>
    <w:rsid w:val="00E0082C"/>
    <w:rsid w:val="00E00905"/>
    <w:rsid w:val="00E00EC2"/>
    <w:rsid w:val="00E016E6"/>
    <w:rsid w:val="00E01DAA"/>
    <w:rsid w:val="00E0255E"/>
    <w:rsid w:val="00E04006"/>
    <w:rsid w:val="00E04F9B"/>
    <w:rsid w:val="00E04FDD"/>
    <w:rsid w:val="00E05048"/>
    <w:rsid w:val="00E05104"/>
    <w:rsid w:val="00E058EC"/>
    <w:rsid w:val="00E0728F"/>
    <w:rsid w:val="00E073B1"/>
    <w:rsid w:val="00E0755C"/>
    <w:rsid w:val="00E07ECD"/>
    <w:rsid w:val="00E10754"/>
    <w:rsid w:val="00E1100D"/>
    <w:rsid w:val="00E112CB"/>
    <w:rsid w:val="00E1215C"/>
    <w:rsid w:val="00E1269B"/>
    <w:rsid w:val="00E14322"/>
    <w:rsid w:val="00E1444A"/>
    <w:rsid w:val="00E14839"/>
    <w:rsid w:val="00E151E1"/>
    <w:rsid w:val="00E16554"/>
    <w:rsid w:val="00E16889"/>
    <w:rsid w:val="00E16A8F"/>
    <w:rsid w:val="00E20C4F"/>
    <w:rsid w:val="00E21278"/>
    <w:rsid w:val="00E21DDA"/>
    <w:rsid w:val="00E22127"/>
    <w:rsid w:val="00E228BB"/>
    <w:rsid w:val="00E22CCD"/>
    <w:rsid w:val="00E2362F"/>
    <w:rsid w:val="00E23A11"/>
    <w:rsid w:val="00E23FFC"/>
    <w:rsid w:val="00E25E37"/>
    <w:rsid w:val="00E25F89"/>
    <w:rsid w:val="00E26A34"/>
    <w:rsid w:val="00E30426"/>
    <w:rsid w:val="00E30953"/>
    <w:rsid w:val="00E30A8D"/>
    <w:rsid w:val="00E31EDA"/>
    <w:rsid w:val="00E32BE1"/>
    <w:rsid w:val="00E3324A"/>
    <w:rsid w:val="00E339DC"/>
    <w:rsid w:val="00E33E15"/>
    <w:rsid w:val="00E343A5"/>
    <w:rsid w:val="00E355F5"/>
    <w:rsid w:val="00E35F64"/>
    <w:rsid w:val="00E36067"/>
    <w:rsid w:val="00E36A1B"/>
    <w:rsid w:val="00E377F9"/>
    <w:rsid w:val="00E37AC1"/>
    <w:rsid w:val="00E37B1A"/>
    <w:rsid w:val="00E400F8"/>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255F"/>
    <w:rsid w:val="00E53FA9"/>
    <w:rsid w:val="00E5414C"/>
    <w:rsid w:val="00E5578C"/>
    <w:rsid w:val="00E56C0A"/>
    <w:rsid w:val="00E5740B"/>
    <w:rsid w:val="00E61AA5"/>
    <w:rsid w:val="00E61CC0"/>
    <w:rsid w:val="00E63C2E"/>
    <w:rsid w:val="00E64870"/>
    <w:rsid w:val="00E64CD3"/>
    <w:rsid w:val="00E65706"/>
    <w:rsid w:val="00E661C4"/>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5DC"/>
    <w:rsid w:val="00E756C5"/>
    <w:rsid w:val="00E75A13"/>
    <w:rsid w:val="00E75C0B"/>
    <w:rsid w:val="00E75DB4"/>
    <w:rsid w:val="00E75EBA"/>
    <w:rsid w:val="00E763B4"/>
    <w:rsid w:val="00E77644"/>
    <w:rsid w:val="00E80514"/>
    <w:rsid w:val="00E80594"/>
    <w:rsid w:val="00E80A46"/>
    <w:rsid w:val="00E81268"/>
    <w:rsid w:val="00E81289"/>
    <w:rsid w:val="00E81752"/>
    <w:rsid w:val="00E81CE0"/>
    <w:rsid w:val="00E822B9"/>
    <w:rsid w:val="00E8271B"/>
    <w:rsid w:val="00E82A66"/>
    <w:rsid w:val="00E82A77"/>
    <w:rsid w:val="00E848DD"/>
    <w:rsid w:val="00E85F20"/>
    <w:rsid w:val="00E8612A"/>
    <w:rsid w:val="00E8731A"/>
    <w:rsid w:val="00E874E5"/>
    <w:rsid w:val="00E90279"/>
    <w:rsid w:val="00E9032E"/>
    <w:rsid w:val="00E906C1"/>
    <w:rsid w:val="00E9088B"/>
    <w:rsid w:val="00E9170A"/>
    <w:rsid w:val="00E91F35"/>
    <w:rsid w:val="00E92D11"/>
    <w:rsid w:val="00E9532D"/>
    <w:rsid w:val="00E953E2"/>
    <w:rsid w:val="00E970D2"/>
    <w:rsid w:val="00E9714D"/>
    <w:rsid w:val="00E97648"/>
    <w:rsid w:val="00E97970"/>
    <w:rsid w:val="00EA165C"/>
    <w:rsid w:val="00EA26FC"/>
    <w:rsid w:val="00EA2A07"/>
    <w:rsid w:val="00EA3B5A"/>
    <w:rsid w:val="00EA410E"/>
    <w:rsid w:val="00EA4A0B"/>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FF1"/>
    <w:rsid w:val="00EC2040"/>
    <w:rsid w:val="00EC28C6"/>
    <w:rsid w:val="00EC3A18"/>
    <w:rsid w:val="00EC4F04"/>
    <w:rsid w:val="00EC5621"/>
    <w:rsid w:val="00EC56F3"/>
    <w:rsid w:val="00EC5912"/>
    <w:rsid w:val="00EC6057"/>
    <w:rsid w:val="00EC7F50"/>
    <w:rsid w:val="00ED021A"/>
    <w:rsid w:val="00ED029C"/>
    <w:rsid w:val="00ED04E7"/>
    <w:rsid w:val="00ED0D5D"/>
    <w:rsid w:val="00ED2C14"/>
    <w:rsid w:val="00ED2E52"/>
    <w:rsid w:val="00ED3024"/>
    <w:rsid w:val="00ED4B6F"/>
    <w:rsid w:val="00ED5AA6"/>
    <w:rsid w:val="00ED760B"/>
    <w:rsid w:val="00EE1304"/>
    <w:rsid w:val="00EE16FA"/>
    <w:rsid w:val="00EE19E5"/>
    <w:rsid w:val="00EE2F43"/>
    <w:rsid w:val="00EE36EC"/>
    <w:rsid w:val="00EE37D3"/>
    <w:rsid w:val="00EE38EA"/>
    <w:rsid w:val="00EE3B17"/>
    <w:rsid w:val="00EE3C42"/>
    <w:rsid w:val="00EE5053"/>
    <w:rsid w:val="00EE534D"/>
    <w:rsid w:val="00EE5560"/>
    <w:rsid w:val="00EE6F1E"/>
    <w:rsid w:val="00EF0061"/>
    <w:rsid w:val="00EF01E6"/>
    <w:rsid w:val="00EF1AFA"/>
    <w:rsid w:val="00EF22CC"/>
    <w:rsid w:val="00EF283C"/>
    <w:rsid w:val="00EF2CD1"/>
    <w:rsid w:val="00EF2D9D"/>
    <w:rsid w:val="00EF3476"/>
    <w:rsid w:val="00EF354F"/>
    <w:rsid w:val="00EF35BF"/>
    <w:rsid w:val="00EF3EDE"/>
    <w:rsid w:val="00EF4D31"/>
    <w:rsid w:val="00EF55A0"/>
    <w:rsid w:val="00EF5DA6"/>
    <w:rsid w:val="00EF63D1"/>
    <w:rsid w:val="00EF6683"/>
    <w:rsid w:val="00EF7002"/>
    <w:rsid w:val="00EF75CA"/>
    <w:rsid w:val="00EF7A73"/>
    <w:rsid w:val="00F003BE"/>
    <w:rsid w:val="00F00D4D"/>
    <w:rsid w:val="00F017A6"/>
    <w:rsid w:val="00F0275E"/>
    <w:rsid w:val="00F027BA"/>
    <w:rsid w:val="00F02EDF"/>
    <w:rsid w:val="00F03196"/>
    <w:rsid w:val="00F035B0"/>
    <w:rsid w:val="00F03B3D"/>
    <w:rsid w:val="00F03DC2"/>
    <w:rsid w:val="00F03F9F"/>
    <w:rsid w:val="00F04E48"/>
    <w:rsid w:val="00F05192"/>
    <w:rsid w:val="00F05829"/>
    <w:rsid w:val="00F06B90"/>
    <w:rsid w:val="00F06D19"/>
    <w:rsid w:val="00F06E4A"/>
    <w:rsid w:val="00F074E2"/>
    <w:rsid w:val="00F07DE6"/>
    <w:rsid w:val="00F10685"/>
    <w:rsid w:val="00F107F1"/>
    <w:rsid w:val="00F10824"/>
    <w:rsid w:val="00F10D02"/>
    <w:rsid w:val="00F11153"/>
    <w:rsid w:val="00F112FD"/>
    <w:rsid w:val="00F11391"/>
    <w:rsid w:val="00F114C9"/>
    <w:rsid w:val="00F13001"/>
    <w:rsid w:val="00F133A1"/>
    <w:rsid w:val="00F14170"/>
    <w:rsid w:val="00F155CE"/>
    <w:rsid w:val="00F174F5"/>
    <w:rsid w:val="00F17EAE"/>
    <w:rsid w:val="00F2084F"/>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9C7"/>
    <w:rsid w:val="00F27C34"/>
    <w:rsid w:val="00F27E46"/>
    <w:rsid w:val="00F27E84"/>
    <w:rsid w:val="00F301C2"/>
    <w:rsid w:val="00F3036D"/>
    <w:rsid w:val="00F320CF"/>
    <w:rsid w:val="00F322DE"/>
    <w:rsid w:val="00F329DC"/>
    <w:rsid w:val="00F32F56"/>
    <w:rsid w:val="00F33872"/>
    <w:rsid w:val="00F3394C"/>
    <w:rsid w:val="00F34011"/>
    <w:rsid w:val="00F348B9"/>
    <w:rsid w:val="00F34CD6"/>
    <w:rsid w:val="00F35031"/>
    <w:rsid w:val="00F35873"/>
    <w:rsid w:val="00F3597C"/>
    <w:rsid w:val="00F35C24"/>
    <w:rsid w:val="00F366A5"/>
    <w:rsid w:val="00F36BCC"/>
    <w:rsid w:val="00F37AE6"/>
    <w:rsid w:val="00F405A4"/>
    <w:rsid w:val="00F405EE"/>
    <w:rsid w:val="00F4193B"/>
    <w:rsid w:val="00F41B5A"/>
    <w:rsid w:val="00F41DC1"/>
    <w:rsid w:val="00F4224C"/>
    <w:rsid w:val="00F427E4"/>
    <w:rsid w:val="00F432DA"/>
    <w:rsid w:val="00F43A39"/>
    <w:rsid w:val="00F44C8F"/>
    <w:rsid w:val="00F44EC5"/>
    <w:rsid w:val="00F463CB"/>
    <w:rsid w:val="00F46E20"/>
    <w:rsid w:val="00F4778E"/>
    <w:rsid w:val="00F50495"/>
    <w:rsid w:val="00F50915"/>
    <w:rsid w:val="00F51766"/>
    <w:rsid w:val="00F51D3E"/>
    <w:rsid w:val="00F529F6"/>
    <w:rsid w:val="00F52BC7"/>
    <w:rsid w:val="00F534CF"/>
    <w:rsid w:val="00F55043"/>
    <w:rsid w:val="00F55E19"/>
    <w:rsid w:val="00F568EF"/>
    <w:rsid w:val="00F57034"/>
    <w:rsid w:val="00F57AC7"/>
    <w:rsid w:val="00F6084B"/>
    <w:rsid w:val="00F60BA9"/>
    <w:rsid w:val="00F60DC5"/>
    <w:rsid w:val="00F61DC3"/>
    <w:rsid w:val="00F62126"/>
    <w:rsid w:val="00F62EB2"/>
    <w:rsid w:val="00F64116"/>
    <w:rsid w:val="00F647F7"/>
    <w:rsid w:val="00F65341"/>
    <w:rsid w:val="00F65800"/>
    <w:rsid w:val="00F6583C"/>
    <w:rsid w:val="00F6589A"/>
    <w:rsid w:val="00F6766A"/>
    <w:rsid w:val="00F6772C"/>
    <w:rsid w:val="00F6783E"/>
    <w:rsid w:val="00F67B15"/>
    <w:rsid w:val="00F70DBE"/>
    <w:rsid w:val="00F71888"/>
    <w:rsid w:val="00F71BB8"/>
    <w:rsid w:val="00F732EC"/>
    <w:rsid w:val="00F73587"/>
    <w:rsid w:val="00F73D08"/>
    <w:rsid w:val="00F73F3F"/>
    <w:rsid w:val="00F7543C"/>
    <w:rsid w:val="00F758DE"/>
    <w:rsid w:val="00F75F2F"/>
    <w:rsid w:val="00F76129"/>
    <w:rsid w:val="00F763F1"/>
    <w:rsid w:val="00F77049"/>
    <w:rsid w:val="00F77BB0"/>
    <w:rsid w:val="00F77F52"/>
    <w:rsid w:val="00F812C8"/>
    <w:rsid w:val="00F818AE"/>
    <w:rsid w:val="00F81B40"/>
    <w:rsid w:val="00F820C4"/>
    <w:rsid w:val="00F82656"/>
    <w:rsid w:val="00F83829"/>
    <w:rsid w:val="00F83980"/>
    <w:rsid w:val="00F84213"/>
    <w:rsid w:val="00F85BFC"/>
    <w:rsid w:val="00F85E49"/>
    <w:rsid w:val="00F8628A"/>
    <w:rsid w:val="00F8657A"/>
    <w:rsid w:val="00F87172"/>
    <w:rsid w:val="00F8736C"/>
    <w:rsid w:val="00F87424"/>
    <w:rsid w:val="00F87429"/>
    <w:rsid w:val="00F875EF"/>
    <w:rsid w:val="00F87F08"/>
    <w:rsid w:val="00F91209"/>
    <w:rsid w:val="00F912D0"/>
    <w:rsid w:val="00F9173C"/>
    <w:rsid w:val="00F91D3E"/>
    <w:rsid w:val="00F9221F"/>
    <w:rsid w:val="00F9322F"/>
    <w:rsid w:val="00F93573"/>
    <w:rsid w:val="00F93AE4"/>
    <w:rsid w:val="00F93E65"/>
    <w:rsid w:val="00F950B5"/>
    <w:rsid w:val="00F9513F"/>
    <w:rsid w:val="00FA0F4E"/>
    <w:rsid w:val="00FA155A"/>
    <w:rsid w:val="00FA1D6A"/>
    <w:rsid w:val="00FA216F"/>
    <w:rsid w:val="00FA2303"/>
    <w:rsid w:val="00FA2512"/>
    <w:rsid w:val="00FA27C8"/>
    <w:rsid w:val="00FA2A13"/>
    <w:rsid w:val="00FA3EA3"/>
    <w:rsid w:val="00FA4CC8"/>
    <w:rsid w:val="00FA5DAC"/>
    <w:rsid w:val="00FA69D0"/>
    <w:rsid w:val="00FA6B48"/>
    <w:rsid w:val="00FA70CA"/>
    <w:rsid w:val="00FA7FA6"/>
    <w:rsid w:val="00FB0082"/>
    <w:rsid w:val="00FB1527"/>
    <w:rsid w:val="00FB23DC"/>
    <w:rsid w:val="00FB2537"/>
    <w:rsid w:val="00FB2EFE"/>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6E1B"/>
    <w:rsid w:val="00FC778B"/>
    <w:rsid w:val="00FC77B6"/>
    <w:rsid w:val="00FC79E7"/>
    <w:rsid w:val="00FC7FA9"/>
    <w:rsid w:val="00FD0572"/>
    <w:rsid w:val="00FD278E"/>
    <w:rsid w:val="00FD37F6"/>
    <w:rsid w:val="00FD4589"/>
    <w:rsid w:val="00FD54E7"/>
    <w:rsid w:val="00FD64D8"/>
    <w:rsid w:val="00FD6772"/>
    <w:rsid w:val="00FD6A33"/>
    <w:rsid w:val="00FD6DB5"/>
    <w:rsid w:val="00FD7DC6"/>
    <w:rsid w:val="00FE0B78"/>
    <w:rsid w:val="00FE0ED4"/>
    <w:rsid w:val="00FE110C"/>
    <w:rsid w:val="00FE19B7"/>
    <w:rsid w:val="00FE2729"/>
    <w:rsid w:val="00FE3465"/>
    <w:rsid w:val="00FE3D79"/>
    <w:rsid w:val="00FE4086"/>
    <w:rsid w:val="00FE4290"/>
    <w:rsid w:val="00FE4954"/>
    <w:rsid w:val="00FE67CF"/>
    <w:rsid w:val="00FE6CA5"/>
    <w:rsid w:val="00FE6D20"/>
    <w:rsid w:val="00FE6F43"/>
    <w:rsid w:val="00FE7908"/>
    <w:rsid w:val="00FF019F"/>
    <w:rsid w:val="00FF038F"/>
    <w:rsid w:val="00FF0F29"/>
    <w:rsid w:val="00FF0F5F"/>
    <w:rsid w:val="00FF10A1"/>
    <w:rsid w:val="00FF126D"/>
    <w:rsid w:val="00FF2310"/>
    <w:rsid w:val="00FF2DA3"/>
    <w:rsid w:val="00FF2E73"/>
    <w:rsid w:val="00FF35A2"/>
    <w:rsid w:val="00FF36E3"/>
    <w:rsid w:val="00FF3EA5"/>
    <w:rsid w:val="00FF3ECD"/>
    <w:rsid w:val="00FF50A8"/>
    <w:rsid w:val="00FF5241"/>
    <w:rsid w:val="00FF571E"/>
    <w:rsid w:val="00FF652A"/>
    <w:rsid w:val="00FF67E4"/>
    <w:rsid w:val="00FF6D5A"/>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docId w15:val="{F0A0745D-0BC5-47B8-936B-E8943123F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9F4"/>
    <w:pPr>
      <w:widowControl w:val="0"/>
      <w:autoSpaceDE w:val="0"/>
      <w:autoSpaceDN w:val="0"/>
      <w:adjustRightInd w:val="0"/>
      <w:spacing w:after="120"/>
      <w:jc w:val="both"/>
    </w:pPr>
    <w:rPr>
      <w:sz w:val="22"/>
      <w:szCs w:val="22"/>
      <w:lang w:val="en-GB"/>
    </w:rPr>
  </w:style>
  <w:style w:type="paragraph" w:styleId="Heading1">
    <w:name w:val="heading 1"/>
    <w:aliases w:val="h1,h11,h12,h13,h14,h15,h16,h17,h111,h121,h131,h141,h151,h161,h18,h112,h122,h132,h142,h152,h162,h19,h113,h123,h133,h143,h153,h163,H1,app heading 1,l1,Memo Heading 1,Heading 1_a,NMP Heading 1,1,Section of paper"/>
    <w:basedOn w:val="Normal"/>
    <w:next w:val="Normal"/>
    <w:qFormat/>
    <w:rsid w:val="000E4B1A"/>
    <w:pPr>
      <w:numPr>
        <w:numId w:val="7"/>
      </w:numPr>
      <w:outlineLvl w:val="0"/>
    </w:pPr>
    <w:rPr>
      <w:b/>
      <w:bCs/>
      <w:sz w:val="28"/>
      <w:szCs w:val="28"/>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Heading2"/>
    <w:basedOn w:val="Normal"/>
    <w:next w:val="Normal"/>
    <w:link w:val="Heading2Char"/>
    <w:qFormat/>
    <w:rsid w:val="000E4B1A"/>
    <w:pPr>
      <w:numPr>
        <w:ilvl w:val="1"/>
        <w:numId w:val="7"/>
      </w:numPr>
      <w:outlineLvl w:val="1"/>
    </w:pPr>
    <w:rPr>
      <w:b/>
      <w:bCs/>
      <w:sz w:val="24"/>
    </w:rPr>
  </w:style>
  <w:style w:type="paragraph" w:styleId="Heading3">
    <w:name w:val="heading 3"/>
    <w:aliases w:val="h3,Underrubrik2,H3,Memo Heading 3,no break,0H,l3,3,list 3,Head 3,1.1.1,3rd level,Major Section Sub Section,PA Minor Section,Head3,Level 3 Head,31,32,33,311,321,34,312,322,35,313,323,36,314,324,37,315,325,38,316,326,39,317,327,310,318,328,331,E"/>
    <w:basedOn w:val="Normal"/>
    <w:next w:val="Normal"/>
    <w:link w:val="Heading3Char"/>
    <w:qFormat/>
    <w:rsid w:val="000E4B1A"/>
    <w:pPr>
      <w:outlineLvl w:val="2"/>
    </w:pPr>
  </w:style>
  <w:style w:type="paragraph" w:styleId="Heading4">
    <w:name w:val="heading 4"/>
    <w:aliases w:val="H4,h4,H41,h41,H42,h42,H43,h43,H411,h411,H421,h421,H44,h44,H412,h412,H422,h422,H431,h431,H45,h45,H413,h413,H423,h423,H432,h432,H46,h46,H47,h47,Memo Heading 4,Memo Heading 5,Heading,4,Memo,5,heading 4,4H,Head4,41,42,43,411,421,44,412,422,45,413"/>
    <w:basedOn w:val="Normal"/>
    <w:next w:val="Normal"/>
    <w:link w:val="Heading4Char"/>
    <w:qFormat/>
    <w:rsid w:val="000E4B1A"/>
    <w:pPr>
      <w:keepNext/>
      <w:numPr>
        <w:ilvl w:val="3"/>
        <w:numId w:val="7"/>
      </w:numPr>
      <w:spacing w:before="240" w:after="60"/>
      <w:outlineLvl w:val="3"/>
    </w:pPr>
    <w:rPr>
      <w:b/>
      <w:bCs/>
      <w:sz w:val="28"/>
      <w:szCs w:val="28"/>
    </w:rPr>
  </w:style>
  <w:style w:type="paragraph" w:styleId="Heading5">
    <w:name w:val="heading 5"/>
    <w:aliases w:val="h5,Heading5"/>
    <w:basedOn w:val="Normal"/>
    <w:next w:val="Normal"/>
    <w:link w:val="Heading5Char"/>
    <w:qFormat/>
    <w:rsid w:val="000E4B1A"/>
    <w:pPr>
      <w:numPr>
        <w:ilvl w:val="4"/>
        <w:numId w:val="7"/>
      </w:numPr>
      <w:spacing w:before="240" w:after="60"/>
      <w:outlineLvl w:val="4"/>
    </w:pPr>
    <w:rPr>
      <w:b/>
      <w:bCs/>
      <w:i/>
      <w:iCs/>
      <w:sz w:val="26"/>
      <w:szCs w:val="26"/>
    </w:rPr>
  </w:style>
  <w:style w:type="paragraph" w:styleId="Heading6">
    <w:name w:val="heading 6"/>
    <w:basedOn w:val="Normal"/>
    <w:next w:val="Normal"/>
    <w:qFormat/>
    <w:rsid w:val="000E4B1A"/>
    <w:pPr>
      <w:numPr>
        <w:ilvl w:val="5"/>
        <w:numId w:val="7"/>
      </w:numPr>
      <w:spacing w:before="240" w:after="60"/>
      <w:outlineLvl w:val="5"/>
    </w:pPr>
    <w:rPr>
      <w:b/>
      <w:bCs/>
    </w:rPr>
  </w:style>
  <w:style w:type="paragraph" w:styleId="Heading7">
    <w:name w:val="heading 7"/>
    <w:basedOn w:val="Normal"/>
    <w:next w:val="Normal"/>
    <w:qFormat/>
    <w:rsid w:val="000E4B1A"/>
    <w:pPr>
      <w:numPr>
        <w:ilvl w:val="6"/>
        <w:numId w:val="7"/>
      </w:numPr>
      <w:spacing w:before="240" w:after="60"/>
      <w:outlineLvl w:val="6"/>
    </w:pPr>
    <w:rPr>
      <w:sz w:val="24"/>
      <w:szCs w:val="24"/>
    </w:rPr>
  </w:style>
  <w:style w:type="paragraph" w:styleId="Heading8">
    <w:name w:val="heading 8"/>
    <w:basedOn w:val="Normal"/>
    <w:next w:val="Normal"/>
    <w:qFormat/>
    <w:rsid w:val="000E4B1A"/>
    <w:pPr>
      <w:numPr>
        <w:ilvl w:val="7"/>
        <w:numId w:val="7"/>
      </w:numPr>
      <w:spacing w:before="240" w:after="60"/>
      <w:outlineLvl w:val="7"/>
    </w:pPr>
    <w:rPr>
      <w:i/>
      <w:iCs/>
      <w:sz w:val="24"/>
      <w:szCs w:val="24"/>
    </w:rPr>
  </w:style>
  <w:style w:type="paragraph" w:styleId="Heading9">
    <w:name w:val="heading 9"/>
    <w:aliases w:val="Figure Heading,FH"/>
    <w:basedOn w:val="Normal"/>
    <w:next w:val="Normal"/>
    <w:qFormat/>
    <w:rsid w:val="000E4B1A"/>
    <w:pPr>
      <w:numPr>
        <w:ilvl w:val="8"/>
        <w:numId w:val="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E4B1A"/>
    <w:rPr>
      <w:sz w:val="20"/>
      <w:szCs w:val="20"/>
    </w:rPr>
  </w:style>
  <w:style w:type="character" w:styleId="Hyperlink">
    <w:name w:val="Hyperlink"/>
    <w:basedOn w:val="DefaultParagraphFont"/>
    <w:rsid w:val="000E4B1A"/>
    <w:rPr>
      <w:color w:val="0000FF"/>
      <w:u w:val="single"/>
    </w:rPr>
  </w:style>
  <w:style w:type="paragraph" w:styleId="Caption">
    <w:name w:val="caption"/>
    <w:aliases w:val="cap,cap Char,Caption Char,Caption Char1 Char,cap Char Char1,Caption Char Char1 Char,cap Char2,cap Char2 Char,Caption Char C..."/>
    <w:basedOn w:val="Normal"/>
    <w:next w:val="Normal"/>
    <w:link w:val="CaptionChar1"/>
    <w:qFormat/>
    <w:rsid w:val="000E4B1A"/>
    <w:pPr>
      <w:spacing w:before="120"/>
    </w:pPr>
    <w:rPr>
      <w:b/>
      <w:bCs/>
      <w:sz w:val="20"/>
      <w:szCs w:val="20"/>
    </w:rPr>
  </w:style>
  <w:style w:type="paragraph" w:customStyle="1" w:styleId="Normal0">
    <w:name w:val="Normal."/>
    <w:rsid w:val="000E4B1A"/>
    <w:pPr>
      <w:widowControl w:val="0"/>
      <w:spacing w:line="180" w:lineRule="atLeast"/>
    </w:pPr>
    <w:rPr>
      <w:rFonts w:eastAsia="Batang"/>
      <w:kern w:val="2"/>
      <w:sz w:val="18"/>
      <w:szCs w:val="18"/>
    </w:rPr>
  </w:style>
  <w:style w:type="paragraph" w:customStyle="1" w:styleId="EX">
    <w:name w:val="EX"/>
    <w:basedOn w:val="Normal"/>
    <w:rsid w:val="000E4B1A"/>
    <w:pPr>
      <w:keepLines/>
      <w:widowControl/>
      <w:autoSpaceDE/>
      <w:autoSpaceDN/>
      <w:adjustRightInd/>
      <w:spacing w:after="180"/>
      <w:ind w:left="1702" w:hanging="1418"/>
      <w:jc w:val="left"/>
    </w:pPr>
    <w:rPr>
      <w:sz w:val="20"/>
      <w:szCs w:val="20"/>
    </w:rPr>
  </w:style>
  <w:style w:type="paragraph" w:styleId="ListBullet">
    <w:name w:val="List Bullet"/>
    <w:basedOn w:val="List"/>
    <w:rsid w:val="000E4B1A"/>
    <w:pPr>
      <w:widowControl/>
      <w:autoSpaceDE/>
      <w:autoSpaceDN/>
      <w:adjustRightInd/>
      <w:spacing w:after="180"/>
      <w:ind w:left="568" w:hanging="284"/>
      <w:jc w:val="left"/>
    </w:pPr>
    <w:rPr>
      <w:sz w:val="20"/>
      <w:szCs w:val="20"/>
    </w:rPr>
  </w:style>
  <w:style w:type="paragraph" w:styleId="List">
    <w:name w:val="List"/>
    <w:basedOn w:val="Normal"/>
    <w:rsid w:val="000E4B1A"/>
    <w:pPr>
      <w:ind w:left="360" w:hanging="360"/>
    </w:pPr>
  </w:style>
  <w:style w:type="paragraph" w:styleId="BodyText2">
    <w:name w:val="Body Text 2"/>
    <w:basedOn w:val="Normal"/>
    <w:rsid w:val="000E4B1A"/>
    <w:pPr>
      <w:widowControl/>
      <w:spacing w:after="0"/>
      <w:jc w:val="left"/>
    </w:pPr>
    <w:rPr>
      <w:szCs w:val="20"/>
    </w:rPr>
  </w:style>
  <w:style w:type="paragraph" w:styleId="BalloonText">
    <w:name w:val="Balloon Text"/>
    <w:basedOn w:val="Normal"/>
    <w:semiHidden/>
    <w:rsid w:val="000E4B1A"/>
    <w:rPr>
      <w:rFonts w:ascii="Tahoma" w:hAnsi="Tahoma" w:cs="Tahoma"/>
      <w:sz w:val="16"/>
      <w:szCs w:val="16"/>
    </w:rPr>
  </w:style>
  <w:style w:type="paragraph" w:customStyle="1" w:styleId="References">
    <w:name w:val="References"/>
    <w:basedOn w:val="Normal"/>
    <w:rsid w:val="000E4B1A"/>
    <w:pPr>
      <w:widowControl/>
      <w:numPr>
        <w:numId w:val="1"/>
      </w:numPr>
      <w:adjustRightInd/>
      <w:spacing w:after="0"/>
    </w:pPr>
    <w:rPr>
      <w:sz w:val="16"/>
      <w:szCs w:val="16"/>
    </w:rPr>
  </w:style>
  <w:style w:type="character" w:styleId="FollowedHyperlink">
    <w:name w:val="FollowedHyperlink"/>
    <w:basedOn w:val="DefaultParagraphFont"/>
    <w:rsid w:val="000E4B1A"/>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0E4B1A"/>
    <w:rPr>
      <w:sz w:val="20"/>
      <w:szCs w:val="20"/>
    </w:rPr>
  </w:style>
  <w:style w:type="character" w:styleId="FootnoteReference">
    <w:name w:val="footnote reference"/>
    <w:basedOn w:val="DefaultParagraphFont"/>
    <w:uiPriority w:val="99"/>
    <w:semiHidden/>
    <w:rsid w:val="000E4B1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C278D"/>
    <w:rPr>
      <w:sz w:val="16"/>
      <w:szCs w:val="16"/>
    </w:rPr>
  </w:style>
  <w:style w:type="paragraph" w:styleId="CommentText">
    <w:name w:val="annotation text"/>
    <w:basedOn w:val="Normal"/>
    <w:link w:val="CommentTextChar"/>
    <w:rsid w:val="000C278D"/>
    <w:rPr>
      <w:sz w:val="20"/>
      <w:szCs w:val="20"/>
    </w:rPr>
  </w:style>
  <w:style w:type="paragraph" w:styleId="CommentSubject">
    <w:name w:val="annotation subject"/>
    <w:basedOn w:val="CommentText"/>
    <w:next w:val="CommentText"/>
    <w:rsid w:val="000C278D"/>
    <w:rPr>
      <w:b/>
      <w:bCs/>
    </w:rPr>
  </w:style>
  <w:style w:type="paragraph" w:customStyle="1" w:styleId="CharCharCharChar">
    <w:name w:val="Char Char Char Char"/>
    <w:semiHidden/>
    <w:rsid w:val="00822EA7"/>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rsid w:val="00DD5754"/>
    <w:pPr>
      <w:ind w:leftChars="200" w:left="420"/>
    </w:pPr>
  </w:style>
  <w:style w:type="paragraph" w:styleId="BodyTextFirstIndent">
    <w:name w:val="Body Text First Indent"/>
    <w:basedOn w:val="BodyText"/>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Normal"/>
    <w:rsid w:val="001A25DF"/>
    <w:pPr>
      <w:autoSpaceDE/>
      <w:autoSpaceDN/>
      <w:adjustRightInd/>
      <w:spacing w:after="0"/>
    </w:pPr>
    <w:rPr>
      <w:rFonts w:ascii="Century" w:eastAsia="MS Mincho" w:hAnsi="Century"/>
      <w:noProof/>
      <w:kern w:val="2"/>
      <w:sz w:val="16"/>
      <w:szCs w:val="24"/>
      <w:lang w:val="en-US"/>
    </w:rPr>
  </w:style>
  <w:style w:type="paragraph" w:styleId="NormalWeb">
    <w:name w:val="Normal (Web)"/>
    <w:basedOn w:val="Normal"/>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ocumentMap">
    <w:name w:val="Document Map"/>
    <w:basedOn w:val="Normal"/>
    <w:semiHidden/>
    <w:rsid w:val="00751CE5"/>
    <w:pPr>
      <w:shd w:val="clear" w:color="auto" w:fill="00008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A3673"/>
    <w:pPr>
      <w:tabs>
        <w:tab w:val="center" w:pos="4252"/>
        <w:tab w:val="right" w:pos="8504"/>
      </w:tabs>
      <w:wordWrap w:val="0"/>
      <w:adjustRightInd/>
      <w:snapToGrid w:val="0"/>
      <w:spacing w:after="0"/>
    </w:pPr>
    <w:rPr>
      <w:rFonts w:eastAsia="Dotum"/>
      <w:kern w:val="2"/>
      <w:sz w:val="20"/>
      <w:szCs w:val="24"/>
      <w:lang w:val="en-US" w:eastAsia="ko-KR"/>
    </w:rPr>
  </w:style>
  <w:style w:type="paragraph" w:styleId="Footer">
    <w:name w:val="footer"/>
    <w:basedOn w:val="Normal"/>
    <w:rsid w:val="006F7E9B"/>
    <w:pPr>
      <w:tabs>
        <w:tab w:val="center" w:pos="4320"/>
        <w:tab w:val="right" w:pos="8640"/>
      </w:tabs>
    </w:pPr>
  </w:style>
  <w:style w:type="character" w:customStyle="1" w:styleId="CaptionChar1">
    <w:name w:val="Caption Char1"/>
    <w:aliases w:val="cap Char1,cap Char Char,Caption Char Char,Caption Char1 Char Char,cap Char Char1 Char,Caption Char Char1 Char Char,cap Char2 Char1,cap Char2 Char Char,Caption Char C... Char"/>
    <w:basedOn w:val="DefaultParagraphFont"/>
    <w:link w:val="Caption"/>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B1">
    <w:name w:val="B1"/>
    <w:basedOn w:val="List"/>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Normal"/>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DefaultParagraphFont"/>
    <w:link w:val="TAC"/>
    <w:rsid w:val="005E1B0F"/>
    <w:rPr>
      <w:sz w:val="18"/>
      <w:lang w:val="en-GB" w:eastAsia="en-US"/>
    </w:rPr>
  </w:style>
  <w:style w:type="paragraph" w:customStyle="1" w:styleId="TH">
    <w:name w:val="TH"/>
    <w:basedOn w:val="Normal"/>
    <w:link w:val="THChar"/>
    <w:rsid w:val="00D644CA"/>
    <w:pPr>
      <w:keepNext/>
      <w:keepLines/>
      <w:widowControl/>
      <w:overflowPunct w:val="0"/>
      <w:spacing w:before="60" w:after="180"/>
      <w:jc w:val="center"/>
      <w:textAlignment w:val="baseline"/>
    </w:pPr>
    <w:rPr>
      <w:rFonts w:ascii="Arial" w:eastAsia="Batang" w:hAnsi="Arial"/>
      <w:b/>
      <w:sz w:val="20"/>
      <w:szCs w:val="20"/>
      <w:lang w:eastAsia="ja-JP"/>
    </w:rPr>
  </w:style>
  <w:style w:type="character" w:customStyle="1" w:styleId="THChar">
    <w:name w:val="TH Char"/>
    <w:basedOn w:val="DefaultParagraphFont"/>
    <w:link w:val="TH"/>
    <w:rsid w:val="00D644CA"/>
    <w:rPr>
      <w:rFonts w:eastAsia="Batang"/>
      <w:b/>
      <w:lang w:val="en-GB" w:eastAsia="ja-JP"/>
    </w:rPr>
  </w:style>
  <w:style w:type="paragraph" w:customStyle="1" w:styleId="H6">
    <w:name w:val="H6"/>
    <w:basedOn w:val="Heading5"/>
    <w:next w:val="Normal"/>
    <w:rsid w:val="00AF2E61"/>
    <w:pPr>
      <w:keepNext/>
      <w:keepLines/>
      <w:widowControl/>
      <w:numPr>
        <w:ilvl w:val="0"/>
        <w:numId w:val="0"/>
      </w:numPr>
      <w:overflowPunct w:val="0"/>
      <w:spacing w:before="120" w:after="180"/>
      <w:ind w:left="1985" w:hanging="1985"/>
      <w:jc w:val="left"/>
      <w:textAlignment w:val="baseline"/>
      <w:outlineLvl w:val="9"/>
    </w:pPr>
    <w:rPr>
      <w:rFonts w:ascii="Arial" w:eastAsia="Batang" w:hAnsi="Arial"/>
      <w:b w:val="0"/>
      <w:bCs w:val="0"/>
      <w:i w:val="0"/>
      <w:iCs w:val="0"/>
      <w:sz w:val="20"/>
      <w:szCs w:val="20"/>
      <w:lang w:eastAsia="ja-JP"/>
    </w:rPr>
  </w:style>
  <w:style w:type="paragraph" w:styleId="TOC9">
    <w:name w:val="toc 9"/>
    <w:basedOn w:val="TOC8"/>
    <w:uiPriority w:val="39"/>
    <w:rsid w:val="00AF2E61"/>
    <w:pPr>
      <w:ind w:left="1418" w:hanging="1418"/>
    </w:pPr>
  </w:style>
  <w:style w:type="paragraph" w:styleId="TOC8">
    <w:name w:val="toc 8"/>
    <w:basedOn w:val="TOC1"/>
    <w:semiHidden/>
    <w:rsid w:val="00AF2E61"/>
    <w:pPr>
      <w:spacing w:before="180"/>
      <w:ind w:left="2693" w:hanging="2693"/>
    </w:pPr>
    <w:rPr>
      <w:b/>
    </w:rPr>
  </w:style>
  <w:style w:type="paragraph" w:styleId="TOC1">
    <w:name w:val="toc 1"/>
    <w:uiPriority w:val="39"/>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Batang"/>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Batang" w:hAnsi="Arial"/>
      <w:noProof/>
      <w:sz w:val="32"/>
      <w:lang w:val="en-GB" w:eastAsia="ja-JP"/>
    </w:rPr>
  </w:style>
  <w:style w:type="paragraph" w:styleId="TOC5">
    <w:name w:val="toc 5"/>
    <w:basedOn w:val="TOC4"/>
    <w:semiHidden/>
    <w:rsid w:val="00AF2E61"/>
    <w:pPr>
      <w:ind w:left="1701" w:hanging="1701"/>
    </w:pPr>
  </w:style>
  <w:style w:type="paragraph" w:styleId="TOC4">
    <w:name w:val="toc 4"/>
    <w:basedOn w:val="TOC3"/>
    <w:uiPriority w:val="39"/>
    <w:rsid w:val="00AF2E61"/>
    <w:pPr>
      <w:ind w:left="1418" w:hanging="1418"/>
    </w:pPr>
  </w:style>
  <w:style w:type="paragraph" w:styleId="TOC3">
    <w:name w:val="toc 3"/>
    <w:basedOn w:val="TOC2"/>
    <w:uiPriority w:val="39"/>
    <w:rsid w:val="00AF2E61"/>
    <w:pPr>
      <w:ind w:left="1134" w:hanging="1134"/>
    </w:pPr>
  </w:style>
  <w:style w:type="paragraph" w:styleId="TOC2">
    <w:name w:val="toc 2"/>
    <w:basedOn w:val="TOC1"/>
    <w:uiPriority w:val="39"/>
    <w:rsid w:val="00AF2E61"/>
    <w:pPr>
      <w:keepNext w:val="0"/>
      <w:spacing w:before="0"/>
      <w:ind w:left="851" w:hanging="851"/>
    </w:pPr>
    <w:rPr>
      <w:sz w:val="20"/>
    </w:rPr>
  </w:style>
  <w:style w:type="paragraph" w:styleId="Index1">
    <w:name w:val="index 1"/>
    <w:basedOn w:val="Normal"/>
    <w:semiHidden/>
    <w:rsid w:val="00AF2E61"/>
    <w:pPr>
      <w:keepLines/>
      <w:widowControl/>
      <w:overflowPunct w:val="0"/>
      <w:spacing w:after="0"/>
      <w:jc w:val="left"/>
      <w:textAlignment w:val="baseline"/>
    </w:pPr>
    <w:rPr>
      <w:rFonts w:eastAsia="Batang"/>
      <w:sz w:val="20"/>
      <w:szCs w:val="20"/>
      <w:lang w:eastAsia="ja-JP"/>
    </w:rPr>
  </w:style>
  <w:style w:type="paragraph" w:styleId="Index2">
    <w:name w:val="index 2"/>
    <w:basedOn w:val="Index1"/>
    <w:semiHidden/>
    <w:rsid w:val="00AF2E61"/>
    <w:pPr>
      <w:ind w:left="284"/>
    </w:pPr>
  </w:style>
  <w:style w:type="paragraph" w:customStyle="1" w:styleId="TT">
    <w:name w:val="TT"/>
    <w:basedOn w:val="Heading1"/>
    <w:next w:val="Normal"/>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Batang"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Normal"/>
    <w:link w:val="NOChar"/>
    <w:rsid w:val="00AF2E61"/>
    <w:pPr>
      <w:keepLines/>
      <w:widowControl/>
      <w:overflowPunct w:val="0"/>
      <w:spacing w:after="180"/>
      <w:ind w:left="1135" w:hanging="851"/>
      <w:jc w:val="left"/>
      <w:textAlignment w:val="baseline"/>
    </w:pPr>
    <w:rPr>
      <w:rFonts w:eastAsia="Batang"/>
      <w:sz w:val="20"/>
      <w:szCs w:val="20"/>
      <w:lang w:eastAsia="ja-JP"/>
    </w:rPr>
  </w:style>
  <w:style w:type="character" w:customStyle="1" w:styleId="NOChar">
    <w:name w:val="NO Char"/>
    <w:basedOn w:val="DefaultParagraphFont"/>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Normal"/>
    <w:link w:val="TALCar"/>
    <w:rsid w:val="00AF2E61"/>
    <w:pPr>
      <w:keepNext/>
      <w:keepLines/>
      <w:widowControl/>
      <w:overflowPunct w:val="0"/>
      <w:spacing w:after="0"/>
      <w:jc w:val="left"/>
      <w:textAlignment w:val="baseline"/>
    </w:pPr>
    <w:rPr>
      <w:rFonts w:ascii="Arial" w:eastAsia="Batang" w:hAnsi="Arial"/>
      <w:sz w:val="18"/>
      <w:szCs w:val="20"/>
      <w:lang w:eastAsia="ja-JP"/>
    </w:rPr>
  </w:style>
  <w:style w:type="paragraph" w:styleId="ListNumber2">
    <w:name w:val="List Number 2"/>
    <w:basedOn w:val="ListNumber"/>
    <w:rsid w:val="00AF2E61"/>
    <w:pPr>
      <w:ind w:left="851"/>
    </w:pPr>
  </w:style>
  <w:style w:type="paragraph" w:styleId="ListNumber">
    <w:name w:val="List Number"/>
    <w:basedOn w:val="List"/>
    <w:rsid w:val="00AF2E61"/>
    <w:pPr>
      <w:widowControl/>
      <w:overflowPunct w:val="0"/>
      <w:spacing w:after="180"/>
      <w:ind w:left="568" w:hanging="284"/>
      <w:jc w:val="left"/>
      <w:textAlignment w:val="baseline"/>
    </w:pPr>
    <w:rPr>
      <w:rFonts w:eastAsia="Batang"/>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Batang" w:hAnsi="Courier New"/>
      <w:noProof/>
      <w:lang w:val="en-GB" w:eastAsia="ja-JP"/>
    </w:rPr>
  </w:style>
  <w:style w:type="paragraph" w:customStyle="1" w:styleId="FP">
    <w:name w:val="FP"/>
    <w:basedOn w:val="Normal"/>
    <w:rsid w:val="00AF2E61"/>
    <w:pPr>
      <w:widowControl/>
      <w:overflowPunct w:val="0"/>
      <w:spacing w:after="0"/>
      <w:jc w:val="left"/>
      <w:textAlignment w:val="baseline"/>
    </w:pPr>
    <w:rPr>
      <w:rFonts w:eastAsia="Batang"/>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Batang"/>
      <w:lang w:eastAsia="ja-JP"/>
    </w:rPr>
  </w:style>
  <w:style w:type="paragraph" w:styleId="TOC6">
    <w:name w:val="toc 6"/>
    <w:basedOn w:val="TOC5"/>
    <w:next w:val="Normal"/>
    <w:semiHidden/>
    <w:rsid w:val="00AF2E61"/>
    <w:pPr>
      <w:ind w:left="1985" w:hanging="1985"/>
    </w:pPr>
  </w:style>
  <w:style w:type="paragraph" w:styleId="TOC7">
    <w:name w:val="toc 7"/>
    <w:basedOn w:val="TOC6"/>
    <w:next w:val="Normal"/>
    <w:semiHidden/>
    <w:rsid w:val="00AF2E61"/>
    <w:pPr>
      <w:ind w:left="2268" w:hanging="2268"/>
    </w:pPr>
  </w:style>
  <w:style w:type="paragraph" w:styleId="ListBullet2">
    <w:name w:val="List Bullet 2"/>
    <w:basedOn w:val="ListBullet"/>
    <w:rsid w:val="00AF2E61"/>
    <w:pPr>
      <w:overflowPunct w:val="0"/>
      <w:autoSpaceDE w:val="0"/>
      <w:autoSpaceDN w:val="0"/>
      <w:adjustRightInd w:val="0"/>
      <w:ind w:left="851"/>
      <w:textAlignment w:val="baseline"/>
    </w:pPr>
    <w:rPr>
      <w:rFonts w:eastAsia="Batang"/>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Batang"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rPr>
      <w:rFonts w:eastAsia="Batang"/>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noProof/>
      <w:lang w:val="en-GB" w:eastAsia="ja-JP"/>
    </w:rPr>
  </w:style>
  <w:style w:type="paragraph" w:styleId="ListBullet3">
    <w:name w:val="List Bullet 3"/>
    <w:basedOn w:val="ListBullet2"/>
    <w:rsid w:val="00AF2E61"/>
    <w:pPr>
      <w:ind w:left="1135"/>
    </w:pPr>
  </w:style>
  <w:style w:type="paragraph" w:styleId="List2">
    <w:name w:val="List 2"/>
    <w:basedOn w:val="List"/>
    <w:rsid w:val="00AF2E61"/>
    <w:pPr>
      <w:widowControl/>
      <w:overflowPunct w:val="0"/>
      <w:spacing w:after="180"/>
      <w:ind w:left="851" w:hanging="284"/>
      <w:jc w:val="left"/>
      <w:textAlignment w:val="baseline"/>
    </w:pPr>
    <w:rPr>
      <w:rFonts w:eastAsia="Batang"/>
      <w:sz w:val="20"/>
      <w:szCs w:val="20"/>
      <w:lang w:eastAsia="ja-JP"/>
    </w:rPr>
  </w:style>
  <w:style w:type="paragraph" w:styleId="List3">
    <w:name w:val="List 3"/>
    <w:basedOn w:val="List2"/>
    <w:rsid w:val="00AF2E61"/>
    <w:pPr>
      <w:ind w:left="1135"/>
    </w:pPr>
  </w:style>
  <w:style w:type="paragraph" w:styleId="List4">
    <w:name w:val="List 4"/>
    <w:basedOn w:val="List3"/>
    <w:rsid w:val="00AF2E61"/>
    <w:pPr>
      <w:ind w:left="1418"/>
    </w:pPr>
  </w:style>
  <w:style w:type="paragraph" w:styleId="List5">
    <w:name w:val="List 5"/>
    <w:basedOn w:val="List4"/>
    <w:rsid w:val="00AF2E61"/>
    <w:pPr>
      <w:ind w:left="1702"/>
    </w:pPr>
  </w:style>
  <w:style w:type="paragraph" w:styleId="ListBullet4">
    <w:name w:val="List Bullet 4"/>
    <w:basedOn w:val="ListBullet3"/>
    <w:rsid w:val="00AF2E61"/>
    <w:pPr>
      <w:ind w:left="1418"/>
    </w:pPr>
  </w:style>
  <w:style w:type="paragraph" w:styleId="ListBullet5">
    <w:name w:val="List Bullet 5"/>
    <w:basedOn w:val="ListBullet4"/>
    <w:rsid w:val="00AF2E61"/>
    <w:pPr>
      <w:ind w:left="1702"/>
    </w:pPr>
  </w:style>
  <w:style w:type="paragraph" w:customStyle="1" w:styleId="B2">
    <w:name w:val="B2"/>
    <w:basedOn w:val="List2"/>
    <w:link w:val="B2Char"/>
    <w:rsid w:val="00AF2E61"/>
  </w:style>
  <w:style w:type="paragraph" w:customStyle="1" w:styleId="B3">
    <w:name w:val="B3"/>
    <w:basedOn w:val="List3"/>
    <w:link w:val="B3Char"/>
    <w:rsid w:val="00AF2E61"/>
  </w:style>
  <w:style w:type="paragraph" w:customStyle="1" w:styleId="B4">
    <w:name w:val="B4"/>
    <w:basedOn w:val="List4"/>
    <w:link w:val="B4Char"/>
    <w:rsid w:val="00AF2E61"/>
  </w:style>
  <w:style w:type="paragraph" w:customStyle="1" w:styleId="B5">
    <w:name w:val="B5"/>
    <w:basedOn w:val="List5"/>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IndexHeading">
    <w:name w:val="index heading"/>
    <w:basedOn w:val="Normal"/>
    <w:next w:val="Normal"/>
    <w:semiHidden/>
    <w:rsid w:val="00AF2E61"/>
    <w:pPr>
      <w:widowControl/>
      <w:pBdr>
        <w:top w:val="single" w:sz="12" w:space="0" w:color="auto"/>
      </w:pBdr>
      <w:overflowPunct w:val="0"/>
      <w:spacing w:before="360" w:after="240"/>
      <w:jc w:val="left"/>
      <w:textAlignment w:val="baseline"/>
    </w:pPr>
    <w:rPr>
      <w:rFonts w:eastAsia="Batang"/>
      <w:b/>
      <w:i/>
      <w:sz w:val="26"/>
      <w:szCs w:val="20"/>
      <w:lang w:eastAsia="ja-JP"/>
    </w:rPr>
  </w:style>
  <w:style w:type="paragraph" w:customStyle="1" w:styleId="INDENT1">
    <w:name w:val="INDENT1"/>
    <w:basedOn w:val="Normal"/>
    <w:rsid w:val="00AF2E61"/>
    <w:pPr>
      <w:widowControl/>
      <w:overflowPunct w:val="0"/>
      <w:spacing w:after="180"/>
      <w:ind w:left="851"/>
      <w:jc w:val="left"/>
      <w:textAlignment w:val="baseline"/>
    </w:pPr>
    <w:rPr>
      <w:rFonts w:eastAsia="Batang"/>
      <w:sz w:val="20"/>
      <w:szCs w:val="20"/>
      <w:lang w:eastAsia="ja-JP"/>
    </w:rPr>
  </w:style>
  <w:style w:type="paragraph" w:customStyle="1" w:styleId="INDENT2">
    <w:name w:val="INDENT2"/>
    <w:basedOn w:val="Normal"/>
    <w:rsid w:val="00AF2E61"/>
    <w:pPr>
      <w:widowControl/>
      <w:overflowPunct w:val="0"/>
      <w:spacing w:after="180"/>
      <w:ind w:left="1135" w:hanging="284"/>
      <w:jc w:val="left"/>
      <w:textAlignment w:val="baseline"/>
    </w:pPr>
    <w:rPr>
      <w:rFonts w:eastAsia="Batang"/>
      <w:sz w:val="20"/>
      <w:szCs w:val="20"/>
      <w:lang w:eastAsia="ja-JP"/>
    </w:rPr>
  </w:style>
  <w:style w:type="paragraph" w:customStyle="1" w:styleId="INDENT3">
    <w:name w:val="INDENT3"/>
    <w:basedOn w:val="Normal"/>
    <w:rsid w:val="00AF2E61"/>
    <w:pPr>
      <w:widowControl/>
      <w:overflowPunct w:val="0"/>
      <w:spacing w:after="180"/>
      <w:ind w:left="1701" w:hanging="567"/>
      <w:jc w:val="left"/>
      <w:textAlignment w:val="baseline"/>
    </w:pPr>
    <w:rPr>
      <w:rFonts w:eastAsia="Batang"/>
      <w:sz w:val="20"/>
      <w:szCs w:val="20"/>
      <w:lang w:eastAsia="ja-JP"/>
    </w:rPr>
  </w:style>
  <w:style w:type="paragraph" w:customStyle="1" w:styleId="FigureTitle">
    <w:name w:val="Figure_Title"/>
    <w:basedOn w:val="Normal"/>
    <w:next w:val="Normal"/>
    <w:rsid w:val="00AF2E61"/>
    <w:pPr>
      <w:keepLines/>
      <w:widowControl/>
      <w:tabs>
        <w:tab w:val="left" w:pos="794"/>
        <w:tab w:val="left" w:pos="1191"/>
        <w:tab w:val="left" w:pos="1588"/>
        <w:tab w:val="left" w:pos="1985"/>
      </w:tabs>
      <w:overflowPunct w:val="0"/>
      <w:spacing w:before="120" w:after="480"/>
      <w:jc w:val="center"/>
      <w:textAlignment w:val="baseline"/>
    </w:pPr>
    <w:rPr>
      <w:rFonts w:eastAsia="Batang"/>
      <w:b/>
      <w:sz w:val="24"/>
      <w:szCs w:val="20"/>
      <w:lang w:eastAsia="ja-JP"/>
    </w:rPr>
  </w:style>
  <w:style w:type="paragraph" w:customStyle="1" w:styleId="RecCCITT">
    <w:name w:val="Rec_CCITT_#"/>
    <w:basedOn w:val="Normal"/>
    <w:rsid w:val="00AF2E61"/>
    <w:pPr>
      <w:keepNext/>
      <w:keepLines/>
      <w:widowControl/>
      <w:overflowPunct w:val="0"/>
      <w:spacing w:after="180"/>
      <w:jc w:val="left"/>
      <w:textAlignment w:val="baseline"/>
    </w:pPr>
    <w:rPr>
      <w:rFonts w:eastAsia="Batang"/>
      <w:b/>
      <w:sz w:val="20"/>
      <w:szCs w:val="20"/>
      <w:lang w:eastAsia="ja-JP"/>
    </w:rPr>
  </w:style>
  <w:style w:type="paragraph" w:customStyle="1" w:styleId="enumlev2">
    <w:name w:val="enumlev2"/>
    <w:basedOn w:val="Normal"/>
    <w:rsid w:val="00AF2E61"/>
    <w:pPr>
      <w:widowControl/>
      <w:tabs>
        <w:tab w:val="left" w:pos="794"/>
        <w:tab w:val="left" w:pos="1191"/>
        <w:tab w:val="left" w:pos="1588"/>
        <w:tab w:val="left" w:pos="1985"/>
      </w:tabs>
      <w:overflowPunct w:val="0"/>
      <w:spacing w:before="86" w:after="180"/>
      <w:ind w:left="1588" w:hanging="397"/>
      <w:textAlignment w:val="baseline"/>
    </w:pPr>
    <w:rPr>
      <w:rFonts w:eastAsia="Batang"/>
      <w:sz w:val="20"/>
      <w:szCs w:val="20"/>
      <w:lang w:val="en-US" w:eastAsia="ja-JP"/>
    </w:rPr>
  </w:style>
  <w:style w:type="paragraph" w:customStyle="1" w:styleId="CouvRecTitle">
    <w:name w:val="Couv Rec Title"/>
    <w:basedOn w:val="Normal"/>
    <w:rsid w:val="00AF2E61"/>
    <w:pPr>
      <w:keepNext/>
      <w:keepLines/>
      <w:widowControl/>
      <w:overflowPunct w:val="0"/>
      <w:spacing w:before="240" w:after="180"/>
      <w:ind w:left="1418"/>
      <w:jc w:val="left"/>
      <w:textAlignment w:val="baseline"/>
    </w:pPr>
    <w:rPr>
      <w:rFonts w:ascii="Arial" w:eastAsia="Batang" w:hAnsi="Arial"/>
      <w:b/>
      <w:sz w:val="36"/>
      <w:szCs w:val="20"/>
      <w:lang w:val="en-US" w:eastAsia="ja-JP"/>
    </w:rPr>
  </w:style>
  <w:style w:type="paragraph" w:styleId="PlainText">
    <w:name w:val="Plain Text"/>
    <w:basedOn w:val="Normal"/>
    <w:rsid w:val="00AF2E61"/>
    <w:pPr>
      <w:widowControl/>
      <w:overflowPunct w:val="0"/>
      <w:spacing w:after="180"/>
      <w:jc w:val="left"/>
      <w:textAlignment w:val="baseline"/>
    </w:pPr>
    <w:rPr>
      <w:rFonts w:ascii="Courier New" w:eastAsia="Batang" w:hAnsi="Courier New"/>
      <w:sz w:val="20"/>
      <w:szCs w:val="20"/>
      <w:lang w:val="nb-NO" w:eastAsia="ja-JP"/>
    </w:rPr>
  </w:style>
  <w:style w:type="paragraph" w:customStyle="1" w:styleId="TAJ">
    <w:name w:val="TAJ"/>
    <w:basedOn w:val="TH"/>
    <w:rsid w:val="00AF2E61"/>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F2E61"/>
    <w:rPr>
      <w:lang w:val="en-GB" w:eastAsia="en-US"/>
    </w:rPr>
  </w:style>
  <w:style w:type="paragraph" w:customStyle="1" w:styleId="Guidance">
    <w:name w:val="Guidance"/>
    <w:basedOn w:val="Normal"/>
    <w:link w:val="GuidanceChar"/>
    <w:rsid w:val="00AF2E61"/>
    <w:pPr>
      <w:widowControl/>
      <w:overflowPunct w:val="0"/>
      <w:spacing w:after="180"/>
      <w:jc w:val="left"/>
      <w:textAlignment w:val="baseline"/>
    </w:pPr>
    <w:rPr>
      <w:rFonts w:eastAsia="Batang"/>
      <w:i/>
      <w:color w:val="0000FF"/>
      <w:sz w:val="20"/>
      <w:szCs w:val="20"/>
      <w:lang w:eastAsia="ja-JP"/>
    </w:rPr>
  </w:style>
  <w:style w:type="paragraph" w:customStyle="1" w:styleId="TableText">
    <w:name w:val="TableText"/>
    <w:basedOn w:val="BodyTextIndent"/>
    <w:rsid w:val="00AF2E61"/>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Normal"/>
    <w:rsid w:val="00AF2E61"/>
    <w:pPr>
      <w:spacing w:after="120"/>
    </w:pPr>
    <w:rPr>
      <w:rFonts w:ascii="Arial" w:eastAsia="Batang" w:hAnsi="Arial"/>
      <w:lang w:val="en-GB"/>
    </w:rPr>
  </w:style>
  <w:style w:type="character" w:styleId="PageNumber">
    <w:name w:val="page number"/>
    <w:basedOn w:val="DefaultParagraphFont"/>
    <w:rsid w:val="00AF2E61"/>
  </w:style>
  <w:style w:type="paragraph" w:customStyle="1" w:styleId="Figure">
    <w:name w:val="Figure"/>
    <w:basedOn w:val="Normal"/>
    <w:rsid w:val="00AF2E61"/>
    <w:pPr>
      <w:widowControl/>
      <w:tabs>
        <w:tab w:val="num" w:pos="1440"/>
      </w:tabs>
      <w:autoSpaceDE/>
      <w:autoSpaceDN/>
      <w:adjustRightInd/>
      <w:spacing w:before="180" w:after="240" w:line="280" w:lineRule="atLeast"/>
      <w:ind w:left="720" w:hanging="360"/>
      <w:jc w:val="center"/>
    </w:pPr>
    <w:rPr>
      <w:rFonts w:ascii="Arial" w:eastAsia="Batang" w:hAnsi="Arial"/>
      <w:b/>
      <w:sz w:val="20"/>
      <w:szCs w:val="20"/>
      <w:lang w:val="en-US" w:eastAsia="ja-JP"/>
    </w:rPr>
  </w:style>
  <w:style w:type="paragraph" w:customStyle="1" w:styleId="tdoc-header">
    <w:name w:val="tdoc-header"/>
    <w:rsid w:val="00AF2E61"/>
    <w:rPr>
      <w:rFonts w:ascii="Arial" w:eastAsia="Batang" w:hAnsi="Arial"/>
      <w:noProof/>
      <w:sz w:val="24"/>
      <w:lang w:val="en-GB"/>
    </w:rPr>
  </w:style>
  <w:style w:type="paragraph" w:customStyle="1" w:styleId="MTDisplayEquation">
    <w:name w:val="MTDisplayEquation"/>
    <w:basedOn w:val="Normal"/>
    <w:rsid w:val="00AF2E61"/>
    <w:pPr>
      <w:widowControl/>
      <w:tabs>
        <w:tab w:val="center" w:pos="4820"/>
        <w:tab w:val="right" w:pos="9640"/>
      </w:tabs>
      <w:autoSpaceDE/>
      <w:autoSpaceDN/>
      <w:adjustRightInd/>
      <w:spacing w:after="180"/>
      <w:jc w:val="left"/>
    </w:pPr>
    <w:rPr>
      <w:rFonts w:eastAsia="Batang"/>
      <w:sz w:val="20"/>
      <w:szCs w:val="20"/>
      <w:lang w:eastAsia="ja-JP"/>
    </w:rPr>
  </w:style>
  <w:style w:type="table" w:customStyle="1" w:styleId="TableGrid1">
    <w:name w:val="Table Grid1"/>
    <w:basedOn w:val="TableNormal"/>
    <w:next w:val="TableGri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DefaultParagraphFont"/>
    <w:link w:val="TAL"/>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DefaultParagraphFont"/>
    <w:rsid w:val="00AF2E61"/>
    <w:rPr>
      <w:lang w:val="en-GB" w:eastAsia="ja-JP"/>
    </w:rPr>
  </w:style>
  <w:style w:type="paragraph" w:customStyle="1" w:styleId="Data">
    <w:name w:val="Data"/>
    <w:basedOn w:val="Normal"/>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Normal"/>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AF2E61"/>
    <w:pPr>
      <w:widowControl/>
      <w:overflowPunct w:val="0"/>
      <w:spacing w:after="180"/>
      <w:jc w:val="left"/>
      <w:textAlignment w:val="baseline"/>
    </w:pPr>
    <w:rPr>
      <w:rFonts w:eastAsia="Batang"/>
      <w:sz w:val="20"/>
      <w:szCs w:val="20"/>
      <w:lang w:eastAsia="ja-JP"/>
    </w:rPr>
  </w:style>
  <w:style w:type="character" w:customStyle="1" w:styleId="TANChar">
    <w:name w:val="TAN Char"/>
    <w:basedOn w:val="DefaultParagraphFont"/>
    <w:link w:val="TAN"/>
    <w:rsid w:val="00E44EF5"/>
    <w:rPr>
      <w:rFonts w:eastAsia="Batang"/>
      <w:sz w:val="18"/>
      <w:lang w:val="en-GB" w:eastAsia="ja-JP"/>
    </w:rPr>
  </w:style>
  <w:style w:type="character" w:customStyle="1" w:styleId="TAHCar">
    <w:name w:val="TAH Car"/>
    <w:basedOn w:val="DefaultParagraphFont"/>
    <w:link w:val="TAH"/>
    <w:rsid w:val="00E44EF5"/>
    <w:rPr>
      <w:b/>
      <w:sz w:val="18"/>
      <w:lang w:val="en-GB" w:eastAsia="en-US"/>
    </w:rPr>
  </w:style>
  <w:style w:type="character" w:customStyle="1" w:styleId="TALChar">
    <w:name w:val="TAL Char"/>
    <w:basedOn w:val="DefaultParagraphFont"/>
    <w:rsid w:val="003D43B5"/>
    <w:rPr>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DF2637"/>
    <w:rPr>
      <w:rFonts w:eastAsia="Dotum"/>
      <w:szCs w:val="24"/>
      <w:lang w:eastAsia="ko-KR"/>
    </w:rPr>
  </w:style>
  <w:style w:type="paragraph" w:customStyle="1" w:styleId="Default">
    <w:name w:val="Default"/>
    <w:rsid w:val="0083450C"/>
    <w:pPr>
      <w:autoSpaceDE w:val="0"/>
      <w:autoSpaceDN w:val="0"/>
      <w:adjustRightInd w:val="0"/>
    </w:pPr>
    <w:rPr>
      <w:rFonts w:ascii="Arial" w:eastAsia="Times New Roman" w:hAnsi="Arial" w:cs="Arial"/>
      <w:color w:val="000000"/>
      <w:sz w:val="24"/>
      <w:szCs w:val="24"/>
    </w:rPr>
  </w:style>
  <w:style w:type="character" w:customStyle="1" w:styleId="Heading3Char">
    <w:name w:val="Heading 3 Char"/>
    <w:aliases w:val="h3 Char,Underrubrik2 Char,H3 Char,Memo Heading 3 Char,no break Char,0H Char,l3 Char,3 Char,list 3 Char,Head 3 Char,1.1.1 Char,3rd level Char,Major Section Sub Section Char,PA Minor Section Char,Head3 Char,Level 3 Head Char,31 Char,32 Char"/>
    <w:basedOn w:val="DefaultParagraphFont"/>
    <w:link w:val="Heading3"/>
    <w:rsid w:val="00101CC4"/>
    <w:rPr>
      <w:sz w:val="22"/>
      <w:szCs w:val="2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link w:val="Heading4"/>
    <w:rsid w:val="00101CC4"/>
    <w:rPr>
      <w:b/>
      <w:bCs/>
      <w:sz w:val="28"/>
      <w:szCs w:val="28"/>
      <w:lang w:val="en-GB"/>
    </w:rPr>
  </w:style>
  <w:style w:type="character" w:customStyle="1" w:styleId="B1Char">
    <w:name w:val="B1 Char"/>
    <w:basedOn w:val="DefaultParagraphFont"/>
    <w:link w:val="B1"/>
    <w:rsid w:val="00101CC4"/>
    <w:rPr>
      <w:rFonts w:eastAsia="MS Mincho"/>
      <w:lang w:val="en-GB" w:eastAsia="de-DE"/>
    </w:rPr>
  </w:style>
  <w:style w:type="character" w:customStyle="1" w:styleId="GuidanceChar">
    <w:name w:val="Guidance Char"/>
    <w:basedOn w:val="DefaultParagraphFont"/>
    <w:link w:val="Guidance"/>
    <w:rsid w:val="00101CC4"/>
    <w:rPr>
      <w:rFonts w:eastAsia="Batang"/>
      <w:i/>
      <w:lang w:val="en-GB" w:eastAsia="ja-JP"/>
    </w:rPr>
  </w:style>
  <w:style w:type="character" w:customStyle="1" w:styleId="B2Char">
    <w:name w:val="B2 Char"/>
    <w:basedOn w:val="DefaultParagraphFont"/>
    <w:link w:val="B2"/>
    <w:rsid w:val="00101CC4"/>
    <w:rPr>
      <w:rFonts w:eastAsia="Batang"/>
      <w:lang w:val="en-GB" w:eastAsia="ja-JP"/>
    </w:rPr>
  </w:style>
  <w:style w:type="paragraph" w:customStyle="1" w:styleId="subsection">
    <w:name w:val="subsection"/>
    <w:basedOn w:val="Normal"/>
    <w:rsid w:val="00101CC4"/>
    <w:pPr>
      <w:widowControl/>
      <w:autoSpaceDE/>
      <w:autoSpaceDN/>
      <w:adjustRightInd/>
      <w:spacing w:before="100" w:beforeAutospacing="1" w:after="100" w:afterAutospacing="1"/>
      <w:jc w:val="left"/>
    </w:pPr>
    <w:rPr>
      <w:rFonts w:eastAsia="Times New Roman"/>
      <w:sz w:val="24"/>
      <w:szCs w:val="24"/>
      <w:lang w:val="en-US"/>
    </w:rPr>
  </w:style>
  <w:style w:type="character" w:customStyle="1" w:styleId="B3Char">
    <w:name w:val="B3 Char"/>
    <w:basedOn w:val="DefaultParagraphFont"/>
    <w:link w:val="B3"/>
    <w:rsid w:val="00101CC4"/>
    <w:rPr>
      <w:rFonts w:eastAsia="Batang"/>
      <w:lang w:val="en-GB" w:eastAsia="ja-JP"/>
    </w:rPr>
  </w:style>
  <w:style w:type="character" w:customStyle="1" w:styleId="B4Char">
    <w:name w:val="B4 Char"/>
    <w:basedOn w:val="DefaultParagraphFont"/>
    <w:link w:val="B4"/>
    <w:rsid w:val="00101CC4"/>
    <w:rPr>
      <w:rFonts w:eastAsia="Batang"/>
      <w:lang w:val="en-GB" w:eastAsia="ja-JP"/>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01CC4"/>
    <w:rPr>
      <w:b/>
      <w:bCs/>
      <w:sz w:val="24"/>
      <w:szCs w:val="22"/>
      <w:lang w:val="en-GB"/>
    </w:rPr>
  </w:style>
  <w:style w:type="character" w:customStyle="1" w:styleId="Heading5Char">
    <w:name w:val="Heading 5 Char"/>
    <w:aliases w:val="h5 Char,Heading5 Char"/>
    <w:basedOn w:val="DefaultParagraphFont"/>
    <w:link w:val="Heading5"/>
    <w:locked/>
    <w:rsid w:val="00101CC4"/>
    <w:rPr>
      <w:b/>
      <w:bCs/>
      <w:i/>
      <w:iCs/>
      <w:sz w:val="26"/>
      <w:szCs w:val="26"/>
      <w:lang w:val="en-GB"/>
    </w:rPr>
  </w:style>
  <w:style w:type="character" w:customStyle="1" w:styleId="CommentTextChar">
    <w:name w:val="Comment Text Char"/>
    <w:basedOn w:val="DefaultParagraphFont"/>
    <w:link w:val="CommentText"/>
    <w:rsid w:val="001E2171"/>
    <w:rPr>
      <w:lang w:val="en-GB"/>
    </w:rPr>
  </w:style>
  <w:style w:type="paragraph" w:customStyle="1" w:styleId="tah0">
    <w:name w:val="tah"/>
    <w:basedOn w:val="Normal"/>
    <w:rsid w:val="0053293C"/>
    <w:pPr>
      <w:widowControl/>
      <w:autoSpaceDE/>
      <w:autoSpaceDN/>
      <w:adjustRightInd/>
      <w:spacing w:before="100" w:beforeAutospacing="1" w:after="100" w:afterAutospacing="1"/>
      <w:jc w:val="left"/>
    </w:pPr>
    <w:rPr>
      <w:rFonts w:eastAsia="Calibri"/>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861604"/>
    <w:rPr>
      <w:lang w:val="en-GB"/>
    </w:rPr>
  </w:style>
  <w:style w:type="paragraph" w:styleId="ListParagraph">
    <w:name w:val="List Paragraph"/>
    <w:basedOn w:val="Normal"/>
    <w:uiPriority w:val="34"/>
    <w:qFormat/>
    <w:rsid w:val="003524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74834129">
      <w:bodyDiv w:val="1"/>
      <w:marLeft w:val="0"/>
      <w:marRight w:val="0"/>
      <w:marTop w:val="0"/>
      <w:marBottom w:val="0"/>
      <w:divBdr>
        <w:top w:val="none" w:sz="0" w:space="0" w:color="auto"/>
        <w:left w:val="none" w:sz="0" w:space="0" w:color="auto"/>
        <w:bottom w:val="none" w:sz="0" w:space="0" w:color="auto"/>
        <w:right w:val="none" w:sz="0" w:space="0" w:color="auto"/>
      </w:divBdr>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81262612">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03758295">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037896489">
      <w:bodyDiv w:val="1"/>
      <w:marLeft w:val="0"/>
      <w:marRight w:val="0"/>
      <w:marTop w:val="0"/>
      <w:marBottom w:val="0"/>
      <w:divBdr>
        <w:top w:val="none" w:sz="0" w:space="0" w:color="auto"/>
        <w:left w:val="none" w:sz="0" w:space="0" w:color="auto"/>
        <w:bottom w:val="none" w:sz="0" w:space="0" w:color="auto"/>
        <w:right w:val="none" w:sz="0" w:space="0" w:color="auto"/>
      </w:divBdr>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18773">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28107749">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48424808">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 TargetMode="External"/><Relationship Id="rId13" Type="http://schemas.openxmlformats.org/officeDocument/2006/relationships/image" Target="media/image4.emf"/><Relationship Id="rId18" Type="http://schemas.openxmlformats.org/officeDocument/2006/relationships/image" Target="media/image9.w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1.jpeg"/><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 TargetMode="External"/><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ECE19-BD9A-45D0-B524-6036F7E26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894</TotalTime>
  <Pages>18</Pages>
  <Words>5926</Words>
  <Characters>33782</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R4-115801_TP_MPR MASK in single CC</vt:lpstr>
    </vt:vector>
  </TitlesOfParts>
  <Company/>
  <LinksUpToDate>false</LinksUpToDate>
  <CharactersWithSpaces>39629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Masoud Olfat</cp:lastModifiedBy>
  <cp:revision>37</cp:revision>
  <cp:lastPrinted>2014-05-14T21:21:00Z</cp:lastPrinted>
  <dcterms:created xsi:type="dcterms:W3CDTF">2014-05-27T21:00:00Z</dcterms:created>
  <dcterms:modified xsi:type="dcterms:W3CDTF">2014-09-29T17:19:00Z</dcterms:modified>
</cp:coreProperties>
</file>